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0AF21C67"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131516" w:rsidRPr="00131516">
        <w:rPr>
          <w:rFonts w:ascii="Arial" w:hAnsi="Arial"/>
          <w:b/>
          <w:sz w:val="24"/>
          <w:lang w:val="en-US"/>
        </w:rPr>
        <w:t>R4-2201087</w:t>
      </w:r>
    </w:p>
    <w:p w14:paraId="7089406E" w14:textId="77777777" w:rsidR="00480672" w:rsidRDefault="00480672" w:rsidP="00480672">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97AEA" w:rsidR="001E41F3" w:rsidRDefault="00480672" w:rsidP="00D32F45">
            <w:pPr>
              <w:pStyle w:val="CRCoverPage"/>
              <w:spacing w:after="0"/>
              <w:rPr>
                <w:noProof/>
              </w:rPr>
            </w:pPr>
            <w:r w:rsidRPr="00480672">
              <w:t>draftCR to add n78(2A) to CA_n7A-n28A-n78 already in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1E81" w:rsidR="001E41F3" w:rsidRDefault="008930D0">
            <w:pPr>
              <w:pStyle w:val="CRCoverPage"/>
              <w:spacing w:after="0"/>
              <w:ind w:left="100"/>
              <w:rPr>
                <w:noProof/>
              </w:rPr>
            </w:pPr>
            <w:r w:rsidRPr="008930D0">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C16EC" w:rsidR="001E41F3" w:rsidRDefault="00FA7F06">
            <w:pPr>
              <w:pStyle w:val="CRCoverPage"/>
              <w:spacing w:after="0"/>
              <w:ind w:left="100"/>
              <w:rPr>
                <w:noProof/>
              </w:rPr>
            </w:pPr>
            <w:r>
              <w:t>202</w:t>
            </w:r>
            <w:r w:rsidR="00480672">
              <w:t>2</w:t>
            </w:r>
            <w:r>
              <w:t>-</w:t>
            </w:r>
            <w:r w:rsidR="00480672">
              <w:t>0</w:t>
            </w:r>
            <w:r w:rsidR="00026ECA">
              <w:t>1</w:t>
            </w:r>
            <w:r>
              <w:t>-</w:t>
            </w:r>
            <w:r w:rsidR="0048067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F4F71" w:rsidR="00FC3BAA" w:rsidRDefault="00D420E8" w:rsidP="00FC3BAA">
            <w:pPr>
              <w:pStyle w:val="CRCoverPage"/>
              <w:spacing w:after="0"/>
              <w:ind w:left="100"/>
              <w:rPr>
                <w:noProof/>
              </w:rPr>
            </w:pPr>
            <w:r>
              <w:t xml:space="preserve">Addition </w:t>
            </w:r>
            <w:r w:rsidR="00CD316A">
              <w:t xml:space="preserve">of </w:t>
            </w:r>
            <w:r w:rsidR="00480672" w:rsidRPr="00480672">
              <w:t>n78(2A) to CA_n7A-n28A-n78</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0EAC06" w:rsidR="00FC3BAA" w:rsidRDefault="00796D43" w:rsidP="00FC3BAA">
            <w:pPr>
              <w:pStyle w:val="CRCoverPage"/>
              <w:spacing w:after="0"/>
              <w:ind w:left="100"/>
              <w:rPr>
                <w:noProof/>
              </w:rPr>
            </w:pPr>
            <w:r>
              <w:rPr>
                <w:noProof/>
              </w:rPr>
              <w:t>Added</w:t>
            </w:r>
            <w:r w:rsidR="00DA257C">
              <w:t xml:space="preserve"> </w:t>
            </w:r>
            <w:r w:rsidR="00480672" w:rsidRPr="00480672">
              <w:t>n78(2A) to CA_n7A-n28A-n78</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22E88" w:rsidR="00FC3BAA" w:rsidRDefault="00DA78EE" w:rsidP="00FC3BAA">
            <w:pPr>
              <w:pStyle w:val="CRCoverPage"/>
              <w:spacing w:after="0"/>
              <w:ind w:left="100"/>
              <w:rPr>
                <w:noProof/>
              </w:rPr>
            </w:pPr>
            <w:r w:rsidRPr="00DA78EE">
              <w:rPr>
                <w:noProof/>
              </w:rPr>
              <w:t>5.5A.3.2</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0C5C4CA2" w14:textId="77777777" w:rsidR="00480672" w:rsidRPr="00A1115A" w:rsidRDefault="00480672" w:rsidP="00480672">
      <w:pPr>
        <w:pStyle w:val="Heading4"/>
      </w:pPr>
      <w:bookmarkStart w:id="3" w:name="_Toc83580366"/>
      <w:bookmarkStart w:id="4" w:name="_Toc84404875"/>
      <w:bookmarkStart w:id="5" w:name="_Toc84413484"/>
      <w:r w:rsidRPr="00A1115A">
        <w:lastRenderedPageBreak/>
        <w:t>5.5A.3.2</w:t>
      </w:r>
      <w:r w:rsidRPr="00A1115A">
        <w:tab/>
        <w:t>Configurations for inter-band CA (</w:t>
      </w:r>
      <w:r w:rsidRPr="00A1115A">
        <w:rPr>
          <w:bCs/>
        </w:rPr>
        <w:t>three bands)</w:t>
      </w:r>
      <w:bookmarkEnd w:id="3"/>
      <w:bookmarkEnd w:id="4"/>
      <w:bookmarkEnd w:id="5"/>
    </w:p>
    <w:p w14:paraId="4BF4A756" w14:textId="77777777" w:rsidR="00480672" w:rsidRPr="00A1115A" w:rsidRDefault="00480672" w:rsidP="00480672">
      <w:pPr>
        <w:pStyle w:val="TH"/>
        <w:rPr>
          <w:bCs/>
        </w:rPr>
      </w:pPr>
      <w:bookmarkStart w:id="6" w:name="_Hlk45267085"/>
      <w:bookmarkStart w:id="7" w:name="_Hlk8356089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Change w:id="8">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blGridChange>
      </w:tblGrid>
      <w:tr w:rsidR="00480672" w:rsidRPr="00270C16" w14:paraId="3C4AC3D8" w14:textId="77777777" w:rsidTr="00FA6607">
        <w:trPr>
          <w:trHeight w:val="187"/>
        </w:trPr>
        <w:tc>
          <w:tcPr>
            <w:tcW w:w="1599" w:type="dxa"/>
            <w:gridSpan w:val="2"/>
            <w:tcBorders>
              <w:left w:val="single" w:sz="4" w:space="0" w:color="auto"/>
              <w:bottom w:val="nil"/>
              <w:right w:val="single" w:sz="4" w:space="0" w:color="auto"/>
            </w:tcBorders>
            <w:shd w:val="clear" w:color="auto" w:fill="auto"/>
          </w:tcPr>
          <w:p w14:paraId="03C468D6" w14:textId="77777777" w:rsidR="00480672" w:rsidRPr="00270C16" w:rsidRDefault="00480672" w:rsidP="00FA6607">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20F67E02" w14:textId="77777777" w:rsidR="00480672" w:rsidRDefault="00480672" w:rsidP="00FA6607">
            <w:pPr>
              <w:keepNext/>
              <w:keepLines/>
              <w:spacing w:after="0"/>
              <w:jc w:val="center"/>
              <w:rPr>
                <w:rFonts w:ascii="Arial" w:hAnsi="Arial"/>
                <w:b/>
                <w:sz w:val="18"/>
              </w:rPr>
            </w:pPr>
            <w:r w:rsidRPr="00270C16">
              <w:rPr>
                <w:rFonts w:ascii="Arial" w:hAnsi="Arial"/>
                <w:b/>
                <w:sz w:val="18"/>
              </w:rPr>
              <w:t>Uplink CA configuration</w:t>
            </w:r>
          </w:p>
          <w:p w14:paraId="2B4CE945" w14:textId="77777777" w:rsidR="00480672" w:rsidRPr="00270C16" w:rsidRDefault="00480672" w:rsidP="00FA6607">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409DCE0A" w14:textId="77777777" w:rsidR="00480672" w:rsidRPr="00270C16" w:rsidRDefault="00480672" w:rsidP="00FA6607">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8"/>
            <w:tcBorders>
              <w:left w:val="single" w:sz="4" w:space="0" w:color="auto"/>
              <w:bottom w:val="single" w:sz="4" w:space="0" w:color="auto"/>
              <w:right w:val="single" w:sz="4" w:space="0" w:color="auto"/>
            </w:tcBorders>
          </w:tcPr>
          <w:p w14:paraId="00F62489" w14:textId="77777777" w:rsidR="00480672" w:rsidRPr="00270C16" w:rsidRDefault="00480672" w:rsidP="00FA6607">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7DE45982" w14:textId="77777777" w:rsidR="00480672" w:rsidRPr="00270C16" w:rsidRDefault="00480672" w:rsidP="00FA6607">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480672" w:rsidRPr="00270C16" w14:paraId="3AF3F2BD" w14:textId="77777777" w:rsidTr="00FA6607">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1B47FEFA" w14:textId="77777777" w:rsidR="00480672" w:rsidRPr="00270C16" w:rsidRDefault="00480672" w:rsidP="00FA6607">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0D7791" w14:textId="77777777" w:rsidR="00480672" w:rsidRPr="00270C16" w:rsidRDefault="00480672" w:rsidP="00FA6607">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3B0B8BE" w14:textId="77777777" w:rsidR="00480672" w:rsidRPr="00270C16" w:rsidRDefault="00480672" w:rsidP="00FA6607">
            <w:pPr>
              <w:keepNext/>
              <w:keepLines/>
              <w:spacing w:after="0"/>
              <w:jc w:val="center"/>
              <w:rPr>
                <w:rFonts w:ascii="Arial"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2DABF3F1" w14:textId="77777777" w:rsidR="00480672" w:rsidRPr="00270C16" w:rsidRDefault="00480672" w:rsidP="00FA6607">
            <w:pPr>
              <w:keepNext/>
              <w:keepLines/>
              <w:spacing w:after="0"/>
              <w:jc w:val="center"/>
              <w:rPr>
                <w:rFonts w:ascii="Arial" w:hAnsi="Arial"/>
                <w:b/>
                <w:sz w:val="18"/>
                <w:lang w:val="en-US" w:eastAsia="zh-CN"/>
              </w:rPr>
            </w:pPr>
            <w:r w:rsidRPr="00270C16">
              <w:rPr>
                <w:rFonts w:ascii="Arial"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8BA30C1" w14:textId="77777777" w:rsidR="00480672" w:rsidRPr="00270C16" w:rsidRDefault="00480672" w:rsidP="00FA6607">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59ED2B89" w14:textId="77777777" w:rsidR="00480672" w:rsidRPr="00270C16" w:rsidRDefault="00480672" w:rsidP="00FA6607">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7AAC1549" w14:textId="77777777" w:rsidR="00480672" w:rsidRPr="00270C16" w:rsidRDefault="00480672" w:rsidP="00FA6607">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B98EA7" w14:textId="77777777" w:rsidR="00480672" w:rsidRPr="00270C16" w:rsidRDefault="00480672" w:rsidP="00FA6607">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7A25D56" w14:textId="77777777" w:rsidR="00480672" w:rsidRPr="00270C16" w:rsidRDefault="00480672" w:rsidP="00FA6607">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7AE35659" w14:textId="77777777" w:rsidR="00480672" w:rsidRPr="00270C16" w:rsidRDefault="00480672" w:rsidP="00FA6607">
            <w:pPr>
              <w:keepNext/>
              <w:keepLines/>
              <w:spacing w:after="0"/>
              <w:jc w:val="center"/>
              <w:rPr>
                <w:rFonts w:ascii="Arial" w:hAnsi="Arial"/>
                <w:b/>
                <w:sz w:val="18"/>
              </w:rPr>
            </w:pPr>
            <w:r w:rsidRPr="007B66E9">
              <w:rPr>
                <w:rFonts w:ascii="Arial" w:eastAsiaTheme="minorEastAsia"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E7497AE" w14:textId="77777777" w:rsidR="00480672" w:rsidRPr="00270C16" w:rsidRDefault="00480672" w:rsidP="00FA6607">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59EBD815" w14:textId="77777777" w:rsidR="00480672" w:rsidRPr="00270C16" w:rsidRDefault="00480672" w:rsidP="00FA6607">
            <w:pPr>
              <w:keepNext/>
              <w:keepLines/>
              <w:spacing w:after="0"/>
              <w:jc w:val="center"/>
              <w:rPr>
                <w:rFonts w:ascii="Arial" w:hAnsi="Arial"/>
                <w:b/>
                <w:sz w:val="18"/>
              </w:rPr>
            </w:pPr>
            <w:r w:rsidRPr="007B66E9">
              <w:rPr>
                <w:rFonts w:ascii="Arial" w:eastAsiaTheme="minorEastAsia"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47CD90CB" w14:textId="77777777" w:rsidR="00480672" w:rsidRPr="00270C16" w:rsidRDefault="00480672" w:rsidP="00FA6607">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34389C8E" w14:textId="77777777" w:rsidR="00480672" w:rsidRPr="00270C16" w:rsidRDefault="00480672" w:rsidP="00FA6607">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ADAC122" w14:textId="77777777" w:rsidR="00480672" w:rsidRPr="00270C16" w:rsidRDefault="00480672" w:rsidP="00FA6607">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530357B" w14:textId="77777777" w:rsidR="00480672" w:rsidRPr="00270C16" w:rsidRDefault="00480672" w:rsidP="00FA6607">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15807A8A" w14:textId="77777777" w:rsidR="00480672" w:rsidRPr="00270C16" w:rsidRDefault="00480672" w:rsidP="00FA6607">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7CE9C537" w14:textId="77777777" w:rsidR="00480672" w:rsidRPr="00270C16" w:rsidRDefault="00480672" w:rsidP="00FA6607">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F3FBAF4" w14:textId="77777777" w:rsidR="00480672" w:rsidRPr="00270C16" w:rsidRDefault="00480672" w:rsidP="00FA6607">
            <w:pPr>
              <w:keepNext/>
              <w:keepLines/>
              <w:spacing w:after="0"/>
              <w:jc w:val="center"/>
              <w:rPr>
                <w:rFonts w:ascii="Arial" w:hAnsi="Arial"/>
                <w:b/>
                <w:sz w:val="18"/>
                <w:lang w:val="en-US" w:eastAsia="zh-CN"/>
              </w:rPr>
            </w:pPr>
          </w:p>
        </w:tc>
      </w:tr>
      <w:tr w:rsidR="00480672" w:rsidRPr="00BC50D3" w14:paraId="5319A7F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BB41D2B" w14:textId="77777777" w:rsidR="00480672" w:rsidRPr="00BC50D3" w:rsidRDefault="00480672" w:rsidP="00FA6607">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07CFD2AA" w14:textId="77777777" w:rsidR="00480672" w:rsidRDefault="00480672" w:rsidP="00FA6607">
            <w:pPr>
              <w:pStyle w:val="TAC"/>
              <w:rPr>
                <w:szCs w:val="18"/>
                <w:lang w:eastAsia="zh-CN"/>
              </w:rPr>
            </w:pPr>
            <w:r>
              <w:rPr>
                <w:szCs w:val="18"/>
                <w:lang w:eastAsia="zh-CN"/>
              </w:rPr>
              <w:t>CA_n1A-n3A</w:t>
            </w:r>
          </w:p>
          <w:p w14:paraId="4AD187A4" w14:textId="77777777" w:rsidR="00480672" w:rsidRDefault="00480672" w:rsidP="00FA6607">
            <w:pPr>
              <w:pStyle w:val="TAC"/>
              <w:rPr>
                <w:szCs w:val="18"/>
                <w:lang w:eastAsia="zh-CN"/>
              </w:rPr>
            </w:pPr>
            <w:r>
              <w:rPr>
                <w:szCs w:val="18"/>
                <w:lang w:eastAsia="zh-CN"/>
              </w:rPr>
              <w:t>CA_n1A-n5A</w:t>
            </w:r>
          </w:p>
          <w:p w14:paraId="634D8E25" w14:textId="77777777" w:rsidR="00480672" w:rsidRPr="00BC50D3" w:rsidRDefault="00480672" w:rsidP="00FA6607">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31530D0A" w14:textId="77777777" w:rsidR="00480672" w:rsidRPr="002F2266" w:rsidRDefault="00480672" w:rsidP="00FA6607">
            <w:pPr>
              <w:pStyle w:val="TAC"/>
              <w:rPr>
                <w:szCs w:val="18"/>
                <w:lang w:eastAsia="zh-CN"/>
              </w:rPr>
            </w:pPr>
            <w:r w:rsidRPr="002F2266">
              <w:rPr>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A280C2D" w14:textId="77777777" w:rsidR="00480672" w:rsidRPr="00E907AF" w:rsidRDefault="00480672" w:rsidP="00FA6607">
            <w:pPr>
              <w:pStyle w:val="TAC"/>
              <w:rPr>
                <w:szCs w:val="18"/>
                <w:lang w:eastAsia="zh-CN"/>
              </w:rPr>
            </w:pPr>
            <w:r w:rsidRPr="00E907AF">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68087E" w14:textId="77777777" w:rsidR="00480672" w:rsidRPr="00E907AF" w:rsidRDefault="00480672" w:rsidP="00FA6607">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1AA410" w14:textId="77777777" w:rsidR="00480672" w:rsidRPr="00E907AF" w:rsidRDefault="00480672" w:rsidP="00FA6607">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14CEEF" w14:textId="77777777" w:rsidR="00480672" w:rsidRPr="00E907AF" w:rsidRDefault="00480672" w:rsidP="00FA6607">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3677E" w14:textId="77777777" w:rsidR="00480672" w:rsidRPr="002F2266" w:rsidRDefault="00480672" w:rsidP="00FA6607">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7B5F6E2" w14:textId="77777777" w:rsidR="00480672" w:rsidRPr="00E907AF" w:rsidRDefault="00480672" w:rsidP="00FA6607">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CD1917" w14:textId="77777777" w:rsidR="00480672" w:rsidRPr="00E907AF"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9484ACB" w14:textId="77777777" w:rsidR="00480672" w:rsidRPr="002F2266" w:rsidRDefault="00480672" w:rsidP="00FA6607">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6A1382" w14:textId="77777777" w:rsidR="00480672" w:rsidRPr="00E907AF"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7B19D3" w14:textId="77777777" w:rsidR="00480672" w:rsidRPr="00E907AF" w:rsidRDefault="00480672" w:rsidP="00FA6607">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A9A84F2" w14:textId="77777777" w:rsidR="00480672" w:rsidRPr="00E907AF" w:rsidRDefault="00480672" w:rsidP="00FA6607">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EB3B31" w14:textId="77777777" w:rsidR="00480672" w:rsidRPr="00BC50D3"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tcPr>
          <w:p w14:paraId="1F4A8345" w14:textId="77777777" w:rsidR="00480672" w:rsidRPr="00BC50D3"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tcPr>
          <w:p w14:paraId="089AB7F3" w14:textId="77777777" w:rsidR="00480672" w:rsidRPr="00BC50D3"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tcPr>
          <w:p w14:paraId="328F9C80" w14:textId="77777777" w:rsidR="00480672" w:rsidRPr="00BC50D3" w:rsidRDefault="00480672" w:rsidP="00FA6607">
            <w:pPr>
              <w:pStyle w:val="TAC"/>
            </w:pPr>
          </w:p>
        </w:tc>
        <w:tc>
          <w:tcPr>
            <w:tcW w:w="1265" w:type="dxa"/>
            <w:tcBorders>
              <w:top w:val="nil"/>
              <w:left w:val="single" w:sz="4" w:space="0" w:color="auto"/>
              <w:bottom w:val="nil"/>
              <w:right w:val="single" w:sz="4" w:space="0" w:color="auto"/>
            </w:tcBorders>
            <w:shd w:val="clear" w:color="auto" w:fill="auto"/>
          </w:tcPr>
          <w:p w14:paraId="4A73AF52" w14:textId="77777777" w:rsidR="00480672" w:rsidRPr="00BC50D3" w:rsidRDefault="00480672" w:rsidP="00FA6607">
            <w:pPr>
              <w:pStyle w:val="TAC"/>
            </w:pPr>
            <w:r w:rsidRPr="00BC50D3">
              <w:t>0</w:t>
            </w:r>
          </w:p>
        </w:tc>
      </w:tr>
      <w:tr w:rsidR="00480672" w:rsidRPr="00270C16" w14:paraId="01820EC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4CA983"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0A0FBBB8"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18A12D01" w14:textId="77777777" w:rsidR="00480672" w:rsidRPr="00E907AF" w:rsidRDefault="00480672" w:rsidP="00FA6607">
            <w:pPr>
              <w:pStyle w:val="TAC"/>
              <w:rPr>
                <w:szCs w:val="18"/>
                <w:lang w:eastAsia="zh-CN"/>
              </w:rPr>
            </w:pPr>
            <w:r w:rsidRPr="00E907AF">
              <w:rPr>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A484AD0" w14:textId="77777777" w:rsidR="00480672" w:rsidRPr="00D573F7" w:rsidRDefault="00480672" w:rsidP="00FA6607">
            <w:pPr>
              <w:pStyle w:val="TAC"/>
              <w:rPr>
                <w:szCs w:val="18"/>
                <w:lang w:eastAsia="zh-CN"/>
              </w:rPr>
            </w:pPr>
            <w:r w:rsidRPr="00D573F7">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6B0A65" w14:textId="77777777" w:rsidR="00480672" w:rsidRPr="00D573F7" w:rsidRDefault="00480672" w:rsidP="00FA6607">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7A8FD9" w14:textId="77777777" w:rsidR="00480672" w:rsidRPr="00D573F7" w:rsidRDefault="00480672" w:rsidP="00FA6607">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D326D" w14:textId="77777777" w:rsidR="00480672" w:rsidRPr="00D573F7" w:rsidRDefault="00480672" w:rsidP="00FA6607">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B45B17" w14:textId="77777777" w:rsidR="00480672" w:rsidRPr="00D573F7" w:rsidRDefault="00480672" w:rsidP="00FA6607">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3172C84" w14:textId="77777777" w:rsidR="00480672" w:rsidRPr="00D573F7" w:rsidRDefault="00480672" w:rsidP="00FA6607">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B138F67" w14:textId="77777777" w:rsidR="00480672" w:rsidRPr="00D573F7"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715F3F" w14:textId="77777777" w:rsidR="00480672" w:rsidRPr="002F2266" w:rsidRDefault="00480672" w:rsidP="00FA6607">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5FE567" w14:textId="77777777" w:rsidR="00480672" w:rsidRPr="00D573F7"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F08160" w14:textId="77777777" w:rsidR="00480672" w:rsidRPr="002F2266" w:rsidRDefault="00480672" w:rsidP="00FA6607">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A01B5C" w14:textId="77777777" w:rsidR="00480672" w:rsidRPr="002F2266" w:rsidRDefault="00480672" w:rsidP="00FA6607">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B46904E"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1AF228"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C898B5"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975016"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EE85142" w14:textId="77777777" w:rsidR="00480672" w:rsidRPr="00270C16" w:rsidRDefault="00480672" w:rsidP="00FA6607">
            <w:pPr>
              <w:pStyle w:val="TAC"/>
              <w:rPr>
                <w:lang w:val="en-US" w:eastAsia="zh-CN"/>
              </w:rPr>
            </w:pPr>
          </w:p>
        </w:tc>
      </w:tr>
      <w:tr w:rsidR="00480672" w:rsidRPr="00270C16" w14:paraId="3987285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7E55F6"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B4C4DE"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53F13976" w14:textId="77777777" w:rsidR="00480672" w:rsidRPr="002F2266" w:rsidRDefault="00480672" w:rsidP="00FA6607">
            <w:pPr>
              <w:pStyle w:val="TAC"/>
              <w:rPr>
                <w:szCs w:val="18"/>
                <w:lang w:eastAsia="zh-CN"/>
              </w:rPr>
            </w:pPr>
            <w:r w:rsidRPr="002F2266">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8364246" w14:textId="77777777" w:rsidR="00480672" w:rsidRPr="002F2266" w:rsidRDefault="00480672" w:rsidP="00FA6607">
            <w:pPr>
              <w:pStyle w:val="TAC"/>
              <w:rPr>
                <w:szCs w:val="18"/>
                <w:lang w:eastAsia="zh-CN"/>
              </w:rPr>
            </w:pPr>
            <w:r w:rsidRPr="002F2266">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99728A" w14:textId="77777777" w:rsidR="00480672" w:rsidRPr="00D573F7" w:rsidRDefault="00480672" w:rsidP="00FA6607">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CBDC52" w14:textId="77777777" w:rsidR="00480672" w:rsidRPr="00D573F7" w:rsidRDefault="00480672" w:rsidP="00FA6607">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CFF481" w14:textId="77777777" w:rsidR="00480672" w:rsidRPr="00D573F7" w:rsidRDefault="00480672" w:rsidP="00FA6607">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3D3FA" w14:textId="77777777" w:rsidR="00480672" w:rsidRPr="00D573F7" w:rsidRDefault="00480672" w:rsidP="00FA6607">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347F2DD" w14:textId="77777777" w:rsidR="00480672" w:rsidRPr="00D573F7"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3CE859" w14:textId="77777777" w:rsidR="00480672" w:rsidRPr="00D573F7"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AA4C90" w14:textId="77777777" w:rsidR="00480672" w:rsidRPr="00D573F7"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480CEC" w14:textId="77777777" w:rsidR="00480672" w:rsidRPr="00D573F7"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24A70F" w14:textId="77777777" w:rsidR="00480672" w:rsidRPr="00D573F7" w:rsidRDefault="00480672" w:rsidP="00FA6607">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299E72" w14:textId="77777777" w:rsidR="00480672" w:rsidRPr="00D573F7" w:rsidRDefault="00480672" w:rsidP="00FA6607">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B07DDD"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D96A45"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E8A86"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A4E5AA"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0B59F6" w14:textId="77777777" w:rsidR="00480672" w:rsidRPr="00270C16" w:rsidRDefault="00480672" w:rsidP="00FA6607">
            <w:pPr>
              <w:pStyle w:val="TAC"/>
              <w:rPr>
                <w:lang w:val="en-US" w:eastAsia="zh-CN"/>
              </w:rPr>
            </w:pPr>
          </w:p>
        </w:tc>
      </w:tr>
      <w:tr w:rsidR="00480672" w:rsidRPr="00270C16" w14:paraId="5897340A"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237E68" w14:textId="77777777" w:rsidR="00480672" w:rsidRPr="00270C16" w:rsidRDefault="00480672" w:rsidP="00FA6607">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19B5055E" w14:textId="77777777" w:rsidR="00480672" w:rsidRPr="00270C16" w:rsidRDefault="00480672" w:rsidP="00FA6607">
            <w:pPr>
              <w:pStyle w:val="TAC"/>
              <w:rPr>
                <w:lang w:val="en-US"/>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509BB9B8" w14:textId="77777777" w:rsidR="00480672" w:rsidRPr="00270C16" w:rsidRDefault="00480672" w:rsidP="00FA6607">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130A821"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AEBD20"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9A44E0"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5118EB"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5DD84" w14:textId="77777777" w:rsidR="00480672" w:rsidRPr="00270C16" w:rsidRDefault="00480672" w:rsidP="00FA6607">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3C7FEB64" w14:textId="77777777" w:rsidR="00480672" w:rsidRPr="00270C16" w:rsidRDefault="00480672" w:rsidP="00FA6607">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2763E63" w14:textId="77777777" w:rsidR="00480672" w:rsidRPr="00270C16" w:rsidRDefault="00480672" w:rsidP="00FA6607">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D441462"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7CEEB31"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8216661" w14:textId="77777777" w:rsidR="00480672" w:rsidRPr="00270C16" w:rsidRDefault="00480672" w:rsidP="00FA6607">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4617E31"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32E775"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E63C30"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FB842"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6C8602" w14:textId="77777777" w:rsidR="00480672" w:rsidRPr="00270C16" w:rsidRDefault="00480672" w:rsidP="00FA6607">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55DBFE2"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4C4BC4A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BB455E6"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10503279"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6FACFE3B" w14:textId="77777777" w:rsidR="00480672" w:rsidRPr="00270C16" w:rsidRDefault="00480672" w:rsidP="00FA6607">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AA21910"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A86FEE"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DAAD44"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35DF32"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C064AC" w14:textId="77777777" w:rsidR="00480672" w:rsidRPr="00270C16" w:rsidRDefault="00480672" w:rsidP="00FA6607">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7E2D65B" w14:textId="77777777" w:rsidR="00480672" w:rsidRPr="00270C16" w:rsidRDefault="00480672" w:rsidP="00FA6607">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46198E" w14:textId="77777777" w:rsidR="00480672" w:rsidRPr="00270C16" w:rsidRDefault="00480672" w:rsidP="00FA6607">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04F34C7"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9A8881E"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17AA7DD" w14:textId="77777777" w:rsidR="00480672" w:rsidRPr="00270C16" w:rsidRDefault="00480672" w:rsidP="00FA6607">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9868F44"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331692"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F5A40C"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A3455C"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A8D4EF"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FFD87B3" w14:textId="77777777" w:rsidR="00480672" w:rsidRPr="00270C16" w:rsidRDefault="00480672" w:rsidP="00FA6607">
            <w:pPr>
              <w:pStyle w:val="TAC"/>
              <w:rPr>
                <w:lang w:val="en-US" w:eastAsia="zh-CN"/>
              </w:rPr>
            </w:pPr>
          </w:p>
        </w:tc>
      </w:tr>
      <w:tr w:rsidR="00480672" w:rsidRPr="00270C16" w14:paraId="1465646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1C51B35"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B18B7B"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2340D59C" w14:textId="77777777" w:rsidR="00480672" w:rsidRPr="00270C16" w:rsidRDefault="00480672" w:rsidP="00FA6607">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94F990B"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AEE687"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CEB756"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5C4678"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83678" w14:textId="77777777" w:rsidR="00480672" w:rsidRPr="00270C16" w:rsidRDefault="00480672" w:rsidP="00FA6607">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31E815F" w14:textId="77777777" w:rsidR="00480672" w:rsidRPr="00270C16" w:rsidRDefault="00480672" w:rsidP="00FA6607">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455E2F2" w14:textId="77777777" w:rsidR="00480672" w:rsidRPr="00270C16"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F011B1" w14:textId="77777777" w:rsidR="00480672" w:rsidRPr="00270C16" w:rsidRDefault="00480672" w:rsidP="00FA6607">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E37A7C"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DEAFF3" w14:textId="77777777" w:rsidR="00480672" w:rsidRPr="00270C16" w:rsidRDefault="00480672" w:rsidP="00FA6607">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10F35E"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551AD1"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28A35"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ACFBA0"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3E2A4D"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E9AB81" w14:textId="77777777" w:rsidR="00480672" w:rsidRPr="00270C16" w:rsidRDefault="00480672" w:rsidP="00FA6607">
            <w:pPr>
              <w:pStyle w:val="TAC"/>
              <w:rPr>
                <w:lang w:val="en-US" w:eastAsia="zh-CN"/>
              </w:rPr>
            </w:pPr>
          </w:p>
        </w:tc>
      </w:tr>
      <w:tr w:rsidR="00480672" w:rsidRPr="00270C16" w14:paraId="7E82A13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0C9BD08" w14:textId="77777777" w:rsidR="00480672" w:rsidRPr="00270C16" w:rsidRDefault="00480672" w:rsidP="00FA6607">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266587D1" w14:textId="77777777" w:rsidR="00480672" w:rsidRDefault="00480672" w:rsidP="00FA6607">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20182156" w14:textId="77777777" w:rsidR="00480672" w:rsidRDefault="00480672" w:rsidP="00FA6607">
            <w:pPr>
              <w:pStyle w:val="TAC"/>
              <w:rPr>
                <w:rFonts w:eastAsiaTheme="minorEastAsia" w:cs="Arial"/>
                <w:szCs w:val="18"/>
                <w:lang w:val="sv-SE" w:eastAsia="ja-JP"/>
              </w:rPr>
            </w:pPr>
            <w:r>
              <w:rPr>
                <w:rFonts w:eastAsiaTheme="minorEastAsia" w:cs="Arial"/>
                <w:szCs w:val="18"/>
                <w:lang w:val="sv-SE" w:eastAsia="ja-JP"/>
              </w:rPr>
              <w:t>CA_n1A-n7A</w:t>
            </w:r>
          </w:p>
          <w:p w14:paraId="58C3B3DC" w14:textId="77777777" w:rsidR="00480672" w:rsidRPr="00270C16" w:rsidRDefault="00480672" w:rsidP="00FA6607">
            <w:pPr>
              <w:pStyle w:val="TAC"/>
              <w:rPr>
                <w:lang w:val="en-US"/>
              </w:rPr>
            </w:pPr>
            <w:r>
              <w:rPr>
                <w:rFonts w:eastAsiaTheme="minorEastAsia"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66D7F408" w14:textId="77777777" w:rsidR="00480672" w:rsidRPr="00270C16" w:rsidRDefault="00480672" w:rsidP="00FA6607">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5B9D371"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F1452E" w14:textId="77777777" w:rsidR="00480672" w:rsidRPr="00270C16" w:rsidRDefault="00480672" w:rsidP="00FA6607">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F7D936" w14:textId="77777777" w:rsidR="00480672" w:rsidRPr="00270C16" w:rsidRDefault="00480672" w:rsidP="00FA6607">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54F537" w14:textId="77777777" w:rsidR="00480672" w:rsidRPr="00270C16" w:rsidRDefault="00480672" w:rsidP="00FA6607">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4FF78D" w14:textId="77777777" w:rsidR="00480672" w:rsidRPr="00270C16" w:rsidRDefault="00480672" w:rsidP="00FA6607">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D8BB62" w14:textId="77777777" w:rsidR="00480672" w:rsidRPr="00270C16" w:rsidRDefault="00480672" w:rsidP="00FA6607">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996C4E" w14:textId="77777777" w:rsidR="00480672" w:rsidRDefault="00480672" w:rsidP="00FA6607">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DCADAC" w14:textId="77777777" w:rsidR="00480672" w:rsidRPr="00270C16" w:rsidRDefault="00480672" w:rsidP="00FA6607">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FF884F" w14:textId="77777777" w:rsidR="00480672" w:rsidRDefault="00480672" w:rsidP="00FA6607">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D1CF6" w14:textId="77777777" w:rsidR="00480672" w:rsidRPr="00270C16" w:rsidRDefault="00480672" w:rsidP="00FA6607">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3ECD02C"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FB1AC6"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3F0242"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468023"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AE703E"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4D6D7" w14:textId="77777777" w:rsidR="00480672" w:rsidRPr="00270C16" w:rsidRDefault="00480672" w:rsidP="00FA6607">
            <w:pPr>
              <w:pStyle w:val="TAC"/>
              <w:rPr>
                <w:lang w:val="en-US" w:eastAsia="zh-CN"/>
              </w:rPr>
            </w:pPr>
            <w:r>
              <w:rPr>
                <w:lang w:val="en-US" w:eastAsia="zh-CN"/>
              </w:rPr>
              <w:t>1</w:t>
            </w:r>
          </w:p>
        </w:tc>
      </w:tr>
      <w:tr w:rsidR="00480672" w:rsidRPr="00270C16" w14:paraId="55BF448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46E9948"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51FB6042"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33A89C9E" w14:textId="77777777" w:rsidR="00480672" w:rsidRPr="00270C16" w:rsidRDefault="00480672" w:rsidP="00FA6607">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8D2EAA"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4424B8" w14:textId="77777777" w:rsidR="00480672" w:rsidRPr="00270C16" w:rsidRDefault="00480672" w:rsidP="00FA6607">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419570" w14:textId="77777777" w:rsidR="00480672" w:rsidRPr="00270C16" w:rsidRDefault="00480672" w:rsidP="00FA6607">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0EC76B" w14:textId="77777777" w:rsidR="00480672" w:rsidRPr="00270C16" w:rsidRDefault="00480672" w:rsidP="00FA6607">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055CFD" w14:textId="77777777" w:rsidR="00480672" w:rsidRPr="00270C16" w:rsidRDefault="00480672" w:rsidP="00FA6607">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CD3F56" w14:textId="77777777" w:rsidR="00480672" w:rsidRPr="00270C16" w:rsidRDefault="00480672" w:rsidP="00FA6607">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038F85" w14:textId="77777777" w:rsidR="00480672" w:rsidRDefault="00480672" w:rsidP="00FA6607">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A5D3E2" w14:textId="77777777" w:rsidR="00480672" w:rsidRPr="00270C16" w:rsidRDefault="00480672" w:rsidP="00FA6607">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BE5486"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BD8733" w14:textId="77777777" w:rsidR="00480672" w:rsidRPr="00270C16" w:rsidRDefault="00480672" w:rsidP="00FA6607">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F8865F"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47B1FE"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84420E"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E6D254"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1F9FB0"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3DCBC6" w14:textId="77777777" w:rsidR="00480672" w:rsidRPr="00270C16" w:rsidRDefault="00480672" w:rsidP="00FA6607">
            <w:pPr>
              <w:pStyle w:val="TAC"/>
              <w:rPr>
                <w:lang w:val="en-US" w:eastAsia="zh-CN"/>
              </w:rPr>
            </w:pPr>
          </w:p>
        </w:tc>
      </w:tr>
      <w:tr w:rsidR="00480672" w:rsidRPr="00270C16" w14:paraId="44C7FE8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5B57A04"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3E16A60C"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05ECF5DA" w14:textId="77777777" w:rsidR="00480672" w:rsidRPr="00270C16" w:rsidRDefault="00480672" w:rsidP="00FA6607">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A0575A"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440984" w14:textId="77777777" w:rsidR="00480672" w:rsidRPr="00270C16" w:rsidRDefault="00480672" w:rsidP="00FA6607">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2DBD23" w14:textId="77777777" w:rsidR="00480672" w:rsidRPr="00270C16" w:rsidRDefault="00480672" w:rsidP="00FA6607">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BD9353" w14:textId="77777777" w:rsidR="00480672" w:rsidRPr="00270C16" w:rsidRDefault="00480672" w:rsidP="00FA6607">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C9A60D" w14:textId="77777777" w:rsidR="00480672" w:rsidRPr="00270C16" w:rsidRDefault="00480672" w:rsidP="00FA6607">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F424D3" w14:textId="77777777" w:rsidR="00480672" w:rsidRPr="00270C16" w:rsidRDefault="00480672" w:rsidP="00FA6607">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35A645" w14:textId="77777777" w:rsidR="00480672" w:rsidRDefault="00480672" w:rsidP="00FA6607">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3862F6" w14:textId="77777777" w:rsidR="00480672" w:rsidRPr="00270C16" w:rsidRDefault="00480672" w:rsidP="00FA6607">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392C31" w14:textId="77777777" w:rsidR="00480672" w:rsidRDefault="00480672" w:rsidP="00FA6607">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612FD0" w14:textId="77777777" w:rsidR="00480672" w:rsidRPr="00270C16" w:rsidRDefault="00480672" w:rsidP="00FA6607">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741A80"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97578"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8C55B0"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BFF349"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E53A1F"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F381D1" w14:textId="77777777" w:rsidR="00480672" w:rsidRPr="00270C16" w:rsidRDefault="00480672" w:rsidP="00FA6607">
            <w:pPr>
              <w:pStyle w:val="TAC"/>
              <w:rPr>
                <w:lang w:val="en-US" w:eastAsia="zh-CN"/>
              </w:rPr>
            </w:pPr>
          </w:p>
        </w:tc>
      </w:tr>
      <w:tr w:rsidR="00480672" w:rsidRPr="00270C16" w14:paraId="6D05D46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77B4A98"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5FE977BE"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1AA39BA7" w14:textId="77777777" w:rsidR="00480672" w:rsidRPr="00270C16" w:rsidRDefault="00480672" w:rsidP="00FA6607">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1197112A"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7A3446" w14:textId="77777777" w:rsidR="00480672" w:rsidRPr="00270C16" w:rsidRDefault="00480672" w:rsidP="00FA6607">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344E3A" w14:textId="77777777" w:rsidR="00480672" w:rsidRPr="00270C16" w:rsidRDefault="00480672" w:rsidP="00FA6607">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A9D705" w14:textId="77777777" w:rsidR="00480672" w:rsidRPr="00270C16" w:rsidRDefault="00480672" w:rsidP="00FA6607">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AAD63"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FCA8F3F"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E64D63"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6339F37"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6FC91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813A9C"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4B25DAC"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C051A6"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090FB1"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ABD097"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E2225" w14:textId="77777777" w:rsidR="00480672" w:rsidRPr="00270C16" w:rsidRDefault="00480672" w:rsidP="00FA6607">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20D7DC" w14:textId="77777777" w:rsidR="00480672" w:rsidRPr="00270C16" w:rsidRDefault="00480672" w:rsidP="00FA6607">
            <w:pPr>
              <w:pStyle w:val="TAC"/>
              <w:rPr>
                <w:lang w:val="en-US" w:eastAsia="zh-CN"/>
              </w:rPr>
            </w:pPr>
            <w:r>
              <w:rPr>
                <w:rFonts w:eastAsiaTheme="minorEastAsia" w:cs="Arial" w:hint="eastAsia"/>
                <w:szCs w:val="18"/>
                <w:lang w:val="en-US" w:eastAsia="zh-CN"/>
              </w:rPr>
              <w:t>2</w:t>
            </w:r>
          </w:p>
        </w:tc>
      </w:tr>
      <w:tr w:rsidR="00480672" w:rsidRPr="00270C16" w14:paraId="402FCC4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3B2908C"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445FFA97"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311D4162" w14:textId="77777777" w:rsidR="00480672" w:rsidRPr="00270C16" w:rsidRDefault="00480672" w:rsidP="00FA6607">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A620DDD"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BAB925" w14:textId="77777777" w:rsidR="00480672" w:rsidRPr="00270C16" w:rsidRDefault="00480672" w:rsidP="00FA6607">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D7C75" w14:textId="77777777" w:rsidR="00480672" w:rsidRPr="00270C16" w:rsidRDefault="00480672" w:rsidP="00FA6607">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7C814D" w14:textId="77777777" w:rsidR="00480672" w:rsidRPr="00270C16" w:rsidRDefault="00480672" w:rsidP="00FA6607">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7936EB" w14:textId="77777777" w:rsidR="00480672" w:rsidRPr="00270C16" w:rsidRDefault="00480672" w:rsidP="00FA6607">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3CCE4E" w14:textId="77777777" w:rsidR="00480672" w:rsidRPr="00270C16" w:rsidRDefault="00480672" w:rsidP="00FA6607">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366C6" w14:textId="77777777" w:rsidR="00480672" w:rsidRDefault="00480672" w:rsidP="00FA6607">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4A64A3" w14:textId="77777777" w:rsidR="00480672" w:rsidRPr="00270C16" w:rsidRDefault="00480672" w:rsidP="00FA6607">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3AF96"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73E1CA"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8A9C31E"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AF53B5"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2B04DF"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66A8BE"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6450AD"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77B38C" w14:textId="77777777" w:rsidR="00480672" w:rsidRPr="00270C16" w:rsidRDefault="00480672" w:rsidP="00FA6607">
            <w:pPr>
              <w:pStyle w:val="TAC"/>
              <w:rPr>
                <w:lang w:val="en-US" w:eastAsia="zh-CN"/>
              </w:rPr>
            </w:pPr>
          </w:p>
        </w:tc>
      </w:tr>
      <w:tr w:rsidR="00480672" w:rsidRPr="00270C16" w14:paraId="477AA17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4BC0E58"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3D7EFDF1"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4BE0D453" w14:textId="77777777" w:rsidR="00480672" w:rsidRPr="00270C16" w:rsidRDefault="00480672" w:rsidP="00FA6607">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B3E62D3"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61F6FD" w14:textId="77777777" w:rsidR="00480672" w:rsidRPr="00270C16" w:rsidRDefault="00480672" w:rsidP="00FA6607">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4D4CE9" w14:textId="77777777" w:rsidR="00480672" w:rsidRPr="00270C16" w:rsidRDefault="00480672" w:rsidP="00FA6607">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8C4A02" w14:textId="77777777" w:rsidR="00480672" w:rsidRPr="00270C16" w:rsidRDefault="00480672" w:rsidP="00FA6607">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FED85" w14:textId="77777777" w:rsidR="00480672" w:rsidRPr="00270C16" w:rsidRDefault="00480672" w:rsidP="00FA6607">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47C30A" w14:textId="77777777" w:rsidR="00480672" w:rsidRPr="00270C16" w:rsidRDefault="00480672" w:rsidP="00FA6607">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120CB1" w14:textId="77777777" w:rsidR="00480672" w:rsidRDefault="00480672" w:rsidP="00FA6607">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DD162" w14:textId="77777777" w:rsidR="00480672" w:rsidRPr="00270C16" w:rsidRDefault="00480672" w:rsidP="00FA6607">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D66E33" w14:textId="77777777" w:rsidR="00480672" w:rsidRDefault="00480672" w:rsidP="00FA6607">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4E6CF3" w14:textId="77777777" w:rsidR="00480672" w:rsidRPr="00270C16" w:rsidRDefault="00480672" w:rsidP="00FA6607">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B6789F"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3E5D80"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5ED83"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C597A8"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57AC13"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71168C" w14:textId="77777777" w:rsidR="00480672" w:rsidRPr="00270C16" w:rsidRDefault="00480672" w:rsidP="00FA6607">
            <w:pPr>
              <w:pStyle w:val="TAC"/>
              <w:rPr>
                <w:lang w:val="en-US" w:eastAsia="zh-CN"/>
              </w:rPr>
            </w:pPr>
          </w:p>
        </w:tc>
      </w:tr>
      <w:tr w:rsidR="00480672" w:rsidRPr="00270C16" w14:paraId="6D7CA9E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9163AB" w14:textId="77777777" w:rsidR="00480672" w:rsidRPr="00270C16" w:rsidRDefault="00480672" w:rsidP="00FA6607">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52A97741" w14:textId="77777777" w:rsidR="00480672" w:rsidRPr="00270C16" w:rsidRDefault="00480672" w:rsidP="00FA6607">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4A50D42D" w14:textId="77777777" w:rsidR="00480672" w:rsidRPr="00270C16" w:rsidRDefault="00480672" w:rsidP="00FA6607">
            <w:pPr>
              <w:pStyle w:val="TAC"/>
              <w:rPr>
                <w:lang w:val="en-US" w:eastAsia="zh-CN"/>
              </w:rPr>
            </w:pPr>
            <w:r w:rsidRPr="00270C16">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19E89AD7"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88F171" w14:textId="77777777" w:rsidR="00480672" w:rsidRPr="00270C16" w:rsidRDefault="00480672" w:rsidP="00FA6607">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A32C88" w14:textId="77777777" w:rsidR="00480672" w:rsidRPr="00270C16" w:rsidRDefault="00480672" w:rsidP="00FA6607">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F024E3" w14:textId="77777777" w:rsidR="00480672" w:rsidRPr="00270C16" w:rsidRDefault="00480672" w:rsidP="00FA6607">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C3FD3F"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DD71920"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FEBC62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1DA4C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483632"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540151"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5C36283"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3A6E626"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D8203D"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259953C"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BEE6CE"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A935AA"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0FEAF82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28DDE86"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79EA719" w14:textId="77777777" w:rsidR="00480672" w:rsidRPr="00270C16" w:rsidRDefault="00480672" w:rsidP="00FA6607">
            <w:pPr>
              <w:pStyle w:val="TAC"/>
              <w:rPr>
                <w:lang w:val="en-US" w:eastAsia="zh-CN"/>
              </w:rPr>
            </w:pPr>
          </w:p>
        </w:tc>
        <w:tc>
          <w:tcPr>
            <w:tcW w:w="631" w:type="dxa"/>
            <w:tcBorders>
              <w:top w:val="single" w:sz="4" w:space="0" w:color="auto"/>
              <w:left w:val="single" w:sz="4" w:space="0" w:color="auto"/>
              <w:right w:val="single" w:sz="4" w:space="0" w:color="auto"/>
            </w:tcBorders>
          </w:tcPr>
          <w:p w14:paraId="1C7D63EB" w14:textId="77777777" w:rsidR="00480672" w:rsidRPr="00270C16" w:rsidRDefault="00480672" w:rsidP="00FA6607">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16EEF56"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E07C39" w14:textId="77777777" w:rsidR="00480672" w:rsidRPr="00270C16" w:rsidRDefault="00480672" w:rsidP="00FA6607">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0A8993" w14:textId="77777777" w:rsidR="00480672" w:rsidRPr="00270C16" w:rsidRDefault="00480672" w:rsidP="00FA6607">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4C9155" w14:textId="77777777" w:rsidR="00480672" w:rsidRPr="00270C16" w:rsidRDefault="00480672" w:rsidP="00FA6607">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706E48" w14:textId="77777777" w:rsidR="00480672" w:rsidRPr="00270C16" w:rsidRDefault="00480672" w:rsidP="00FA6607">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437221" w14:textId="77777777" w:rsidR="00480672" w:rsidRPr="00270C16" w:rsidRDefault="00480672" w:rsidP="00FA6607">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7E621C"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86AB67"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6A8973"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927E45C"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A706042"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4299EB7"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BBAAB0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340B9A8"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1F5B31"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FA35B3" w14:textId="77777777" w:rsidR="00480672" w:rsidRPr="00270C16" w:rsidRDefault="00480672" w:rsidP="00FA6607">
            <w:pPr>
              <w:pStyle w:val="TAC"/>
              <w:rPr>
                <w:lang w:val="en-US" w:eastAsia="zh-CN"/>
              </w:rPr>
            </w:pPr>
          </w:p>
        </w:tc>
      </w:tr>
      <w:tr w:rsidR="00480672" w:rsidRPr="00270C16" w14:paraId="7579781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43DFD9A"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936E134" w14:textId="77777777" w:rsidR="00480672" w:rsidRPr="00270C16" w:rsidRDefault="00480672" w:rsidP="00FA6607">
            <w:pPr>
              <w:pStyle w:val="TAC"/>
              <w:rPr>
                <w:lang w:val="en-US" w:eastAsia="zh-CN"/>
              </w:rPr>
            </w:pPr>
          </w:p>
        </w:tc>
        <w:tc>
          <w:tcPr>
            <w:tcW w:w="631" w:type="dxa"/>
            <w:tcBorders>
              <w:top w:val="single" w:sz="4" w:space="0" w:color="auto"/>
              <w:left w:val="single" w:sz="4" w:space="0" w:color="auto"/>
              <w:right w:val="single" w:sz="4" w:space="0" w:color="auto"/>
            </w:tcBorders>
          </w:tcPr>
          <w:p w14:paraId="696A3CB6" w14:textId="77777777" w:rsidR="00480672" w:rsidRPr="00270C16" w:rsidRDefault="00480672" w:rsidP="00FA6607">
            <w:pPr>
              <w:pStyle w:val="TAC"/>
              <w:rPr>
                <w:lang w:val="en-US" w:eastAsia="zh-CN"/>
              </w:rPr>
            </w:pPr>
            <w:r w:rsidRPr="00270C16">
              <w:rPr>
                <w:lang w:val="en-US" w:eastAsia="zh-CN"/>
              </w:rPr>
              <w:t>n7</w:t>
            </w:r>
          </w:p>
        </w:tc>
        <w:tc>
          <w:tcPr>
            <w:tcW w:w="9532" w:type="dxa"/>
            <w:gridSpan w:val="18"/>
            <w:tcBorders>
              <w:top w:val="single" w:sz="4" w:space="0" w:color="auto"/>
              <w:left w:val="single" w:sz="4" w:space="0" w:color="auto"/>
              <w:right w:val="single" w:sz="4" w:space="0" w:color="auto"/>
            </w:tcBorders>
          </w:tcPr>
          <w:p w14:paraId="2BA8147E" w14:textId="77777777" w:rsidR="00480672" w:rsidRPr="00270C16" w:rsidRDefault="00480672" w:rsidP="00FA6607">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2701B5" w14:textId="77777777" w:rsidR="00480672" w:rsidRPr="00270C16" w:rsidRDefault="00480672" w:rsidP="00FA6607">
            <w:pPr>
              <w:pStyle w:val="TAC"/>
              <w:rPr>
                <w:lang w:val="en-US" w:eastAsia="zh-CN"/>
              </w:rPr>
            </w:pPr>
          </w:p>
        </w:tc>
      </w:tr>
      <w:tr w:rsidR="00480672" w:rsidRPr="00270C16" w14:paraId="7E03DAE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000BD15" w14:textId="77777777" w:rsidR="00480672" w:rsidRPr="00270C16" w:rsidRDefault="00480672" w:rsidP="00FA6607">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762A76B" w14:textId="77777777" w:rsidR="00480672" w:rsidRDefault="00480672" w:rsidP="00FA6607">
            <w:pPr>
              <w:pStyle w:val="TAC"/>
              <w:rPr>
                <w:rFonts w:eastAsiaTheme="minorEastAsia" w:cs="Arial"/>
                <w:szCs w:val="18"/>
                <w:lang w:val="es-US" w:eastAsia="zh-CN"/>
              </w:rPr>
            </w:pPr>
            <w:r>
              <w:rPr>
                <w:rFonts w:eastAsiaTheme="minorEastAsia" w:cs="Arial"/>
                <w:szCs w:val="18"/>
                <w:lang w:val="es-US" w:eastAsia="zh-CN"/>
              </w:rPr>
              <w:t>CA_n1A-n3A</w:t>
            </w:r>
          </w:p>
          <w:p w14:paraId="2EBD9714" w14:textId="77777777" w:rsidR="00480672" w:rsidRDefault="00480672" w:rsidP="00FA6607">
            <w:pPr>
              <w:pStyle w:val="TAC"/>
              <w:rPr>
                <w:rFonts w:eastAsiaTheme="minorEastAsia" w:cs="Arial"/>
                <w:szCs w:val="18"/>
                <w:lang w:val="es-US" w:eastAsia="zh-CN"/>
              </w:rPr>
            </w:pPr>
            <w:r>
              <w:rPr>
                <w:rFonts w:eastAsiaTheme="minorEastAsia" w:cs="Arial"/>
                <w:szCs w:val="18"/>
                <w:lang w:val="es-US" w:eastAsia="zh-CN"/>
              </w:rPr>
              <w:t>CA_n1A-n7A</w:t>
            </w:r>
          </w:p>
          <w:p w14:paraId="3A59A0A0" w14:textId="77777777" w:rsidR="00480672" w:rsidRDefault="00480672" w:rsidP="00FA6607">
            <w:pPr>
              <w:pStyle w:val="TAC"/>
              <w:rPr>
                <w:rFonts w:eastAsiaTheme="minorEastAsia" w:cs="Arial"/>
                <w:szCs w:val="18"/>
                <w:lang w:val="es-US" w:eastAsia="zh-CN"/>
              </w:rPr>
            </w:pPr>
            <w:r>
              <w:rPr>
                <w:rFonts w:eastAsiaTheme="minorEastAsia" w:cs="Arial"/>
                <w:szCs w:val="18"/>
                <w:lang w:val="es-US" w:eastAsia="zh-CN"/>
              </w:rPr>
              <w:t>CA_n3A-n7A</w:t>
            </w:r>
          </w:p>
          <w:p w14:paraId="1B73E31C" w14:textId="77777777" w:rsidR="00480672" w:rsidRPr="00270C16" w:rsidRDefault="00480672" w:rsidP="00FA6607">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47DC5980" w14:textId="77777777" w:rsidR="00480672" w:rsidRPr="00270C16" w:rsidRDefault="00480672" w:rsidP="00FA6607">
            <w:pPr>
              <w:pStyle w:val="TAC"/>
              <w:rPr>
                <w:lang w:val="en-US" w:eastAsia="zh-CN"/>
              </w:rPr>
            </w:pPr>
            <w:r>
              <w:rPr>
                <w:rFonts w:cs="Arial"/>
                <w:color w:val="000000"/>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6B626368" w14:textId="77777777" w:rsidR="00480672" w:rsidRPr="00270C16" w:rsidRDefault="00480672" w:rsidP="00FA6607">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8C79CD" w14:textId="77777777" w:rsidR="00480672" w:rsidRPr="00270C16" w:rsidRDefault="00480672" w:rsidP="00FA6607">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299268" w14:textId="77777777" w:rsidR="00480672" w:rsidRPr="00270C16" w:rsidRDefault="00480672" w:rsidP="00FA6607">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E24698" w14:textId="77777777" w:rsidR="00480672" w:rsidRPr="00270C16" w:rsidRDefault="00480672" w:rsidP="00FA6607">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BB1281" w14:textId="77777777" w:rsidR="00480672" w:rsidRPr="00270C16" w:rsidRDefault="00480672" w:rsidP="00FA6607">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C1CC8E" w14:textId="77777777" w:rsidR="00480672" w:rsidRPr="00270C16" w:rsidRDefault="00480672" w:rsidP="00FA6607">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D160CA"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7B134D" w14:textId="77777777" w:rsidR="00480672" w:rsidRPr="00270C16" w:rsidRDefault="00480672" w:rsidP="00FA6607">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A05CB9"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11E053" w14:textId="77777777" w:rsidR="00480672" w:rsidRPr="00270C16" w:rsidRDefault="00480672" w:rsidP="00FA6607">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D7B60E"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701220"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423B4"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8A6E34"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B2BB7A" w14:textId="77777777" w:rsidR="00480672" w:rsidRPr="00270C16" w:rsidRDefault="00480672" w:rsidP="00FA6607">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CEF117" w14:textId="77777777" w:rsidR="00480672" w:rsidRPr="00270C16" w:rsidRDefault="00480672" w:rsidP="00FA6607">
            <w:pPr>
              <w:pStyle w:val="TAC"/>
              <w:rPr>
                <w:lang w:val="en-US" w:eastAsia="zh-CN"/>
              </w:rPr>
            </w:pPr>
            <w:r>
              <w:rPr>
                <w:rFonts w:cs="Arial" w:hint="eastAsia"/>
                <w:szCs w:val="18"/>
                <w:lang w:val="en-US" w:eastAsia="zh-CN"/>
              </w:rPr>
              <w:t>1</w:t>
            </w:r>
          </w:p>
        </w:tc>
      </w:tr>
      <w:tr w:rsidR="00480672" w:rsidRPr="00270C16" w14:paraId="2B64E8E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4F241DC"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CD582B2"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6039E2F" w14:textId="77777777" w:rsidR="00480672" w:rsidRPr="00270C16" w:rsidRDefault="00480672" w:rsidP="00FA6607">
            <w:pPr>
              <w:pStyle w:val="TAC"/>
              <w:rPr>
                <w:lang w:val="en-US" w:eastAsia="zh-CN"/>
              </w:rPr>
            </w:pPr>
            <w:r>
              <w:rPr>
                <w:rFonts w:cs="Arial"/>
                <w:color w:val="000000"/>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D861C5" w14:textId="77777777" w:rsidR="00480672" w:rsidRPr="00270C16" w:rsidRDefault="00480672" w:rsidP="00FA6607">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2B7D3D" w14:textId="77777777" w:rsidR="00480672" w:rsidRPr="00270C16" w:rsidRDefault="00480672" w:rsidP="00FA6607">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704940" w14:textId="77777777" w:rsidR="00480672" w:rsidRPr="00270C16" w:rsidRDefault="00480672" w:rsidP="00FA6607">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B71005" w14:textId="77777777" w:rsidR="00480672" w:rsidRPr="00270C16" w:rsidRDefault="00480672" w:rsidP="00FA6607">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EE3547" w14:textId="77777777" w:rsidR="00480672" w:rsidRPr="00270C16" w:rsidRDefault="00480672" w:rsidP="00FA6607">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7EDE1A" w14:textId="77777777" w:rsidR="00480672" w:rsidRPr="00270C16" w:rsidRDefault="00480672" w:rsidP="00FA6607">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B6848"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7C6E05" w14:textId="77777777" w:rsidR="00480672" w:rsidRPr="00270C16" w:rsidRDefault="00480672" w:rsidP="00FA6607">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9583D1"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EEC623" w14:textId="77777777" w:rsidR="00480672" w:rsidRPr="00270C16" w:rsidRDefault="00480672" w:rsidP="00FA6607">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34050E"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B2C9D8"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6428D"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640851"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9FF73F"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DD146A" w14:textId="77777777" w:rsidR="00480672" w:rsidRPr="00270C16" w:rsidRDefault="00480672" w:rsidP="00FA6607">
            <w:pPr>
              <w:pStyle w:val="TAC"/>
              <w:rPr>
                <w:lang w:val="en-US" w:eastAsia="zh-CN"/>
              </w:rPr>
            </w:pPr>
          </w:p>
        </w:tc>
      </w:tr>
      <w:tr w:rsidR="00480672" w:rsidRPr="00270C16" w14:paraId="16D67098"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5947707B"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B30FFA"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0478B5E0" w14:textId="77777777" w:rsidR="00480672" w:rsidRPr="00270C16" w:rsidRDefault="00480672" w:rsidP="00FA6607">
            <w:pPr>
              <w:pStyle w:val="TAC"/>
              <w:rPr>
                <w:lang w:val="en-US" w:eastAsia="zh-CN"/>
              </w:rPr>
            </w:pPr>
            <w:r>
              <w:rPr>
                <w:rFonts w:cs="Arial"/>
                <w:color w:val="000000"/>
                <w:szCs w:val="18"/>
              </w:rPr>
              <w:t>n7</w:t>
            </w:r>
          </w:p>
        </w:tc>
        <w:tc>
          <w:tcPr>
            <w:tcW w:w="9532" w:type="dxa"/>
            <w:gridSpan w:val="18"/>
            <w:tcBorders>
              <w:left w:val="single" w:sz="4" w:space="0" w:color="auto"/>
              <w:bottom w:val="single" w:sz="4" w:space="0" w:color="auto"/>
              <w:right w:val="single" w:sz="4" w:space="0" w:color="auto"/>
            </w:tcBorders>
          </w:tcPr>
          <w:p w14:paraId="25E613DD" w14:textId="77777777" w:rsidR="00480672" w:rsidRPr="00270C16" w:rsidRDefault="00480672" w:rsidP="00FA6607">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0694D5B0" w14:textId="77777777" w:rsidR="00480672" w:rsidRPr="00270C16" w:rsidRDefault="00480672" w:rsidP="00FA6607">
            <w:pPr>
              <w:pStyle w:val="TAC"/>
              <w:rPr>
                <w:lang w:val="en-US" w:eastAsia="zh-CN"/>
              </w:rPr>
            </w:pPr>
          </w:p>
        </w:tc>
      </w:tr>
      <w:tr w:rsidR="00480672" w:rsidRPr="00270C16" w14:paraId="17CB6BE4"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BAA3EC7"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0D371DAE"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67A5755"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E75176A"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103EE9"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A3ECC"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57DCE5"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C20D4B" w14:textId="77777777" w:rsidR="00480672" w:rsidRPr="00270C16" w:rsidRDefault="00480672" w:rsidP="00FA6607">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84B063" w14:textId="77777777" w:rsidR="00480672" w:rsidRPr="00270C16" w:rsidRDefault="00480672" w:rsidP="00FA6607">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76FC45E" w14:textId="77777777" w:rsidR="00480672" w:rsidRPr="00270C16" w:rsidRDefault="00480672" w:rsidP="00FA6607">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CD3479"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62D621"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BD9777" w14:textId="77777777" w:rsidR="00480672" w:rsidRPr="00270C16" w:rsidRDefault="00480672" w:rsidP="00FA6607">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688439" w14:textId="77777777" w:rsidR="00480672" w:rsidRPr="00270C16" w:rsidRDefault="00480672" w:rsidP="00FA6607">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A5704D" w14:textId="77777777" w:rsidR="00480672" w:rsidRPr="00270C16" w:rsidRDefault="00480672" w:rsidP="00FA6607">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D1FB88" w14:textId="77777777" w:rsidR="00480672" w:rsidRPr="00270C16" w:rsidRDefault="00480672" w:rsidP="00FA6607">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B8E23" w14:textId="77777777" w:rsidR="00480672" w:rsidRPr="00270C16" w:rsidRDefault="00480672" w:rsidP="00FA6607">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78A6C2" w14:textId="77777777" w:rsidR="00480672" w:rsidRPr="00270C16" w:rsidRDefault="00480672" w:rsidP="00FA6607">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A25CB5"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2588909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1F6BF06" w14:textId="77777777" w:rsidR="00480672" w:rsidRPr="00270C16" w:rsidRDefault="00480672" w:rsidP="00FA6607">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20B4809" w14:textId="77777777" w:rsidR="00480672" w:rsidRPr="00270C16" w:rsidRDefault="00480672" w:rsidP="00FA6607">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5D748AE"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4F0BF2A8"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6900C2"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4ED145"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BEFFC8"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6792F2"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7D07FC"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A81F9E" w14:textId="77777777" w:rsidR="00480672" w:rsidRPr="00270C16" w:rsidRDefault="00480672" w:rsidP="00FA6607">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D1DEC5"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5BF466"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BBB5CF" w14:textId="77777777" w:rsidR="00480672" w:rsidRPr="00270C16" w:rsidRDefault="00480672" w:rsidP="00FA6607">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3AAE5A" w14:textId="77777777" w:rsidR="00480672" w:rsidRPr="00270C16" w:rsidRDefault="00480672" w:rsidP="00FA6607">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3F789A" w14:textId="77777777" w:rsidR="00480672" w:rsidRPr="00270C16" w:rsidRDefault="00480672" w:rsidP="00FA6607">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0297D7" w14:textId="77777777" w:rsidR="00480672" w:rsidRPr="00270C16" w:rsidRDefault="00480672" w:rsidP="00FA6607">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80286" w14:textId="77777777" w:rsidR="00480672" w:rsidRPr="00270C16" w:rsidRDefault="00480672" w:rsidP="00FA6607">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D5AC6B" w14:textId="77777777" w:rsidR="00480672" w:rsidRPr="00270C16" w:rsidRDefault="00480672" w:rsidP="00FA6607">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444144"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0576F0D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20B8BF" w14:textId="77777777" w:rsidR="00480672" w:rsidRPr="00270C16" w:rsidRDefault="00480672" w:rsidP="00FA6607">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95C2578" w14:textId="77777777" w:rsidR="00480672" w:rsidRPr="00270C16" w:rsidRDefault="00480672" w:rsidP="00FA6607">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F163B44"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12ECAC46"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99A39E"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26A1FD"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14C96"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8402FD" w14:textId="77777777" w:rsidR="00480672" w:rsidRPr="00270C16" w:rsidRDefault="00480672" w:rsidP="00FA6607">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9737E59" w14:textId="77777777" w:rsidR="00480672" w:rsidRPr="00270C16" w:rsidRDefault="00480672" w:rsidP="00FA6607">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C2FF64" w14:textId="77777777" w:rsidR="00480672" w:rsidRPr="00270C16" w:rsidRDefault="00480672" w:rsidP="00FA6607">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C57BF"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4F31F8"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3CF365" w14:textId="77777777" w:rsidR="00480672" w:rsidRPr="00270C16" w:rsidRDefault="00480672" w:rsidP="00FA6607">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27702" w14:textId="77777777" w:rsidR="00480672" w:rsidRPr="00270C16" w:rsidRDefault="00480672" w:rsidP="00FA6607">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AC5161" w14:textId="77777777" w:rsidR="00480672" w:rsidRPr="00270C16" w:rsidRDefault="00480672" w:rsidP="00FA6607">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BAE549" w14:textId="77777777" w:rsidR="00480672" w:rsidRPr="00270C16" w:rsidRDefault="00480672" w:rsidP="00FA6607">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ADC7D" w14:textId="77777777" w:rsidR="00480672" w:rsidRPr="00270C16" w:rsidRDefault="00480672" w:rsidP="00FA6607">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E97F60" w14:textId="77777777" w:rsidR="00480672" w:rsidRPr="00270C16" w:rsidRDefault="00480672" w:rsidP="00FA6607">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C86928"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60DDA19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02ECC8" w14:textId="77777777" w:rsidR="00480672" w:rsidRPr="00BC50D3" w:rsidRDefault="00480672" w:rsidP="00FA6607">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6E428BB8" w14:textId="77777777" w:rsidR="00480672" w:rsidRPr="00BC50D3" w:rsidRDefault="00480672" w:rsidP="00FA6607">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09F71499" w14:textId="77777777" w:rsidR="00480672" w:rsidRPr="00BC50D3" w:rsidRDefault="00480672" w:rsidP="00FA6607">
            <w:pPr>
              <w:keepNext/>
              <w:keepLines/>
              <w:spacing w:after="0"/>
              <w:jc w:val="center"/>
              <w:rPr>
                <w:rFonts w:ascii="Arial" w:hAnsi="Arial"/>
                <w:sz w:val="18"/>
              </w:rPr>
            </w:pPr>
            <w:r w:rsidRPr="00BC50D3">
              <w:rPr>
                <w:rFonts w:ascii="Arial"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DDE3B5" w14:textId="77777777" w:rsidR="00480672" w:rsidRPr="00BC50D3" w:rsidRDefault="00480672" w:rsidP="00FA6607">
            <w:pPr>
              <w:keepNext/>
              <w:keepLines/>
              <w:spacing w:after="0"/>
              <w:jc w:val="center"/>
              <w:rPr>
                <w:rFonts w:ascii="Arial" w:hAnsi="Arial"/>
                <w:sz w:val="18"/>
              </w:rPr>
            </w:pPr>
            <w:r w:rsidRPr="00BC50D3">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758472" w14:textId="77777777" w:rsidR="00480672" w:rsidRPr="00BC50D3" w:rsidRDefault="00480672" w:rsidP="00FA6607">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67069E" w14:textId="77777777" w:rsidR="00480672" w:rsidRPr="00BC50D3" w:rsidRDefault="00480672" w:rsidP="00FA6607">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75C93E" w14:textId="77777777" w:rsidR="00480672" w:rsidRPr="00BC50D3" w:rsidRDefault="00480672" w:rsidP="00FA6607">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B6344C" w14:textId="77777777" w:rsidR="00480672" w:rsidRPr="00BC50D3" w:rsidRDefault="00480672" w:rsidP="00FA6607">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0153A6" w14:textId="77777777" w:rsidR="00480672" w:rsidRPr="00BC50D3" w:rsidRDefault="00480672" w:rsidP="00FA6607">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F2F3E0" w14:textId="77777777" w:rsidR="00480672" w:rsidRPr="00BC50D3" w:rsidRDefault="00480672" w:rsidP="00FA6607">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982B9DB" w14:textId="77777777" w:rsidR="00480672" w:rsidRPr="00BC50D3" w:rsidRDefault="00480672" w:rsidP="00FA6607">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20EC77" w14:textId="77777777" w:rsidR="00480672" w:rsidRPr="00BC50D3" w:rsidRDefault="00480672" w:rsidP="00FA6607">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51C45E8" w14:textId="77777777" w:rsidR="00480672" w:rsidRPr="00BC50D3" w:rsidRDefault="00480672" w:rsidP="00FA6607">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8B2A35A" w14:textId="77777777" w:rsidR="00480672" w:rsidRPr="00BC50D3" w:rsidRDefault="00480672" w:rsidP="00FA6607">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831BE3C" w14:textId="77777777" w:rsidR="00480672" w:rsidRPr="00BC50D3" w:rsidRDefault="00480672" w:rsidP="00FA6607">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75BFE75" w14:textId="77777777" w:rsidR="00480672" w:rsidRPr="00BC50D3" w:rsidRDefault="00480672" w:rsidP="00FA6607">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F3D8F52" w14:textId="77777777" w:rsidR="00480672" w:rsidRPr="00BC50D3" w:rsidRDefault="00480672" w:rsidP="00FA6607">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7AFF4D6" w14:textId="77777777" w:rsidR="00480672" w:rsidRPr="00BC50D3" w:rsidRDefault="00480672" w:rsidP="00FA6607">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44508A7C" w14:textId="77777777" w:rsidR="00480672" w:rsidRPr="00BC50D3" w:rsidRDefault="00480672" w:rsidP="00FA6607">
            <w:pPr>
              <w:keepNext/>
              <w:keepLines/>
              <w:spacing w:after="0"/>
              <w:jc w:val="center"/>
              <w:rPr>
                <w:rFonts w:ascii="Arial" w:hAnsi="Arial"/>
                <w:sz w:val="18"/>
              </w:rPr>
            </w:pPr>
            <w:r w:rsidRPr="00BC50D3">
              <w:rPr>
                <w:rFonts w:ascii="Arial" w:hAnsi="Arial"/>
                <w:sz w:val="18"/>
              </w:rPr>
              <w:t>0</w:t>
            </w:r>
          </w:p>
        </w:tc>
      </w:tr>
      <w:tr w:rsidR="00480672" w:rsidRPr="00270C16" w14:paraId="746006A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8D294C" w14:textId="77777777" w:rsidR="00480672" w:rsidRPr="00270C16" w:rsidRDefault="00480672" w:rsidP="00FA6607">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0F7623BA" w14:textId="77777777" w:rsidR="00480672" w:rsidRPr="00270C16" w:rsidRDefault="00480672" w:rsidP="00FA6607">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2454540" w14:textId="77777777" w:rsidR="00480672" w:rsidRPr="00270C16" w:rsidRDefault="00480672" w:rsidP="00FA6607">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67E884E" w14:textId="77777777" w:rsidR="00480672" w:rsidRPr="00270C16" w:rsidRDefault="00480672" w:rsidP="00FA6607">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40134A"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3100F0" w14:textId="77777777" w:rsidR="00480672" w:rsidRPr="00270C16" w:rsidRDefault="00480672" w:rsidP="00FA6607">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FD9ED3" w14:textId="77777777" w:rsidR="00480672" w:rsidRPr="00270C16" w:rsidRDefault="00480672" w:rsidP="00FA6607">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2E1DD" w14:textId="77777777" w:rsidR="00480672" w:rsidRPr="00270C16" w:rsidRDefault="00480672" w:rsidP="00FA6607">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5FB3A1" w14:textId="77777777" w:rsidR="00480672" w:rsidRPr="00270C16" w:rsidRDefault="00480672" w:rsidP="00FA6607">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7AE0E2" w14:textId="77777777" w:rsidR="00480672" w:rsidRPr="00BC50D3" w:rsidRDefault="00480672" w:rsidP="00FA6607">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121D2F" w14:textId="77777777" w:rsidR="00480672" w:rsidRPr="00270C16" w:rsidRDefault="00480672" w:rsidP="00FA6607">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F6812B" w14:textId="77777777" w:rsidR="00480672" w:rsidRPr="00270C16" w:rsidRDefault="00480672" w:rsidP="00FA6607">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63A71" w14:textId="77777777" w:rsidR="00480672" w:rsidRPr="00270C16" w:rsidRDefault="00480672" w:rsidP="00FA6607">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BCE980" w14:textId="77777777" w:rsidR="00480672" w:rsidRPr="00270C16" w:rsidRDefault="00480672" w:rsidP="00FA6607">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56B549" w14:textId="77777777" w:rsidR="00480672" w:rsidRPr="00270C16" w:rsidRDefault="00480672" w:rsidP="00FA6607">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56692" w14:textId="77777777" w:rsidR="00480672" w:rsidRPr="00270C16" w:rsidRDefault="00480672" w:rsidP="00FA6607">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ECB998" w14:textId="77777777" w:rsidR="00480672" w:rsidRPr="00270C16" w:rsidRDefault="00480672" w:rsidP="00FA6607">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8CBCB" w14:textId="77777777" w:rsidR="00480672" w:rsidRPr="00270C16" w:rsidRDefault="00480672" w:rsidP="00FA6607">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4CF00D6"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6CB3D9A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EB361E" w14:textId="77777777" w:rsidR="00480672" w:rsidRPr="00270C16" w:rsidRDefault="00480672" w:rsidP="00FA6607">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87D878" w14:textId="77777777" w:rsidR="00480672" w:rsidRPr="00270C16" w:rsidRDefault="00480672" w:rsidP="00FA6607">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A883694" w14:textId="77777777" w:rsidR="00480672" w:rsidRPr="00270C16" w:rsidRDefault="00480672" w:rsidP="00FA6607">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6A2B471" w14:textId="77777777" w:rsidR="00480672" w:rsidRPr="00270C16" w:rsidRDefault="00480672" w:rsidP="00FA6607">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F12360"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E6E8ED"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8297C6"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05724D" w14:textId="77777777" w:rsidR="00480672" w:rsidRPr="00270C16" w:rsidRDefault="00480672" w:rsidP="00FA6607">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FED8FA" w14:textId="77777777" w:rsidR="00480672" w:rsidRPr="00270C16" w:rsidRDefault="00480672" w:rsidP="00FA6607">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D6C2F6" w14:textId="77777777" w:rsidR="00480672" w:rsidRPr="00270C16" w:rsidRDefault="00480672" w:rsidP="00FA6607">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0256E5" w14:textId="77777777" w:rsidR="00480672" w:rsidRPr="00270C16" w:rsidRDefault="00480672" w:rsidP="00FA6607">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CC6EE0" w14:textId="77777777" w:rsidR="00480672" w:rsidRPr="00270C16" w:rsidRDefault="00480672" w:rsidP="00FA6607">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C65F7D" w14:textId="77777777" w:rsidR="00480672" w:rsidRPr="00270C16" w:rsidRDefault="00480672" w:rsidP="00FA6607">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A2FA1" w14:textId="77777777" w:rsidR="00480672" w:rsidRPr="00270C16" w:rsidRDefault="00480672" w:rsidP="00FA6607">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11F8A7" w14:textId="77777777" w:rsidR="00480672" w:rsidRPr="00270C16" w:rsidRDefault="00480672" w:rsidP="00FA6607">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7CC4E2" w14:textId="77777777" w:rsidR="00480672" w:rsidRPr="00270C16" w:rsidRDefault="00480672" w:rsidP="00FA6607">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99DE01" w14:textId="77777777" w:rsidR="00480672" w:rsidRPr="00270C16" w:rsidRDefault="00480672" w:rsidP="00FA6607">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E6A646" w14:textId="77777777" w:rsidR="00480672" w:rsidRPr="00270C16" w:rsidRDefault="00480672" w:rsidP="00FA6607">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0985CA70"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1CDDC270"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4AB24AB0" w14:textId="77777777" w:rsidR="00480672" w:rsidRPr="00270C16" w:rsidRDefault="00480672" w:rsidP="00FA6607">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34E82C90" w14:textId="77777777" w:rsidR="00480672" w:rsidRPr="00270C16" w:rsidRDefault="00480672" w:rsidP="00FA6607">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4A0255FF" w14:textId="77777777" w:rsidR="00480672" w:rsidRPr="00270C16" w:rsidRDefault="00480672" w:rsidP="00FA6607">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6A9EEA1"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346BE8" w14:textId="77777777" w:rsidR="00480672" w:rsidRPr="00270C16" w:rsidRDefault="00480672" w:rsidP="00FA6607">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C7FD2" w14:textId="77777777" w:rsidR="00480672" w:rsidRPr="00270C16" w:rsidRDefault="00480672" w:rsidP="00FA6607">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605B48" w14:textId="77777777" w:rsidR="00480672" w:rsidRPr="00270C16" w:rsidRDefault="00480672" w:rsidP="00FA6607">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9A9148"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1C42C81"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EC374B" w14:textId="77777777" w:rsidR="00480672" w:rsidRPr="00270C16" w:rsidRDefault="00480672" w:rsidP="00FA6607">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1F757"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4A75D5"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97532E" w14:textId="77777777" w:rsidR="00480672" w:rsidRPr="00270C16" w:rsidRDefault="00480672" w:rsidP="00FA6607">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5EEDA4"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CF95EE"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B78DEC"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CC74FF"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B12173" w14:textId="77777777" w:rsidR="00480672" w:rsidRPr="00270C16" w:rsidRDefault="00480672" w:rsidP="00FA6607">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035CDED8"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6B5AC1E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279157A"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7A39A8E5"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11114AE7" w14:textId="77777777" w:rsidR="00480672" w:rsidRPr="00270C16" w:rsidRDefault="00480672" w:rsidP="00FA6607">
            <w:pPr>
              <w:pStyle w:val="TAC"/>
              <w:rPr>
                <w:lang w:val="en-US"/>
              </w:rPr>
            </w:pPr>
            <w:r w:rsidRPr="00270C16">
              <w:rPr>
                <w:lang w:val="en-US" w:eastAsia="zh-CN"/>
              </w:rPr>
              <w:t>n</w:t>
            </w:r>
            <w:r w:rsidRPr="00270C16">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5F732980"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0C0C6F" w14:textId="77777777" w:rsidR="00480672" w:rsidRPr="00270C16" w:rsidRDefault="00480672" w:rsidP="00FA6607">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5DE9B" w14:textId="77777777" w:rsidR="00480672" w:rsidRPr="00270C16" w:rsidRDefault="00480672" w:rsidP="00FA6607">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79C9CF" w14:textId="77777777" w:rsidR="00480672" w:rsidRPr="00270C16" w:rsidRDefault="00480672" w:rsidP="00FA6607">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FDA73" w14:textId="77777777" w:rsidR="00480672" w:rsidRPr="00270C16" w:rsidRDefault="00480672" w:rsidP="00FA6607">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AC35DD" w14:textId="77777777" w:rsidR="00480672" w:rsidRPr="00270C16" w:rsidRDefault="00480672" w:rsidP="00FA6607">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9B08B8" w14:textId="77777777" w:rsidR="00480672" w:rsidRPr="00270C16" w:rsidRDefault="00480672" w:rsidP="00FA6607">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AA65D7"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11D1A2"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A3F63C" w14:textId="77777777" w:rsidR="00480672" w:rsidRPr="00270C16" w:rsidRDefault="00480672" w:rsidP="00FA6607">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2A5973"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B68225"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AB9876"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4CA9A"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DD205A"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A2F158E" w14:textId="77777777" w:rsidR="00480672" w:rsidRPr="00270C16" w:rsidRDefault="00480672" w:rsidP="00FA6607">
            <w:pPr>
              <w:pStyle w:val="TAC"/>
              <w:rPr>
                <w:lang w:val="en-US" w:eastAsia="zh-CN"/>
              </w:rPr>
            </w:pPr>
          </w:p>
        </w:tc>
      </w:tr>
      <w:tr w:rsidR="00480672" w:rsidRPr="00270C16" w14:paraId="68E6913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3CD822E"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E07C84C"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1B9BDE2F" w14:textId="77777777" w:rsidR="00480672" w:rsidRPr="00270C16" w:rsidRDefault="00480672" w:rsidP="00FA6607">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5A76AFE"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C07BC6" w14:textId="77777777" w:rsidR="00480672" w:rsidRPr="00270C16" w:rsidRDefault="00480672" w:rsidP="00FA6607">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92B2D" w14:textId="77777777" w:rsidR="00480672" w:rsidRPr="00270C16" w:rsidRDefault="00480672" w:rsidP="00FA6607">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A4BCC" w14:textId="77777777" w:rsidR="00480672" w:rsidRPr="00270C16" w:rsidRDefault="00480672" w:rsidP="00FA6607">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19A7AB2"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E61D13C"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9A4CB14" w14:textId="77777777" w:rsidR="00480672" w:rsidRPr="00270C16" w:rsidRDefault="00480672" w:rsidP="00FA6607">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0FA7C4"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A3DA74"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005C39" w14:textId="77777777" w:rsidR="00480672" w:rsidRPr="00270C16" w:rsidRDefault="00480672" w:rsidP="00FA6607">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EC681"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722DDC"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63973"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E6B32A"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74298D"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6AD127" w14:textId="77777777" w:rsidR="00480672" w:rsidRPr="00270C16" w:rsidRDefault="00480672" w:rsidP="00FA6607">
            <w:pPr>
              <w:pStyle w:val="TAC"/>
              <w:rPr>
                <w:lang w:val="en-US" w:eastAsia="zh-CN"/>
              </w:rPr>
            </w:pPr>
          </w:p>
        </w:tc>
      </w:tr>
      <w:tr w:rsidR="00480672" w:rsidRPr="00270C16" w14:paraId="4FAD9AE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05DF931" w14:textId="77777777" w:rsidR="00480672" w:rsidRPr="00270C16" w:rsidRDefault="00480672" w:rsidP="00FA6607">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602DC38F" w14:textId="77777777" w:rsidR="00480672" w:rsidRDefault="00480672" w:rsidP="00FA6607">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w:t>
            </w:r>
            <w:r>
              <w:rPr>
                <w:rFonts w:eastAsiaTheme="minorEastAsia" w:hint="eastAsia"/>
                <w:szCs w:val="18"/>
                <w:lang w:val="es-US" w:eastAsia="zh-CN"/>
              </w:rPr>
              <w:t>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56B44167" w14:textId="77777777" w:rsidR="00480672" w:rsidRDefault="00480672" w:rsidP="00FA6607">
            <w:pPr>
              <w:pStyle w:val="TAC"/>
              <w:rPr>
                <w:rFonts w:eastAsiaTheme="minorEastAsia"/>
                <w:szCs w:val="18"/>
                <w:lang w:val="sv-SE" w:eastAsia="ja-JP"/>
              </w:rPr>
            </w:pPr>
            <w:r>
              <w:rPr>
                <w:rFonts w:eastAsiaTheme="minorEastAsia"/>
                <w:szCs w:val="18"/>
                <w:lang w:val="sv-SE" w:eastAsia="ja-JP"/>
              </w:rPr>
              <w:t>CA_n1A-n28A</w:t>
            </w:r>
          </w:p>
          <w:p w14:paraId="5C3E014E" w14:textId="77777777" w:rsidR="00480672" w:rsidRPr="00270C16" w:rsidRDefault="00480672" w:rsidP="00FA6607">
            <w:pPr>
              <w:pStyle w:val="TAC"/>
              <w:rPr>
                <w:lang w:val="en-US"/>
              </w:rPr>
            </w:pPr>
            <w:r>
              <w:rPr>
                <w:rFonts w:eastAsiaTheme="minorEastAsia"/>
                <w:szCs w:val="18"/>
                <w:lang w:val="en-US"/>
              </w:rPr>
              <w:t>CA_n3A-n28A</w:t>
            </w:r>
          </w:p>
        </w:tc>
        <w:tc>
          <w:tcPr>
            <w:tcW w:w="631" w:type="dxa"/>
            <w:tcBorders>
              <w:left w:val="single" w:sz="4" w:space="0" w:color="auto"/>
              <w:bottom w:val="single" w:sz="4" w:space="0" w:color="auto"/>
              <w:right w:val="single" w:sz="4" w:space="0" w:color="auto"/>
            </w:tcBorders>
            <w:vAlign w:val="center"/>
          </w:tcPr>
          <w:p w14:paraId="51C4F4F6" w14:textId="77777777" w:rsidR="00480672" w:rsidRPr="00270C16" w:rsidRDefault="00480672" w:rsidP="00FA6607">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F6633A"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496417" w14:textId="77777777" w:rsidR="00480672" w:rsidRPr="00270C16" w:rsidRDefault="00480672" w:rsidP="00FA6607">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18CCA" w14:textId="77777777" w:rsidR="00480672" w:rsidRPr="00270C16" w:rsidRDefault="00480672" w:rsidP="00FA6607">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D2F156" w14:textId="77777777" w:rsidR="00480672" w:rsidRPr="00270C16" w:rsidRDefault="00480672" w:rsidP="00FA6607">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811C73"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12D4810"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13250F4"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584A86"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2FE520"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75CC6C"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30363C"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9D5DF5"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2A68C2"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018B8F"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539F74" w14:textId="77777777" w:rsidR="00480672" w:rsidRPr="00270C16" w:rsidRDefault="00480672" w:rsidP="00FA6607">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D18E8F3" w14:textId="77777777" w:rsidR="00480672" w:rsidRPr="00270C16" w:rsidRDefault="00480672" w:rsidP="00FA6607">
            <w:pPr>
              <w:pStyle w:val="TAC"/>
              <w:rPr>
                <w:lang w:val="en-US" w:eastAsia="zh-CN"/>
              </w:rPr>
            </w:pPr>
            <w:r>
              <w:rPr>
                <w:rFonts w:eastAsiaTheme="minorEastAsia" w:hint="eastAsia"/>
                <w:szCs w:val="18"/>
                <w:lang w:val="en-US" w:eastAsia="zh-CN"/>
              </w:rPr>
              <w:t>1</w:t>
            </w:r>
          </w:p>
        </w:tc>
      </w:tr>
      <w:tr w:rsidR="00480672" w:rsidRPr="00270C16" w14:paraId="5EB727A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21B7318"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21B32E5"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687C2021" w14:textId="77777777" w:rsidR="00480672" w:rsidRPr="00270C16" w:rsidRDefault="00480672" w:rsidP="00FA6607">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E980E2"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2485A" w14:textId="77777777" w:rsidR="00480672" w:rsidRPr="00270C16" w:rsidRDefault="00480672" w:rsidP="00FA6607">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9E6E0C" w14:textId="77777777" w:rsidR="00480672" w:rsidRPr="00270C16" w:rsidRDefault="00480672" w:rsidP="00FA6607">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F0BBE4" w14:textId="77777777" w:rsidR="00480672" w:rsidRPr="00270C16" w:rsidRDefault="00480672" w:rsidP="00FA6607">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650B7E" w14:textId="77777777" w:rsidR="00480672" w:rsidRPr="00270C16" w:rsidRDefault="00480672" w:rsidP="00FA6607">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76CFAA" w14:textId="77777777" w:rsidR="00480672" w:rsidRPr="00270C16" w:rsidRDefault="00480672" w:rsidP="00FA6607">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09A65D" w14:textId="77777777" w:rsidR="00480672" w:rsidRDefault="00480672" w:rsidP="00FA6607">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40367F" w14:textId="77777777" w:rsidR="00480672" w:rsidRPr="00270C16" w:rsidRDefault="00480672" w:rsidP="00FA6607">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777197"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4D8453"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DA2F27"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4FE48C"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FFD8F3"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32D97D"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CE69E1" w14:textId="77777777" w:rsidR="00480672" w:rsidRPr="00270C16" w:rsidRDefault="00480672" w:rsidP="00FA6607">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DC08B91" w14:textId="77777777" w:rsidR="00480672" w:rsidRPr="00270C16" w:rsidRDefault="00480672" w:rsidP="00FA6607">
            <w:pPr>
              <w:pStyle w:val="TAC"/>
              <w:rPr>
                <w:lang w:val="en-US" w:eastAsia="zh-CN"/>
              </w:rPr>
            </w:pPr>
          </w:p>
        </w:tc>
      </w:tr>
      <w:tr w:rsidR="00480672" w:rsidRPr="00270C16" w14:paraId="492D52E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379BDD6"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074981A"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73FC03B8" w14:textId="77777777" w:rsidR="00480672" w:rsidRPr="00270C16" w:rsidRDefault="00480672" w:rsidP="00FA6607">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27A7BA"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5A440A" w14:textId="77777777" w:rsidR="00480672" w:rsidRPr="00270C16" w:rsidRDefault="00480672" w:rsidP="00FA6607">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F119AF" w14:textId="77777777" w:rsidR="00480672" w:rsidRPr="00270C16" w:rsidRDefault="00480672" w:rsidP="00FA6607">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73378C" w14:textId="77777777" w:rsidR="00480672" w:rsidRPr="00270C16" w:rsidRDefault="00480672" w:rsidP="00FA6607">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26E20E"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CBB1804"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0951EA2"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C4E3C7"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63023E"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59B9CD"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39A691"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B7F240"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D5588B"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2976D"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67FCA6" w14:textId="77777777" w:rsidR="00480672" w:rsidRPr="00270C16" w:rsidRDefault="00480672" w:rsidP="00FA6607">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545429" w14:textId="77777777" w:rsidR="00480672" w:rsidRPr="00270C16" w:rsidRDefault="00480672" w:rsidP="00FA6607">
            <w:pPr>
              <w:pStyle w:val="TAC"/>
              <w:rPr>
                <w:lang w:val="en-US" w:eastAsia="zh-CN"/>
              </w:rPr>
            </w:pPr>
          </w:p>
        </w:tc>
      </w:tr>
      <w:tr w:rsidR="00480672" w:rsidRPr="00270C16" w14:paraId="01A3330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AD34A7A"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46DD183D"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2AF7C7FC" w14:textId="77777777" w:rsidR="00480672" w:rsidRPr="00270C16" w:rsidRDefault="00480672" w:rsidP="00FA6607">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EBFD0A1" w14:textId="77777777" w:rsidR="00480672" w:rsidRPr="00270C16" w:rsidRDefault="00480672" w:rsidP="00FA6607">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B3B8A3" w14:textId="77777777" w:rsidR="00480672" w:rsidRPr="00270C16" w:rsidRDefault="00480672" w:rsidP="00FA6607">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BEFA57" w14:textId="77777777" w:rsidR="00480672" w:rsidRPr="00270C16" w:rsidRDefault="00480672" w:rsidP="00FA6607">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96AD20" w14:textId="77777777" w:rsidR="00480672" w:rsidRPr="00270C16" w:rsidRDefault="00480672" w:rsidP="00FA6607">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7C9672" w14:textId="77777777" w:rsidR="00480672" w:rsidRPr="00270C16" w:rsidRDefault="00480672" w:rsidP="00FA6607">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A44385" w14:textId="77777777" w:rsidR="00480672" w:rsidRPr="00270C16" w:rsidRDefault="00480672" w:rsidP="00FA6607">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F1052"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E1ECCF" w14:textId="77777777" w:rsidR="00480672" w:rsidRPr="00270C16" w:rsidRDefault="00480672" w:rsidP="00FA6607">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46A4EE"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320F3C" w14:textId="77777777" w:rsidR="00480672" w:rsidRPr="00270C16" w:rsidRDefault="00480672" w:rsidP="00FA6607">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7F434B"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456D90"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88F492"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1B54EA"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95609C" w14:textId="77777777" w:rsidR="00480672" w:rsidRPr="00270C16" w:rsidRDefault="00480672" w:rsidP="00FA6607">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4A82513" w14:textId="77777777" w:rsidR="00480672" w:rsidRPr="00270C16" w:rsidRDefault="00480672" w:rsidP="00FA6607">
            <w:pPr>
              <w:pStyle w:val="TAC"/>
              <w:rPr>
                <w:lang w:val="en-US" w:eastAsia="zh-CN"/>
              </w:rPr>
            </w:pPr>
            <w:r>
              <w:rPr>
                <w:rFonts w:eastAsiaTheme="minorEastAsia"/>
                <w:szCs w:val="18"/>
                <w:lang w:val="en-US" w:eastAsia="zh-CN"/>
              </w:rPr>
              <w:t>2</w:t>
            </w:r>
          </w:p>
        </w:tc>
      </w:tr>
      <w:tr w:rsidR="00480672" w:rsidRPr="00270C16" w14:paraId="0EA6959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CE9674F"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512D44C0"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50B3534A" w14:textId="77777777" w:rsidR="00480672" w:rsidRPr="00270C16" w:rsidRDefault="00480672" w:rsidP="00FA6607">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A8F1A0C" w14:textId="77777777" w:rsidR="00480672" w:rsidRPr="00270C16" w:rsidRDefault="00480672" w:rsidP="00FA6607">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E701DF" w14:textId="77777777" w:rsidR="00480672" w:rsidRPr="00270C16" w:rsidRDefault="00480672" w:rsidP="00FA6607">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3F94BC" w14:textId="77777777" w:rsidR="00480672" w:rsidRPr="00270C16" w:rsidRDefault="00480672" w:rsidP="00FA6607">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39F07F" w14:textId="77777777" w:rsidR="00480672" w:rsidRPr="00270C16" w:rsidRDefault="00480672" w:rsidP="00FA6607">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CC303F" w14:textId="77777777" w:rsidR="00480672" w:rsidRPr="00270C16" w:rsidRDefault="00480672" w:rsidP="00FA6607">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63C153" w14:textId="77777777" w:rsidR="00480672" w:rsidRPr="00270C16" w:rsidRDefault="00480672" w:rsidP="00FA6607">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FC37DD"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F7E14A" w14:textId="77777777" w:rsidR="00480672" w:rsidRPr="00270C16" w:rsidRDefault="00480672" w:rsidP="00FA6607">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8AC313"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6A9F05" w14:textId="77777777" w:rsidR="00480672" w:rsidRPr="00270C16" w:rsidRDefault="00480672" w:rsidP="00FA6607">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636B0A"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0E51F2"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6A9FA8"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7BDBDA"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AE22A6" w14:textId="77777777" w:rsidR="00480672" w:rsidRPr="00270C16" w:rsidRDefault="00480672" w:rsidP="00FA6607">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F73F5B9" w14:textId="77777777" w:rsidR="00480672" w:rsidRPr="00270C16" w:rsidRDefault="00480672" w:rsidP="00FA6607">
            <w:pPr>
              <w:pStyle w:val="TAC"/>
              <w:rPr>
                <w:lang w:val="en-US" w:eastAsia="zh-CN"/>
              </w:rPr>
            </w:pPr>
          </w:p>
        </w:tc>
      </w:tr>
      <w:tr w:rsidR="00480672" w:rsidRPr="00270C16" w14:paraId="6B60B5A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C6BF51"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A65601"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1E3E1418" w14:textId="77777777" w:rsidR="00480672" w:rsidRPr="00270C16" w:rsidRDefault="00480672" w:rsidP="00FA6607">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E95AB3E" w14:textId="77777777" w:rsidR="00480672" w:rsidRPr="00270C16" w:rsidRDefault="00480672" w:rsidP="00FA6607">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D75126" w14:textId="77777777" w:rsidR="00480672" w:rsidRPr="00270C16" w:rsidRDefault="00480672" w:rsidP="00FA6607">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5100AA" w14:textId="77777777" w:rsidR="00480672" w:rsidRPr="00270C16" w:rsidRDefault="00480672" w:rsidP="00FA6607">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335C7" w14:textId="77777777" w:rsidR="00480672" w:rsidRPr="00270C16" w:rsidRDefault="00480672" w:rsidP="00FA6607">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D82D9BA"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FE78485" w14:textId="77777777" w:rsidR="00480672" w:rsidRPr="00270C16" w:rsidRDefault="00480672" w:rsidP="00FA6607">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2FD3B4E4"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CF48BF"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26B0E3"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5CC4B6"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F36890"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FF2C1D"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4C192B"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6E6F26"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AAC731" w14:textId="77777777" w:rsidR="00480672" w:rsidRPr="00270C16" w:rsidRDefault="00480672" w:rsidP="00FA6607">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5A87A18" w14:textId="77777777" w:rsidR="00480672" w:rsidRPr="00270C16" w:rsidRDefault="00480672" w:rsidP="00FA6607">
            <w:pPr>
              <w:pStyle w:val="TAC"/>
              <w:rPr>
                <w:lang w:val="en-US" w:eastAsia="zh-CN"/>
              </w:rPr>
            </w:pPr>
          </w:p>
        </w:tc>
      </w:tr>
      <w:tr w:rsidR="00480672" w:rsidRPr="00270C16" w14:paraId="4CB7F22E"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78256D5B" w14:textId="77777777" w:rsidR="00480672" w:rsidRPr="00270C16" w:rsidRDefault="00480672" w:rsidP="00FA6607">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4EE123FC" w14:textId="77777777" w:rsidR="00480672" w:rsidRPr="00270C16" w:rsidRDefault="00480672" w:rsidP="00FA6607">
            <w:pPr>
              <w:pStyle w:val="TAC"/>
              <w:rPr>
                <w:lang w:val="en-US" w:eastAsia="zh-CN"/>
              </w:rPr>
            </w:pPr>
            <w:r w:rsidRPr="00270C16">
              <w:rPr>
                <w:lang w:val="en-US" w:eastAsia="zh-CN"/>
              </w:rPr>
              <w:t>CA_n1A-n3A</w:t>
            </w:r>
          </w:p>
          <w:p w14:paraId="2E2E51FD" w14:textId="77777777" w:rsidR="00480672" w:rsidRPr="00270C16" w:rsidRDefault="00480672" w:rsidP="00FA6607">
            <w:pPr>
              <w:pStyle w:val="TAC"/>
              <w:rPr>
                <w:lang w:val="en-US" w:eastAsia="zh-CN"/>
              </w:rPr>
            </w:pPr>
            <w:r w:rsidRPr="00270C16">
              <w:rPr>
                <w:lang w:val="en-US" w:eastAsia="zh-CN"/>
              </w:rPr>
              <w:t>CA_n1A-n41A</w:t>
            </w:r>
          </w:p>
          <w:p w14:paraId="420C2FC6" w14:textId="77777777" w:rsidR="00480672" w:rsidRPr="00270C16" w:rsidRDefault="00480672" w:rsidP="00FA6607">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6891A91A" w14:textId="77777777" w:rsidR="00480672" w:rsidRPr="00270C16" w:rsidRDefault="00480672" w:rsidP="00FA6607">
            <w:pPr>
              <w:pStyle w:val="TAC"/>
              <w:rPr>
                <w:rFonts w:eastAsia="Yu Mincho"/>
              </w:rPr>
            </w:pPr>
            <w:r w:rsidRPr="00270C16">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3711330C" w14:textId="77777777" w:rsidR="00480672" w:rsidRPr="00270C16" w:rsidRDefault="00480672" w:rsidP="00FA6607">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E01CB7" w14:textId="77777777" w:rsidR="00480672" w:rsidRPr="00270C16" w:rsidRDefault="00480672" w:rsidP="00FA6607">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BA6BA7" w14:textId="77777777" w:rsidR="00480672" w:rsidRPr="00270C16" w:rsidRDefault="00480672" w:rsidP="00FA6607">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C0B0F9" w14:textId="77777777" w:rsidR="00480672" w:rsidRPr="00270C16" w:rsidRDefault="00480672" w:rsidP="00FA6607">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208FE" w14:textId="77777777" w:rsidR="00480672" w:rsidRPr="00270C1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82FA528" w14:textId="77777777" w:rsidR="00480672" w:rsidRPr="00270C1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6DFC1CE" w14:textId="77777777" w:rsidR="00480672" w:rsidRPr="00270C1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11AC03F" w14:textId="77777777" w:rsidR="00480672" w:rsidRPr="00270C1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A4E0482" w14:textId="77777777" w:rsidR="00480672" w:rsidRPr="00270C1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E0FBDFA" w14:textId="77777777" w:rsidR="00480672" w:rsidRPr="00270C16"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CF7F5FE" w14:textId="77777777" w:rsidR="00480672" w:rsidRPr="00270C1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FA4C067" w14:textId="77777777" w:rsidR="00480672" w:rsidRPr="00270C1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E7612ED" w14:textId="77777777" w:rsidR="00480672" w:rsidRPr="00270C1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2C0C9F7" w14:textId="77777777" w:rsidR="00480672" w:rsidRPr="00270C1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910E797" w14:textId="77777777" w:rsidR="00480672" w:rsidRPr="00270C16" w:rsidRDefault="00480672" w:rsidP="00FA6607">
            <w:pPr>
              <w:pStyle w:val="TAC"/>
              <w:rPr>
                <w:rFonts w:eastAsia="Yu Mincho"/>
              </w:rPr>
            </w:pPr>
          </w:p>
        </w:tc>
        <w:tc>
          <w:tcPr>
            <w:tcW w:w="1265" w:type="dxa"/>
            <w:tcBorders>
              <w:left w:val="single" w:sz="4" w:space="0" w:color="auto"/>
              <w:bottom w:val="nil"/>
              <w:right w:val="single" w:sz="4" w:space="0" w:color="auto"/>
            </w:tcBorders>
            <w:shd w:val="clear" w:color="auto" w:fill="auto"/>
          </w:tcPr>
          <w:p w14:paraId="0891640D"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28469B8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7D2B609" w14:textId="77777777" w:rsidR="00480672" w:rsidRPr="00270C16" w:rsidRDefault="00480672" w:rsidP="00FA6607">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799E639D" w14:textId="77777777" w:rsidR="00480672" w:rsidRPr="00270C16"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4C6070E6" w14:textId="77777777" w:rsidR="00480672" w:rsidRPr="00270C16" w:rsidRDefault="00480672" w:rsidP="00FA6607">
            <w:pPr>
              <w:pStyle w:val="TAC"/>
              <w:rPr>
                <w:rFonts w:eastAsia="Yu Mincho"/>
              </w:rPr>
            </w:pPr>
            <w:r w:rsidRPr="00270C16">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2AD812EE" w14:textId="77777777" w:rsidR="00480672" w:rsidRPr="00270C16" w:rsidRDefault="00480672" w:rsidP="00FA6607">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5AF31A" w14:textId="77777777" w:rsidR="00480672" w:rsidRPr="00270C16" w:rsidRDefault="00480672" w:rsidP="00FA6607">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2D0097" w14:textId="77777777" w:rsidR="00480672" w:rsidRPr="00270C16" w:rsidRDefault="00480672" w:rsidP="00FA6607">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37C7A05" w14:textId="77777777" w:rsidR="00480672" w:rsidRPr="00270C16" w:rsidRDefault="00480672" w:rsidP="00FA6607">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1F17F" w14:textId="77777777" w:rsidR="00480672" w:rsidRPr="00270C16" w:rsidRDefault="00480672" w:rsidP="00FA6607">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D7A939D" w14:textId="77777777" w:rsidR="00480672" w:rsidRPr="00270C16" w:rsidRDefault="00480672" w:rsidP="00FA6607">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27DDF41" w14:textId="77777777" w:rsidR="00480672" w:rsidRPr="00270C1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EA85C7" w14:textId="77777777" w:rsidR="00480672" w:rsidRPr="00270C1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1AC982" w14:textId="77777777" w:rsidR="00480672" w:rsidRPr="00270C1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B14C22" w14:textId="77777777" w:rsidR="00480672" w:rsidRPr="00270C16"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7C27EE7" w14:textId="77777777" w:rsidR="00480672" w:rsidRPr="00270C1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8B59DB" w14:textId="77777777" w:rsidR="00480672" w:rsidRPr="00270C1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02FCA8" w14:textId="77777777" w:rsidR="00480672" w:rsidRPr="00270C1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9A36131" w14:textId="77777777" w:rsidR="00480672" w:rsidRPr="00270C1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BD47C6D" w14:textId="77777777" w:rsidR="00480672" w:rsidRPr="00270C16"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1B64374" w14:textId="77777777" w:rsidR="00480672" w:rsidRPr="00270C16" w:rsidRDefault="00480672" w:rsidP="00FA6607">
            <w:pPr>
              <w:pStyle w:val="TAC"/>
              <w:rPr>
                <w:lang w:val="en-US" w:eastAsia="zh-CN"/>
              </w:rPr>
            </w:pPr>
          </w:p>
        </w:tc>
      </w:tr>
      <w:tr w:rsidR="00480672" w:rsidRPr="00270C16" w14:paraId="4D35F15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C92A1D" w14:textId="77777777" w:rsidR="00480672" w:rsidRPr="00270C16" w:rsidRDefault="00480672" w:rsidP="00FA6607">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B616A7C" w14:textId="77777777" w:rsidR="00480672" w:rsidRPr="00270C16"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233EE99F" w14:textId="77777777" w:rsidR="00480672" w:rsidRPr="00270C16" w:rsidRDefault="00480672" w:rsidP="00FA6607">
            <w:pPr>
              <w:pStyle w:val="TAC"/>
              <w:rPr>
                <w:rFonts w:eastAsia="Yu Mincho"/>
              </w:rPr>
            </w:pPr>
            <w:r w:rsidRPr="00270C16">
              <w:rPr>
                <w:rFonts w:eastAsia="Yu Mincho"/>
              </w:rPr>
              <w:t>n41</w:t>
            </w:r>
          </w:p>
        </w:tc>
        <w:tc>
          <w:tcPr>
            <w:tcW w:w="651" w:type="dxa"/>
            <w:gridSpan w:val="2"/>
            <w:tcBorders>
              <w:top w:val="single" w:sz="4" w:space="0" w:color="auto"/>
              <w:left w:val="single" w:sz="4" w:space="0" w:color="auto"/>
              <w:bottom w:val="single" w:sz="4" w:space="0" w:color="auto"/>
              <w:right w:val="single" w:sz="4" w:space="0" w:color="auto"/>
            </w:tcBorders>
          </w:tcPr>
          <w:p w14:paraId="3F9532AF" w14:textId="77777777" w:rsidR="00480672" w:rsidRPr="00270C16" w:rsidRDefault="00480672" w:rsidP="00FA660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9C626B5" w14:textId="77777777" w:rsidR="00480672" w:rsidRPr="00270C16" w:rsidRDefault="00480672" w:rsidP="00FA6607">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C7E45E" w14:textId="77777777" w:rsidR="00480672" w:rsidRPr="00270C16" w:rsidRDefault="00480672" w:rsidP="00FA6607">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C90B23C" w14:textId="77777777" w:rsidR="00480672" w:rsidRPr="00270C16" w:rsidRDefault="00480672" w:rsidP="00FA6607">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2513C" w14:textId="77777777" w:rsidR="00480672" w:rsidRPr="00270C1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7C32F6F" w14:textId="77777777" w:rsidR="00480672" w:rsidRPr="00270C16" w:rsidRDefault="00480672" w:rsidP="00FA6607">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5FF777D"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497B8CC" w14:textId="77777777" w:rsidR="00480672" w:rsidRPr="00270C16" w:rsidRDefault="00480672" w:rsidP="00FA6607">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994167"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6ED75A" w14:textId="77777777" w:rsidR="00480672" w:rsidRPr="00270C16" w:rsidRDefault="00480672" w:rsidP="00FA6607">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4483D63" w14:textId="77777777" w:rsidR="00480672" w:rsidRPr="00270C16" w:rsidRDefault="00480672" w:rsidP="00FA6607">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267C074"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4EFE0A" w14:textId="77777777" w:rsidR="00480672" w:rsidRPr="00270C16" w:rsidRDefault="00480672" w:rsidP="00FA6607">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E74AA4C" w14:textId="77777777" w:rsidR="00480672" w:rsidRPr="00270C16" w:rsidRDefault="00480672" w:rsidP="00FA6607">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CB613E8" w14:textId="77777777" w:rsidR="00480672" w:rsidRPr="00270C16" w:rsidRDefault="00480672" w:rsidP="00FA6607">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0266D25" w14:textId="77777777" w:rsidR="00480672" w:rsidRPr="00270C16" w:rsidRDefault="00480672" w:rsidP="00FA6607">
            <w:pPr>
              <w:pStyle w:val="TAC"/>
              <w:rPr>
                <w:lang w:val="en-US" w:eastAsia="zh-CN"/>
              </w:rPr>
            </w:pPr>
          </w:p>
        </w:tc>
      </w:tr>
      <w:tr w:rsidR="00480672" w:rsidRPr="00270C16" w14:paraId="161BCB4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9779834" w14:textId="77777777" w:rsidR="00480672" w:rsidRPr="00270C16" w:rsidRDefault="00480672" w:rsidP="00FA6607">
            <w:pPr>
              <w:pStyle w:val="TAC"/>
              <w:rPr>
                <w:rFonts w:eastAsia="Yu Mincho"/>
              </w:rPr>
            </w:pPr>
          </w:p>
        </w:tc>
        <w:tc>
          <w:tcPr>
            <w:tcW w:w="1373" w:type="dxa"/>
            <w:tcBorders>
              <w:top w:val="single" w:sz="4" w:space="0" w:color="auto"/>
              <w:left w:val="single" w:sz="4" w:space="0" w:color="auto"/>
              <w:bottom w:val="nil"/>
              <w:right w:val="single" w:sz="4" w:space="0" w:color="auto"/>
            </w:tcBorders>
            <w:shd w:val="clear" w:color="auto" w:fill="auto"/>
          </w:tcPr>
          <w:p w14:paraId="6C16CC51" w14:textId="77777777" w:rsidR="00480672" w:rsidRPr="00B66C44" w:rsidRDefault="00480672" w:rsidP="00FA6607">
            <w:pPr>
              <w:pStyle w:val="TAC"/>
              <w:rPr>
                <w:lang w:val="en-US" w:eastAsia="zh-CN"/>
              </w:rPr>
            </w:pPr>
            <w:r w:rsidRPr="00B66C44">
              <w:rPr>
                <w:lang w:val="en-US" w:eastAsia="zh-CN"/>
              </w:rPr>
              <w:t>CA_n1A-n3A</w:t>
            </w:r>
          </w:p>
          <w:p w14:paraId="41A93FEE" w14:textId="77777777" w:rsidR="00480672" w:rsidRPr="00B66C44" w:rsidRDefault="00480672" w:rsidP="00FA6607">
            <w:pPr>
              <w:pStyle w:val="TAC"/>
              <w:rPr>
                <w:lang w:val="en-US" w:eastAsia="zh-CN"/>
              </w:rPr>
            </w:pPr>
            <w:r w:rsidRPr="00B66C44">
              <w:rPr>
                <w:lang w:val="en-US" w:eastAsia="zh-CN"/>
              </w:rPr>
              <w:t>CA_n1A-n77A</w:t>
            </w:r>
          </w:p>
          <w:p w14:paraId="150654B8" w14:textId="77777777" w:rsidR="00480672" w:rsidRPr="00270C16" w:rsidRDefault="00480672" w:rsidP="00FA6607">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2EECE6B8" w14:textId="77777777" w:rsidR="00480672" w:rsidRPr="00270C16" w:rsidRDefault="00480672" w:rsidP="00FA6607">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515BEC72" w14:textId="77777777" w:rsidR="00480672" w:rsidRPr="00270C16" w:rsidRDefault="00480672" w:rsidP="00FA6607">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4E8AB5D1" w14:textId="77777777" w:rsidR="00480672" w:rsidRPr="00270C16" w:rsidRDefault="00480672" w:rsidP="00FA6607">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3A6DFC0D" w14:textId="77777777" w:rsidR="00480672" w:rsidRPr="00270C16" w:rsidRDefault="00480672" w:rsidP="00FA6607">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286B527F" w14:textId="77777777" w:rsidR="00480672" w:rsidRPr="00270C16" w:rsidRDefault="00480672" w:rsidP="00FA6607">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38488876" w14:textId="77777777" w:rsidR="00480672" w:rsidRPr="00270C16" w:rsidRDefault="00480672" w:rsidP="00FA6607">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1A7E4CB" w14:textId="77777777" w:rsidR="00480672" w:rsidRPr="00270C16" w:rsidRDefault="00480672" w:rsidP="00FA6607">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0115FD"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B56760" w14:textId="77777777" w:rsidR="00480672" w:rsidRPr="00270C16" w:rsidRDefault="00480672" w:rsidP="00FA6607">
            <w:pPr>
              <w:pStyle w:val="TAC"/>
              <w:rPr>
                <w:lang w:eastAsia="zh-CN"/>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74B86E4"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82E1CD" w14:textId="77777777" w:rsidR="00480672" w:rsidRPr="00270C16" w:rsidRDefault="00480672" w:rsidP="00FA6607">
            <w:pPr>
              <w:pStyle w:val="TAC"/>
              <w:rPr>
                <w:lang w:eastAsia="zh-CN"/>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31D2A72"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F2415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C2607C"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3FC2479"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B103556"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DAF5FE" w14:textId="77777777" w:rsidR="00480672" w:rsidRPr="00270C16" w:rsidRDefault="00480672" w:rsidP="00FA6607">
            <w:pPr>
              <w:pStyle w:val="TAC"/>
              <w:rPr>
                <w:lang w:val="en-US" w:eastAsia="zh-CN"/>
              </w:rPr>
            </w:pPr>
            <w:r>
              <w:rPr>
                <w:rFonts w:hint="eastAsia"/>
                <w:lang w:eastAsia="zh-CN"/>
              </w:rPr>
              <w:t>1</w:t>
            </w:r>
          </w:p>
        </w:tc>
      </w:tr>
      <w:tr w:rsidR="00480672" w:rsidRPr="00270C16" w14:paraId="1ACE42E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351E02C" w14:textId="77777777" w:rsidR="00480672" w:rsidRPr="00270C16" w:rsidRDefault="00480672" w:rsidP="00FA6607">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711C41D" w14:textId="77777777" w:rsidR="00480672" w:rsidRPr="00270C16"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3F9D54FE" w14:textId="77777777" w:rsidR="00480672" w:rsidRPr="00270C16" w:rsidRDefault="00480672" w:rsidP="00FA6607">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11D2608E" w14:textId="77777777" w:rsidR="00480672" w:rsidRPr="00270C16" w:rsidRDefault="00480672" w:rsidP="00FA6607">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4ECED79D" w14:textId="77777777" w:rsidR="00480672" w:rsidRPr="00270C16" w:rsidRDefault="00480672" w:rsidP="00FA6607">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70328C6E" w14:textId="77777777" w:rsidR="00480672" w:rsidRPr="00270C16" w:rsidRDefault="00480672" w:rsidP="00FA6607">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5E425577" w14:textId="77777777" w:rsidR="00480672" w:rsidRPr="00270C16" w:rsidRDefault="00480672" w:rsidP="00FA6607">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31D599A9" w14:textId="77777777" w:rsidR="00480672" w:rsidRPr="00270C16" w:rsidRDefault="00480672" w:rsidP="00FA6607">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74C3A8" w14:textId="77777777" w:rsidR="00480672" w:rsidRPr="00270C16" w:rsidRDefault="00480672" w:rsidP="00FA6607">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82E704"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E535E7" w14:textId="77777777" w:rsidR="00480672" w:rsidRPr="00270C16" w:rsidRDefault="00480672" w:rsidP="00FA6607">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51DAA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3D01B2"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A76CDC6"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AC1030A"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99E75DD"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1C9A50"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758F902"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B5584A2" w14:textId="77777777" w:rsidR="00480672" w:rsidRPr="00270C16" w:rsidRDefault="00480672" w:rsidP="00FA6607">
            <w:pPr>
              <w:pStyle w:val="TAC"/>
              <w:rPr>
                <w:lang w:val="en-US" w:eastAsia="zh-CN"/>
              </w:rPr>
            </w:pPr>
          </w:p>
        </w:tc>
      </w:tr>
      <w:tr w:rsidR="00480672" w:rsidRPr="00270C16" w14:paraId="7AFBA4E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EA2C2D" w14:textId="77777777" w:rsidR="00480672" w:rsidRPr="00270C16" w:rsidRDefault="00480672" w:rsidP="00FA6607">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3ADAF63" w14:textId="77777777" w:rsidR="00480672" w:rsidRPr="00270C16"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292E3851" w14:textId="77777777" w:rsidR="00480672" w:rsidRPr="00270C16" w:rsidRDefault="00480672" w:rsidP="00FA6607">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6D333C9C" w14:textId="77777777" w:rsidR="00480672" w:rsidRPr="00270C16" w:rsidRDefault="00480672" w:rsidP="00FA660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1A92DEC" w14:textId="77777777" w:rsidR="00480672" w:rsidRPr="00270C16" w:rsidRDefault="00480672" w:rsidP="00FA6607">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32539D50" w14:textId="77777777" w:rsidR="00480672" w:rsidRPr="00270C16" w:rsidRDefault="00480672" w:rsidP="00FA6607">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6D317" w14:textId="77777777" w:rsidR="00480672" w:rsidRPr="00270C16" w:rsidRDefault="00480672" w:rsidP="00FA6607">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029CE8B5" w14:textId="77777777" w:rsidR="00480672" w:rsidRPr="00270C1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89828F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678071" w14:textId="77777777" w:rsidR="00480672" w:rsidRPr="00F97765" w:rsidRDefault="00480672" w:rsidP="00FA6607">
            <w:pPr>
              <w:pStyle w:val="TAC"/>
              <w:rPr>
                <w:rFonts w:eastAsia="Malgun Gothic"/>
              </w:rPr>
            </w:pPr>
          </w:p>
        </w:tc>
        <w:tc>
          <w:tcPr>
            <w:tcW w:w="632" w:type="dxa"/>
            <w:tcBorders>
              <w:top w:val="single" w:sz="4" w:space="0" w:color="auto"/>
              <w:left w:val="single" w:sz="4" w:space="0" w:color="auto"/>
              <w:bottom w:val="single" w:sz="4" w:space="0" w:color="auto"/>
              <w:right w:val="single" w:sz="4" w:space="0" w:color="auto"/>
            </w:tcBorders>
          </w:tcPr>
          <w:p w14:paraId="7DB74630" w14:textId="77777777" w:rsidR="00480672" w:rsidRPr="00270C16" w:rsidRDefault="00480672" w:rsidP="00FA6607">
            <w:pPr>
              <w:pStyle w:val="TAC"/>
              <w:rPr>
                <w:lang w:eastAsia="zh-CN"/>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7B0CA927" w14:textId="77777777" w:rsidR="00480672" w:rsidRPr="00F97765" w:rsidRDefault="00480672" w:rsidP="00FA6607">
            <w:pPr>
              <w:pStyle w:val="TAC"/>
              <w:rPr>
                <w:rFonts w:eastAsia="Malgun Gothic"/>
              </w:rPr>
            </w:pPr>
          </w:p>
        </w:tc>
        <w:tc>
          <w:tcPr>
            <w:tcW w:w="589" w:type="dxa"/>
            <w:tcBorders>
              <w:top w:val="single" w:sz="4" w:space="0" w:color="auto"/>
              <w:left w:val="single" w:sz="4" w:space="0" w:color="auto"/>
              <w:bottom w:val="single" w:sz="4" w:space="0" w:color="auto"/>
              <w:right w:val="single" w:sz="4" w:space="0" w:color="auto"/>
            </w:tcBorders>
          </w:tcPr>
          <w:p w14:paraId="2FC237FA" w14:textId="77777777" w:rsidR="00480672" w:rsidRPr="00270C16" w:rsidRDefault="00480672" w:rsidP="00FA6607">
            <w:pPr>
              <w:pStyle w:val="TAC"/>
              <w:rPr>
                <w:lang w:eastAsia="zh-CN"/>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48EA4092" w14:textId="77777777" w:rsidR="00480672" w:rsidRPr="00270C16" w:rsidRDefault="00480672" w:rsidP="00FA6607">
            <w:pPr>
              <w:pStyle w:val="TAC"/>
              <w:rPr>
                <w:lang w:eastAsia="zh-CN"/>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5DBBF735"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0781C0" w14:textId="77777777" w:rsidR="00480672" w:rsidRPr="00270C16" w:rsidRDefault="00480672" w:rsidP="00FA6607">
            <w:pPr>
              <w:pStyle w:val="TAC"/>
              <w:rPr>
                <w:lang w:eastAsia="zh-CN"/>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2E095FE5" w14:textId="77777777" w:rsidR="00480672" w:rsidRPr="00270C16" w:rsidRDefault="00480672" w:rsidP="00FA6607">
            <w:pPr>
              <w:pStyle w:val="TAC"/>
              <w:rPr>
                <w:lang w:eastAsia="zh-CN"/>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38B0900F" w14:textId="77777777" w:rsidR="00480672" w:rsidRPr="00270C16" w:rsidRDefault="00480672" w:rsidP="00FA6607">
            <w:pPr>
              <w:pStyle w:val="TAC"/>
              <w:rPr>
                <w:lang w:eastAsia="zh-CN"/>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68936E4E" w14:textId="77777777" w:rsidR="00480672" w:rsidRPr="00270C16" w:rsidRDefault="00480672" w:rsidP="00FA6607">
            <w:pPr>
              <w:pStyle w:val="TAC"/>
              <w:rPr>
                <w:lang w:val="en-US" w:eastAsia="zh-CN"/>
              </w:rPr>
            </w:pPr>
          </w:p>
        </w:tc>
      </w:tr>
      <w:tr w:rsidR="00480672" w:rsidRPr="00260573" w14:paraId="0FC7A6A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190A7" w14:textId="77777777" w:rsidR="00480672" w:rsidRPr="00D573F7" w:rsidRDefault="00480672" w:rsidP="00FA6607">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284717A2" w14:textId="77777777" w:rsidR="00480672" w:rsidRPr="00D573F7" w:rsidRDefault="00480672" w:rsidP="00FA6607">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A6267D6" w14:textId="77777777" w:rsidR="00480672" w:rsidRPr="00D573F7" w:rsidRDefault="00480672" w:rsidP="00FA6607">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3C36493F" w14:textId="77777777" w:rsidR="00480672" w:rsidRPr="00D573F7" w:rsidRDefault="00480672" w:rsidP="00FA6607">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09A4BAD3" w14:textId="77777777" w:rsidR="00480672" w:rsidRPr="00D573F7" w:rsidRDefault="00480672" w:rsidP="00FA6607">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F9FE854" w14:textId="77777777" w:rsidR="00480672" w:rsidRPr="00D573F7" w:rsidRDefault="00480672" w:rsidP="00FA6607">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4A0906C" w14:textId="77777777" w:rsidR="00480672" w:rsidRPr="00D573F7" w:rsidRDefault="00480672" w:rsidP="00FA6607">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ED131AA" w14:textId="77777777" w:rsidR="00480672" w:rsidRPr="00D573F7"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A6B0399"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75F14D"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5B70652"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97A281E"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E61E6CF" w14:textId="77777777" w:rsidR="00480672" w:rsidRPr="00D573F7"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CE059DB" w14:textId="77777777" w:rsidR="00480672" w:rsidRPr="00D573F7"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5E40B69" w14:textId="77777777" w:rsidR="00480672" w:rsidRPr="00D573F7"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96A7B8" w14:textId="77777777" w:rsidR="00480672" w:rsidRPr="00D573F7"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6ACF8E3" w14:textId="77777777" w:rsidR="00480672" w:rsidRPr="00D573F7"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4D4FB67" w14:textId="77777777" w:rsidR="00480672" w:rsidRPr="00D573F7"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9BD5737" w14:textId="77777777" w:rsidR="00480672" w:rsidRPr="00D573F7" w:rsidRDefault="00480672" w:rsidP="00FA6607">
            <w:pPr>
              <w:pStyle w:val="TAC"/>
              <w:rPr>
                <w:rFonts w:eastAsia="Yu Mincho"/>
              </w:rPr>
            </w:pPr>
            <w:r w:rsidRPr="00D573F7">
              <w:rPr>
                <w:rFonts w:eastAsia="Yu Mincho"/>
              </w:rPr>
              <w:t>0</w:t>
            </w:r>
          </w:p>
        </w:tc>
      </w:tr>
      <w:tr w:rsidR="00480672" w:rsidRPr="00260573" w14:paraId="1376EA4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95248E9" w14:textId="77777777" w:rsidR="00480672" w:rsidRPr="00D573F7" w:rsidRDefault="00480672" w:rsidP="00FA6607">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4C3FB78" w14:textId="77777777" w:rsidR="00480672" w:rsidRPr="00D573F7"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4D9308EE" w14:textId="77777777" w:rsidR="00480672" w:rsidRPr="00D573F7" w:rsidRDefault="00480672" w:rsidP="00FA6607">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1CCA603D" w14:textId="77777777" w:rsidR="00480672" w:rsidRPr="00D573F7" w:rsidRDefault="00480672" w:rsidP="00FA6607">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1ADACC78" w14:textId="77777777" w:rsidR="00480672" w:rsidRPr="00D573F7" w:rsidRDefault="00480672" w:rsidP="00FA6607">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6E2D5EF" w14:textId="77777777" w:rsidR="00480672" w:rsidRPr="00D573F7" w:rsidRDefault="00480672" w:rsidP="00FA6607">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7361075" w14:textId="77777777" w:rsidR="00480672" w:rsidRPr="002F2266" w:rsidRDefault="00480672" w:rsidP="00FA6607">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0224227" w14:textId="77777777" w:rsidR="00480672" w:rsidRPr="00D573F7" w:rsidRDefault="00480672" w:rsidP="00FA6607">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D50B05A" w14:textId="77777777" w:rsidR="00480672" w:rsidRPr="00D573F7" w:rsidRDefault="00480672" w:rsidP="00FA6607">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B8A52E6"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9B121A"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C125365"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61655E1" w14:textId="77777777" w:rsidR="00480672" w:rsidRPr="00D573F7"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1E99340" w14:textId="77777777" w:rsidR="00480672" w:rsidRPr="00D573F7"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C2B10C" w14:textId="77777777" w:rsidR="00480672" w:rsidRPr="00D573F7"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00F1F68" w14:textId="77777777" w:rsidR="00480672" w:rsidRPr="00D573F7"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F34C7E6" w14:textId="77777777" w:rsidR="00480672" w:rsidRPr="00D573F7"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6E5AAB4" w14:textId="77777777" w:rsidR="00480672" w:rsidRPr="00D573F7"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3D2A7AA" w14:textId="77777777" w:rsidR="00480672" w:rsidRPr="00D573F7" w:rsidRDefault="00480672" w:rsidP="00FA6607">
            <w:pPr>
              <w:pStyle w:val="TAC"/>
              <w:rPr>
                <w:rFonts w:eastAsia="Yu Mincho"/>
              </w:rPr>
            </w:pPr>
          </w:p>
        </w:tc>
      </w:tr>
      <w:tr w:rsidR="00480672" w:rsidRPr="00260573" w14:paraId="057E427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07084D" w14:textId="77777777" w:rsidR="00480672" w:rsidRPr="00D573F7" w:rsidRDefault="00480672" w:rsidP="00FA6607">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CD64FA2" w14:textId="77777777" w:rsidR="00480672" w:rsidRPr="00D573F7"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34B9D5A4" w14:textId="77777777" w:rsidR="00480672" w:rsidRPr="00D573F7" w:rsidRDefault="00480672" w:rsidP="00FA6607">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5845BB9C" w14:textId="77777777" w:rsidR="00480672" w:rsidRPr="00D573F7" w:rsidRDefault="00480672" w:rsidP="00FA660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63B3102" w14:textId="77777777" w:rsidR="00480672" w:rsidRPr="00D573F7" w:rsidRDefault="00480672" w:rsidP="00FA6607">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7D3CB55" w14:textId="77777777" w:rsidR="00480672" w:rsidRPr="00D573F7" w:rsidRDefault="00480672" w:rsidP="00FA6607">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32C38CD" w14:textId="77777777" w:rsidR="00480672" w:rsidRPr="00D573F7" w:rsidRDefault="00480672" w:rsidP="00FA6607">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28BB76F" w14:textId="77777777" w:rsidR="00480672" w:rsidRPr="00D573F7"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509088C"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99D0EE"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F10DC7" w14:textId="77777777" w:rsidR="00480672" w:rsidRPr="00D573F7" w:rsidRDefault="00480672" w:rsidP="00FA6607">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BAA8AE5"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89F59D9" w14:textId="77777777" w:rsidR="00480672" w:rsidRPr="00D573F7" w:rsidRDefault="00480672" w:rsidP="00FA6607">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446879D" w14:textId="77777777" w:rsidR="00480672" w:rsidRPr="00D573F7" w:rsidRDefault="00480672" w:rsidP="00FA6607">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0CD6B34" w14:textId="77777777" w:rsidR="00480672" w:rsidRPr="00D573F7"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3966335" w14:textId="77777777" w:rsidR="00480672" w:rsidRPr="00D573F7" w:rsidRDefault="00480672" w:rsidP="00FA6607">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B68E6BD" w14:textId="77777777" w:rsidR="00480672" w:rsidRPr="00D573F7" w:rsidRDefault="00480672" w:rsidP="00FA6607">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2268909E" w14:textId="77777777" w:rsidR="00480672" w:rsidRPr="00D573F7" w:rsidRDefault="00480672" w:rsidP="00FA6607">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2080BA78" w14:textId="77777777" w:rsidR="00480672" w:rsidRPr="00D573F7" w:rsidRDefault="00480672" w:rsidP="00FA6607">
            <w:pPr>
              <w:pStyle w:val="TAC"/>
              <w:rPr>
                <w:rFonts w:eastAsia="Yu Mincho"/>
              </w:rPr>
            </w:pPr>
          </w:p>
        </w:tc>
      </w:tr>
      <w:tr w:rsidR="00480672" w:rsidRPr="00260573" w14:paraId="14D0B0C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7C9BEC1" w14:textId="77777777" w:rsidR="00480672" w:rsidRPr="00D573F7" w:rsidRDefault="00480672" w:rsidP="00FA6607">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71A7C9ED" w14:textId="77777777" w:rsidR="00480672" w:rsidRPr="00D573F7" w:rsidRDefault="00480672" w:rsidP="00FA6607">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CFA84CE" w14:textId="77777777" w:rsidR="00480672" w:rsidRPr="00D573F7" w:rsidRDefault="00480672" w:rsidP="00FA6607">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41C5A87B" w14:textId="77777777" w:rsidR="00480672" w:rsidRPr="00D573F7" w:rsidRDefault="00480672" w:rsidP="00FA6607">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56DD41C3" w14:textId="77777777" w:rsidR="00480672" w:rsidRPr="00D573F7" w:rsidRDefault="00480672" w:rsidP="00FA6607">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130AFD5" w14:textId="77777777" w:rsidR="00480672" w:rsidRPr="00D573F7" w:rsidRDefault="00480672" w:rsidP="00FA6607">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3D637A0" w14:textId="77777777" w:rsidR="00480672" w:rsidRPr="00D573F7" w:rsidRDefault="00480672" w:rsidP="00FA6607">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C20C647" w14:textId="77777777" w:rsidR="00480672" w:rsidRPr="00D573F7"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06345DE"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B7C38B4"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798302D"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7CFF92"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A6559FC" w14:textId="77777777" w:rsidR="00480672" w:rsidRPr="00D573F7"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D39D922" w14:textId="77777777" w:rsidR="00480672" w:rsidRPr="00D573F7"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4BDD39" w14:textId="77777777" w:rsidR="00480672" w:rsidRPr="00D573F7"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C728E73" w14:textId="77777777" w:rsidR="00480672" w:rsidRPr="00D573F7"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1CFBB35" w14:textId="77777777" w:rsidR="00480672" w:rsidRPr="00D573F7"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94D8340" w14:textId="77777777" w:rsidR="00480672" w:rsidRPr="00D573F7"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B0DB0F" w14:textId="77777777" w:rsidR="00480672" w:rsidRPr="00D573F7" w:rsidRDefault="00480672" w:rsidP="00FA6607">
            <w:pPr>
              <w:pStyle w:val="TAC"/>
              <w:rPr>
                <w:rFonts w:eastAsia="Yu Mincho"/>
              </w:rPr>
            </w:pPr>
            <w:r w:rsidRPr="00D573F7">
              <w:rPr>
                <w:rFonts w:eastAsia="Yu Mincho"/>
              </w:rPr>
              <w:t>0</w:t>
            </w:r>
          </w:p>
        </w:tc>
      </w:tr>
      <w:tr w:rsidR="00480672" w:rsidRPr="00260573" w14:paraId="4B91857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519C1F1" w14:textId="77777777" w:rsidR="00480672" w:rsidRPr="00D573F7" w:rsidRDefault="00480672" w:rsidP="00FA6607">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8320E9E" w14:textId="77777777" w:rsidR="00480672" w:rsidRPr="00D573F7"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6367BBF5" w14:textId="77777777" w:rsidR="00480672" w:rsidRPr="00D573F7" w:rsidRDefault="00480672" w:rsidP="00FA6607">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1DA289D0" w14:textId="77777777" w:rsidR="00480672" w:rsidRPr="00D573F7" w:rsidRDefault="00480672" w:rsidP="00FA6607">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F8DA1F0" w14:textId="77777777" w:rsidR="00480672" w:rsidRPr="00D573F7" w:rsidRDefault="00480672" w:rsidP="00FA6607">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78A68EC" w14:textId="77777777" w:rsidR="00480672" w:rsidRPr="00D573F7" w:rsidRDefault="00480672" w:rsidP="00FA6607">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3E825F1" w14:textId="77777777" w:rsidR="00480672" w:rsidRPr="00D573F7" w:rsidRDefault="00480672" w:rsidP="00FA6607">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C0439EF" w14:textId="77777777" w:rsidR="00480672" w:rsidRPr="00D573F7" w:rsidRDefault="00480672" w:rsidP="00FA6607">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92F662E" w14:textId="77777777" w:rsidR="00480672" w:rsidRPr="00D573F7" w:rsidRDefault="00480672" w:rsidP="00FA6607">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A6FE32F"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6B27D8"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6E42B91"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A67FF96" w14:textId="77777777" w:rsidR="00480672" w:rsidRPr="00D573F7"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2C525C1" w14:textId="77777777" w:rsidR="00480672" w:rsidRPr="00D573F7"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046098B" w14:textId="77777777" w:rsidR="00480672" w:rsidRPr="00D573F7"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9E90EAF" w14:textId="77777777" w:rsidR="00480672" w:rsidRPr="00D573F7"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CE543B6" w14:textId="77777777" w:rsidR="00480672" w:rsidRPr="00D573F7"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2638BF1" w14:textId="77777777" w:rsidR="00480672" w:rsidRPr="00D573F7"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FFC428A" w14:textId="77777777" w:rsidR="00480672" w:rsidRPr="00D573F7" w:rsidRDefault="00480672" w:rsidP="00FA6607">
            <w:pPr>
              <w:pStyle w:val="TAC"/>
              <w:rPr>
                <w:rFonts w:eastAsia="Yu Mincho"/>
              </w:rPr>
            </w:pPr>
          </w:p>
        </w:tc>
      </w:tr>
      <w:tr w:rsidR="00480672" w:rsidRPr="00260573" w14:paraId="24718D1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BB300E" w14:textId="77777777" w:rsidR="00480672" w:rsidRPr="00D573F7" w:rsidRDefault="00480672" w:rsidP="00FA6607">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02F578A" w14:textId="77777777" w:rsidR="00480672" w:rsidRPr="00D573F7"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233E036E" w14:textId="77777777" w:rsidR="00480672" w:rsidRPr="00D573F7" w:rsidRDefault="00480672" w:rsidP="00FA6607">
            <w:pPr>
              <w:pStyle w:val="TAC"/>
              <w:rPr>
                <w:rFonts w:eastAsia="Yu Mincho"/>
              </w:rPr>
            </w:pPr>
            <w:r w:rsidRPr="00D573F7">
              <w:rPr>
                <w:rFonts w:eastAsia="Yu Mincho"/>
              </w:rPr>
              <w:t>n77</w:t>
            </w:r>
          </w:p>
        </w:tc>
        <w:tc>
          <w:tcPr>
            <w:tcW w:w="9532" w:type="dxa"/>
            <w:gridSpan w:val="18"/>
            <w:tcBorders>
              <w:left w:val="single" w:sz="4" w:space="0" w:color="auto"/>
              <w:bottom w:val="single" w:sz="4" w:space="0" w:color="auto"/>
              <w:right w:val="single" w:sz="4" w:space="0" w:color="auto"/>
            </w:tcBorders>
          </w:tcPr>
          <w:p w14:paraId="1D165294" w14:textId="77777777" w:rsidR="00480672" w:rsidRPr="00D573F7" w:rsidRDefault="00480672" w:rsidP="00FA6607">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C6AB368" w14:textId="77777777" w:rsidR="00480672" w:rsidRPr="00D573F7" w:rsidRDefault="00480672" w:rsidP="00FA6607">
            <w:pPr>
              <w:pStyle w:val="TAC"/>
              <w:rPr>
                <w:rFonts w:eastAsia="Yu Mincho"/>
              </w:rPr>
            </w:pPr>
          </w:p>
        </w:tc>
      </w:tr>
      <w:tr w:rsidR="00480672" w:rsidRPr="00260573" w14:paraId="6891560E"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33EDCB6" w14:textId="77777777" w:rsidR="00480672" w:rsidRPr="00D573F7" w:rsidRDefault="00480672" w:rsidP="00FA6607">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0DA609C9" w14:textId="77777777" w:rsidR="00480672" w:rsidRPr="00D573F7" w:rsidRDefault="00480672" w:rsidP="00FA6607">
            <w:pPr>
              <w:pStyle w:val="TAC"/>
              <w:rPr>
                <w:rFonts w:eastAsia="Yu Mincho" w:cs="Arial"/>
                <w:szCs w:val="18"/>
              </w:rPr>
            </w:pPr>
            <w:r w:rsidRPr="00D573F7">
              <w:rPr>
                <w:rFonts w:eastAsia="Yu Mincho" w:cs="Arial"/>
                <w:szCs w:val="18"/>
              </w:rPr>
              <w:t>CA_n1A-n3A</w:t>
            </w:r>
          </w:p>
          <w:p w14:paraId="35D22B6D" w14:textId="77777777" w:rsidR="00480672" w:rsidRPr="00D573F7" w:rsidRDefault="00480672" w:rsidP="00FA6607">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5AD8D268" w14:textId="77777777" w:rsidR="00480672" w:rsidRPr="00D573F7" w:rsidRDefault="00480672" w:rsidP="00FA6607">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4B0CC981" w14:textId="77777777" w:rsidR="00480672" w:rsidRPr="00D573F7" w:rsidRDefault="00480672" w:rsidP="00FA6607">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49B3F04" w14:textId="77777777" w:rsidR="00480672" w:rsidRPr="00D573F7" w:rsidRDefault="00480672" w:rsidP="00FA660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2CD5E8A" w14:textId="77777777" w:rsidR="00480672" w:rsidRPr="00D573F7" w:rsidRDefault="00480672" w:rsidP="00FA660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BB07EB1" w14:textId="77777777" w:rsidR="00480672" w:rsidRPr="00D573F7" w:rsidRDefault="00480672" w:rsidP="00FA660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F92CBB" w14:textId="77777777" w:rsidR="00480672" w:rsidRPr="00D573F7" w:rsidRDefault="00480672" w:rsidP="00FA660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35F972" w14:textId="77777777" w:rsidR="00480672" w:rsidRPr="00D573F7" w:rsidRDefault="00480672" w:rsidP="00FA660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7AF5976" w14:textId="77777777" w:rsidR="00480672" w:rsidRPr="00D573F7"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D07F5E8" w14:textId="77777777" w:rsidR="00480672" w:rsidRPr="00D573F7"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71B0A7" w14:textId="77777777" w:rsidR="00480672" w:rsidRPr="00D573F7"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592DBAC" w14:textId="77777777" w:rsidR="00480672" w:rsidRPr="00D573F7"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E0229A1" w14:textId="77777777" w:rsidR="00480672" w:rsidRPr="00D573F7" w:rsidRDefault="00480672" w:rsidP="00FA660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403DEA8" w14:textId="77777777" w:rsidR="00480672" w:rsidRPr="00D573F7" w:rsidRDefault="00480672" w:rsidP="00FA660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3818C59" w14:textId="77777777" w:rsidR="00480672" w:rsidRPr="00D573F7"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BF230D0" w14:textId="77777777" w:rsidR="00480672" w:rsidRPr="00D573F7" w:rsidRDefault="00480672" w:rsidP="00FA660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547666B" w14:textId="77777777" w:rsidR="00480672" w:rsidRPr="00D573F7" w:rsidRDefault="00480672" w:rsidP="00FA660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F30DBF5" w14:textId="77777777" w:rsidR="00480672" w:rsidRPr="00D573F7" w:rsidRDefault="00480672" w:rsidP="00FA6607">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50730B9D" w14:textId="77777777" w:rsidR="00480672" w:rsidRPr="00D573F7" w:rsidRDefault="00480672" w:rsidP="00FA6607">
            <w:pPr>
              <w:pStyle w:val="TAC"/>
              <w:rPr>
                <w:rFonts w:eastAsia="Yu Mincho" w:cs="Arial"/>
                <w:szCs w:val="18"/>
              </w:rPr>
            </w:pPr>
            <w:r w:rsidRPr="00D573F7">
              <w:rPr>
                <w:rFonts w:eastAsia="Yu Mincho" w:cs="Arial"/>
                <w:szCs w:val="18"/>
              </w:rPr>
              <w:t>0</w:t>
            </w:r>
          </w:p>
        </w:tc>
      </w:tr>
      <w:tr w:rsidR="00480672" w:rsidRPr="00260573" w14:paraId="1232775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A9F56FD" w14:textId="77777777" w:rsidR="00480672" w:rsidRPr="00D573F7" w:rsidRDefault="00480672" w:rsidP="00FA660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DD90413" w14:textId="77777777" w:rsidR="00480672" w:rsidRPr="00D573F7" w:rsidRDefault="00480672" w:rsidP="00FA660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97E106A" w14:textId="77777777" w:rsidR="00480672" w:rsidRPr="00D573F7" w:rsidRDefault="00480672" w:rsidP="00FA6607">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04487F3D" w14:textId="77777777" w:rsidR="00480672" w:rsidRPr="00D573F7" w:rsidRDefault="00480672" w:rsidP="00FA660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C45FAA2" w14:textId="77777777" w:rsidR="00480672" w:rsidRPr="00D573F7" w:rsidRDefault="00480672" w:rsidP="00FA660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3AD10E3" w14:textId="77777777" w:rsidR="00480672" w:rsidRPr="00D573F7" w:rsidRDefault="00480672" w:rsidP="00FA660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16DAE01" w14:textId="77777777" w:rsidR="00480672" w:rsidRPr="00D573F7" w:rsidRDefault="00480672" w:rsidP="00FA660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B93886" w14:textId="77777777" w:rsidR="00480672" w:rsidRPr="00D573F7" w:rsidRDefault="00480672" w:rsidP="00FA6607">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7BA568D" w14:textId="77777777" w:rsidR="00480672" w:rsidRPr="00D573F7" w:rsidRDefault="00480672" w:rsidP="00FA6607">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2975250" w14:textId="77777777" w:rsidR="00480672" w:rsidRPr="00D573F7"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23DA0E7" w14:textId="77777777" w:rsidR="00480672" w:rsidRPr="00D573F7"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1528F97" w14:textId="77777777" w:rsidR="00480672" w:rsidRPr="00D573F7"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75B6D3E" w14:textId="77777777" w:rsidR="00480672" w:rsidRPr="00D573F7" w:rsidRDefault="00480672" w:rsidP="00FA660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97AD81D" w14:textId="77777777" w:rsidR="00480672" w:rsidRPr="00D573F7" w:rsidRDefault="00480672" w:rsidP="00FA660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8C19C4A" w14:textId="77777777" w:rsidR="00480672" w:rsidRPr="00D573F7"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6958EDB" w14:textId="77777777" w:rsidR="00480672" w:rsidRPr="00D573F7" w:rsidRDefault="00480672" w:rsidP="00FA660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2966ECD" w14:textId="77777777" w:rsidR="00480672" w:rsidRPr="00D573F7" w:rsidRDefault="00480672" w:rsidP="00FA660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025A96E" w14:textId="77777777" w:rsidR="00480672" w:rsidRPr="00D573F7" w:rsidRDefault="00480672" w:rsidP="00FA660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FE1BD92" w14:textId="77777777" w:rsidR="00480672" w:rsidRPr="00D573F7" w:rsidRDefault="00480672" w:rsidP="00FA6607">
            <w:pPr>
              <w:pStyle w:val="TAC"/>
              <w:rPr>
                <w:rFonts w:eastAsia="Yu Mincho" w:cs="Arial"/>
                <w:szCs w:val="18"/>
              </w:rPr>
            </w:pPr>
          </w:p>
        </w:tc>
      </w:tr>
      <w:tr w:rsidR="00480672" w:rsidRPr="00260573" w14:paraId="7E59027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519DEDC" w14:textId="77777777" w:rsidR="00480672" w:rsidRPr="00D573F7" w:rsidRDefault="00480672" w:rsidP="00FA660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C8780FA" w14:textId="77777777" w:rsidR="00480672" w:rsidRPr="00D573F7" w:rsidRDefault="00480672" w:rsidP="00FA660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56BD59B" w14:textId="77777777" w:rsidR="00480672" w:rsidRPr="00D573F7" w:rsidRDefault="00480672" w:rsidP="00FA6607">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4EE6C89" w14:textId="77777777" w:rsidR="00480672" w:rsidRPr="00D573F7" w:rsidRDefault="00480672" w:rsidP="00FA6607">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C67359" w14:textId="77777777" w:rsidR="00480672" w:rsidRPr="00D573F7" w:rsidRDefault="00480672" w:rsidP="00FA660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D440448" w14:textId="77777777" w:rsidR="00480672" w:rsidRPr="00D573F7" w:rsidRDefault="00480672" w:rsidP="00FA660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5652E07" w14:textId="77777777" w:rsidR="00480672" w:rsidRPr="00D573F7" w:rsidRDefault="00480672" w:rsidP="00FA660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A37D49" w14:textId="77777777" w:rsidR="00480672" w:rsidRPr="00D573F7" w:rsidRDefault="00480672" w:rsidP="00FA660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C0A42F1" w14:textId="77777777" w:rsidR="00480672" w:rsidRPr="00D573F7"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0B70732" w14:textId="77777777" w:rsidR="00480672" w:rsidRPr="00D573F7"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89BD55E" w14:textId="77777777" w:rsidR="00480672" w:rsidRPr="00D573F7" w:rsidRDefault="00480672" w:rsidP="00FA660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D554693" w14:textId="77777777" w:rsidR="00480672" w:rsidRPr="00D573F7"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B813D8E" w14:textId="77777777" w:rsidR="00480672" w:rsidRPr="00D573F7" w:rsidRDefault="00480672" w:rsidP="00FA660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8236DB7" w14:textId="77777777" w:rsidR="00480672" w:rsidRPr="00D573F7" w:rsidRDefault="00480672" w:rsidP="00FA6607">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234EC81" w14:textId="77777777" w:rsidR="00480672" w:rsidRPr="00D573F7"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36207B4" w14:textId="77777777" w:rsidR="00480672" w:rsidRPr="00D573F7" w:rsidRDefault="00480672" w:rsidP="00FA6607">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2CE3B04" w14:textId="77777777" w:rsidR="00480672" w:rsidRPr="00D573F7" w:rsidRDefault="00480672" w:rsidP="00FA6607">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CBACBE4" w14:textId="77777777" w:rsidR="00480672" w:rsidRPr="00D573F7" w:rsidRDefault="00480672" w:rsidP="00FA6607">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52CAF96" w14:textId="77777777" w:rsidR="00480672" w:rsidRPr="00D573F7" w:rsidRDefault="00480672" w:rsidP="00FA6607">
            <w:pPr>
              <w:pStyle w:val="TAC"/>
              <w:rPr>
                <w:rFonts w:eastAsia="Yu Mincho" w:cs="Arial"/>
                <w:szCs w:val="18"/>
              </w:rPr>
            </w:pPr>
          </w:p>
        </w:tc>
      </w:tr>
      <w:tr w:rsidR="00480672" w:rsidRPr="00260573" w14:paraId="03B7B15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7C00ABC" w14:textId="77777777" w:rsidR="00480672" w:rsidRPr="00D573F7" w:rsidRDefault="00480672" w:rsidP="00FA660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D68AC08" w14:textId="77777777" w:rsidR="00480672" w:rsidRPr="00D573F7" w:rsidRDefault="00480672" w:rsidP="00FA660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39C91AA" w14:textId="77777777" w:rsidR="00480672" w:rsidRPr="00D573F7" w:rsidRDefault="00480672" w:rsidP="00FA6607">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88CE9AA" w14:textId="77777777" w:rsidR="00480672" w:rsidRPr="00D573F7" w:rsidRDefault="00480672" w:rsidP="00FA660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0ED26D4" w14:textId="77777777" w:rsidR="00480672" w:rsidRPr="00D573F7" w:rsidRDefault="00480672" w:rsidP="00FA660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4F76776" w14:textId="77777777" w:rsidR="00480672" w:rsidRPr="00D573F7" w:rsidRDefault="00480672" w:rsidP="00FA660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48E88C" w14:textId="77777777" w:rsidR="00480672" w:rsidRPr="00D573F7" w:rsidRDefault="00480672" w:rsidP="00FA660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0DEBB3" w14:textId="77777777" w:rsidR="00480672" w:rsidRPr="00D573F7" w:rsidRDefault="00480672" w:rsidP="00FA6607">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B17E547" w14:textId="77777777" w:rsidR="00480672" w:rsidRPr="00D573F7" w:rsidRDefault="00480672" w:rsidP="00FA6607">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EC3B7ED" w14:textId="77777777" w:rsidR="00480672" w:rsidRPr="00D573F7"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573BE7C" w14:textId="77777777" w:rsidR="00480672" w:rsidRPr="00D573F7" w:rsidRDefault="00480672" w:rsidP="00FA660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5F8E83" w14:textId="77777777" w:rsidR="00480672" w:rsidRPr="00D573F7"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0EB0DE8" w14:textId="77777777" w:rsidR="00480672" w:rsidRPr="00D573F7" w:rsidRDefault="00480672" w:rsidP="00FA660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48160B7" w14:textId="77777777" w:rsidR="00480672" w:rsidRPr="00D573F7" w:rsidRDefault="00480672" w:rsidP="00FA660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2680174" w14:textId="77777777" w:rsidR="00480672" w:rsidRPr="00D573F7"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B0CA918" w14:textId="77777777" w:rsidR="00480672" w:rsidRPr="00D573F7" w:rsidRDefault="00480672" w:rsidP="00FA660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FBFAB33" w14:textId="77777777" w:rsidR="00480672" w:rsidRPr="00D573F7" w:rsidRDefault="00480672" w:rsidP="00FA660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717A730" w14:textId="77777777" w:rsidR="00480672" w:rsidRPr="00D573F7" w:rsidRDefault="00480672" w:rsidP="00FA660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1757FE1" w14:textId="77777777" w:rsidR="00480672" w:rsidRPr="00D573F7" w:rsidRDefault="00480672" w:rsidP="00FA6607">
            <w:pPr>
              <w:pStyle w:val="TAC"/>
              <w:rPr>
                <w:rFonts w:eastAsia="Yu Mincho" w:cs="Arial"/>
                <w:szCs w:val="18"/>
              </w:rPr>
            </w:pPr>
            <w:r w:rsidRPr="00D573F7">
              <w:rPr>
                <w:rFonts w:eastAsia="Yu Mincho" w:cs="Arial"/>
                <w:szCs w:val="18"/>
              </w:rPr>
              <w:t>1</w:t>
            </w:r>
          </w:p>
        </w:tc>
      </w:tr>
      <w:tr w:rsidR="00480672" w:rsidRPr="00260573" w14:paraId="1D895AB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91BC900" w14:textId="77777777" w:rsidR="00480672" w:rsidRPr="00D573F7" w:rsidRDefault="00480672" w:rsidP="00FA660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9FACFC6" w14:textId="77777777" w:rsidR="00480672" w:rsidRPr="00D573F7" w:rsidRDefault="00480672" w:rsidP="00FA660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601E9C6" w14:textId="77777777" w:rsidR="00480672" w:rsidRPr="00D573F7" w:rsidRDefault="00480672" w:rsidP="00FA6607">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32721ABC" w14:textId="77777777" w:rsidR="00480672" w:rsidRPr="00D573F7" w:rsidRDefault="00480672" w:rsidP="00FA660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7874EA" w14:textId="77777777" w:rsidR="00480672" w:rsidRPr="00D573F7" w:rsidRDefault="00480672" w:rsidP="00FA660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E2A0DF2" w14:textId="77777777" w:rsidR="00480672" w:rsidRPr="00D573F7" w:rsidRDefault="00480672" w:rsidP="00FA660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E65EE0E" w14:textId="77777777" w:rsidR="00480672" w:rsidRPr="00D573F7" w:rsidRDefault="00480672" w:rsidP="00FA660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6A7390" w14:textId="77777777" w:rsidR="00480672" w:rsidRPr="00D573F7" w:rsidRDefault="00480672" w:rsidP="00FA6607">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9E04B67" w14:textId="77777777" w:rsidR="00480672" w:rsidRPr="00D573F7" w:rsidRDefault="00480672" w:rsidP="00FA6607">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CB9A46E" w14:textId="77777777" w:rsidR="00480672" w:rsidRPr="00D573F7"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8E5ED18" w14:textId="77777777" w:rsidR="00480672" w:rsidRPr="00D573F7" w:rsidRDefault="00480672" w:rsidP="00FA660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7C5A974" w14:textId="77777777" w:rsidR="00480672" w:rsidRPr="00D573F7"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502AB05" w14:textId="77777777" w:rsidR="00480672" w:rsidRPr="00D573F7" w:rsidRDefault="00480672" w:rsidP="00FA660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267BD86" w14:textId="77777777" w:rsidR="00480672" w:rsidRPr="00D573F7" w:rsidRDefault="00480672" w:rsidP="00FA660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0DEAE4C" w14:textId="77777777" w:rsidR="00480672" w:rsidRPr="00D573F7"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9D173AD" w14:textId="77777777" w:rsidR="00480672" w:rsidRPr="00D573F7" w:rsidRDefault="00480672" w:rsidP="00FA660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34F7410" w14:textId="77777777" w:rsidR="00480672" w:rsidRPr="00D573F7" w:rsidRDefault="00480672" w:rsidP="00FA660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A2456D8" w14:textId="77777777" w:rsidR="00480672" w:rsidRPr="00D573F7" w:rsidRDefault="00480672" w:rsidP="00FA660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F244575" w14:textId="77777777" w:rsidR="00480672" w:rsidRPr="00D573F7" w:rsidRDefault="00480672" w:rsidP="00FA6607">
            <w:pPr>
              <w:pStyle w:val="TAC"/>
              <w:rPr>
                <w:rFonts w:eastAsia="Yu Mincho" w:cs="Arial"/>
                <w:szCs w:val="18"/>
              </w:rPr>
            </w:pPr>
          </w:p>
        </w:tc>
      </w:tr>
      <w:tr w:rsidR="00480672" w:rsidRPr="00260573" w14:paraId="437EB37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9691331" w14:textId="77777777" w:rsidR="00480672" w:rsidRPr="00D573F7" w:rsidRDefault="00480672" w:rsidP="00FA660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F11FEF1" w14:textId="77777777" w:rsidR="00480672" w:rsidRPr="00D573F7" w:rsidRDefault="00480672" w:rsidP="00FA660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06E299C" w14:textId="77777777" w:rsidR="00480672" w:rsidRPr="00D573F7" w:rsidRDefault="00480672" w:rsidP="00FA6607">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D3F1924" w14:textId="77777777" w:rsidR="00480672" w:rsidRPr="00D573F7" w:rsidRDefault="00480672" w:rsidP="00FA6607">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8B46141" w14:textId="77777777" w:rsidR="00480672" w:rsidRPr="00D573F7" w:rsidRDefault="00480672" w:rsidP="00FA660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B03D907" w14:textId="77777777" w:rsidR="00480672" w:rsidRPr="00D573F7" w:rsidRDefault="00480672" w:rsidP="00FA660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DA98FEC" w14:textId="77777777" w:rsidR="00480672" w:rsidRPr="00D573F7" w:rsidRDefault="00480672" w:rsidP="00FA660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033B48" w14:textId="77777777" w:rsidR="00480672" w:rsidRPr="00D573F7" w:rsidRDefault="00480672" w:rsidP="00FA660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0061E63" w14:textId="77777777" w:rsidR="00480672" w:rsidRPr="00D573F7"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5C87EB9" w14:textId="77777777" w:rsidR="00480672" w:rsidRPr="00D573F7"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7B27958" w14:textId="77777777" w:rsidR="00480672" w:rsidRPr="00D573F7" w:rsidRDefault="00480672" w:rsidP="00FA660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4E5DB72" w14:textId="77777777" w:rsidR="00480672" w:rsidRPr="00D573F7"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12059EB" w14:textId="77777777" w:rsidR="00480672" w:rsidRPr="00D573F7" w:rsidRDefault="00480672" w:rsidP="00FA660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1263402" w14:textId="77777777" w:rsidR="00480672" w:rsidRPr="00D573F7" w:rsidRDefault="00480672" w:rsidP="00FA6607">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1A60DF0" w14:textId="77777777" w:rsidR="00480672" w:rsidRPr="00D573F7" w:rsidRDefault="00480672" w:rsidP="00FA6607">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A7193FF" w14:textId="77777777" w:rsidR="00480672" w:rsidRPr="00D573F7" w:rsidRDefault="00480672" w:rsidP="00FA6607">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2474F05" w14:textId="77777777" w:rsidR="00480672" w:rsidRPr="00D573F7" w:rsidRDefault="00480672" w:rsidP="00FA6607">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4AF1AD4" w14:textId="77777777" w:rsidR="00480672" w:rsidRPr="00D573F7" w:rsidRDefault="00480672" w:rsidP="00FA6607">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5CA510B4" w14:textId="77777777" w:rsidR="00480672" w:rsidRPr="00D573F7" w:rsidRDefault="00480672" w:rsidP="00FA6607">
            <w:pPr>
              <w:pStyle w:val="TAC"/>
              <w:rPr>
                <w:rFonts w:eastAsia="Yu Mincho" w:cs="Arial"/>
                <w:szCs w:val="18"/>
              </w:rPr>
            </w:pPr>
          </w:p>
        </w:tc>
      </w:tr>
      <w:tr w:rsidR="00480672" w:rsidRPr="00260573" w14:paraId="12ECD09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EB8A40A" w14:textId="77777777" w:rsidR="00480672" w:rsidRPr="00C05F6F" w:rsidRDefault="00480672" w:rsidP="00FA660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C7A0779" w14:textId="77777777" w:rsidR="00480672" w:rsidRPr="00C05F6F" w:rsidRDefault="00480672" w:rsidP="00FA660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07D7FE7" w14:textId="77777777" w:rsidR="00480672" w:rsidRPr="00DE1D2F" w:rsidRDefault="00480672" w:rsidP="00FA6607">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9A09DAE"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CDF11C"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A76AEE"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BE094D"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779B79" w14:textId="77777777" w:rsidR="00480672" w:rsidRPr="00EF3C9B" w:rsidRDefault="00480672" w:rsidP="00FA660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5945C41" w14:textId="77777777" w:rsidR="00480672" w:rsidRPr="00613596"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7A407A5" w14:textId="77777777" w:rsidR="00480672" w:rsidRPr="00260573"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AC64393" w14:textId="77777777" w:rsidR="00480672" w:rsidRPr="00260573"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31B10D4" w14:textId="77777777" w:rsidR="00480672" w:rsidRPr="00260573"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061783A" w14:textId="77777777" w:rsidR="00480672" w:rsidRPr="00260573" w:rsidRDefault="00480672" w:rsidP="00FA660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64DE911" w14:textId="77777777" w:rsidR="00480672" w:rsidRPr="00260573" w:rsidRDefault="00480672" w:rsidP="00FA660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5F2FA28" w14:textId="77777777" w:rsidR="00480672" w:rsidRPr="00260573"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573B59C" w14:textId="77777777" w:rsidR="00480672" w:rsidRPr="00260573" w:rsidRDefault="00480672" w:rsidP="00FA660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30AFCC9" w14:textId="77777777" w:rsidR="00480672" w:rsidRPr="00260573" w:rsidRDefault="00480672" w:rsidP="00FA660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47908010" w14:textId="77777777" w:rsidR="00480672" w:rsidRPr="00260573" w:rsidRDefault="00480672" w:rsidP="00FA6607">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0D8DC5E0" w14:textId="77777777" w:rsidR="00480672" w:rsidRPr="00C05F6F" w:rsidRDefault="00480672" w:rsidP="00FA6607">
            <w:pPr>
              <w:pStyle w:val="TAC"/>
              <w:rPr>
                <w:rFonts w:eastAsia="Yu Mincho" w:cs="Arial"/>
                <w:szCs w:val="18"/>
              </w:rPr>
            </w:pPr>
            <w:r>
              <w:rPr>
                <w:rFonts w:eastAsiaTheme="minorEastAsia" w:hint="eastAsia"/>
                <w:lang w:val="en-US" w:eastAsia="zh-CN"/>
              </w:rPr>
              <w:t>2</w:t>
            </w:r>
          </w:p>
        </w:tc>
      </w:tr>
      <w:tr w:rsidR="00480672" w:rsidRPr="00260573" w14:paraId="7C50176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20BA6EC" w14:textId="77777777" w:rsidR="00480672" w:rsidRPr="00DE1D2F" w:rsidRDefault="00480672" w:rsidP="00FA660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40F72B1" w14:textId="77777777" w:rsidR="00480672" w:rsidRPr="00EF3C9B" w:rsidRDefault="00480672" w:rsidP="00FA660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FAFCAAA" w14:textId="77777777" w:rsidR="00480672" w:rsidRPr="00DE1D2F" w:rsidRDefault="00480672" w:rsidP="00FA6607">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25FEB7D9"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DFBC60"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4A7FBA"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12B5AC"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D05CAE"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8046D7"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2A98D3" w14:textId="77777777" w:rsidR="00480672" w:rsidRDefault="00480672" w:rsidP="00FA6607">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58DA7"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87FF95" w14:textId="77777777" w:rsidR="00480672" w:rsidRPr="00EF3C9B"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C64CEA5" w14:textId="77777777" w:rsidR="00480672" w:rsidRPr="00EF3C9B" w:rsidRDefault="00480672" w:rsidP="00FA660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2586FC7" w14:textId="77777777" w:rsidR="00480672" w:rsidRPr="00613596" w:rsidRDefault="00480672" w:rsidP="00FA660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5C4E4FC" w14:textId="77777777" w:rsidR="00480672" w:rsidRPr="00260573"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D915A29" w14:textId="77777777" w:rsidR="00480672" w:rsidRPr="00260573" w:rsidRDefault="00480672" w:rsidP="00FA660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C3CB3BC" w14:textId="77777777" w:rsidR="00480672" w:rsidRPr="00260573" w:rsidRDefault="00480672" w:rsidP="00FA660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FC7E8CD" w14:textId="77777777" w:rsidR="00480672" w:rsidRPr="00260573" w:rsidRDefault="00480672" w:rsidP="00FA660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33AA81D" w14:textId="77777777" w:rsidR="00480672" w:rsidRPr="00260573" w:rsidRDefault="00480672" w:rsidP="00FA6607">
            <w:pPr>
              <w:pStyle w:val="TAC"/>
              <w:rPr>
                <w:rFonts w:eastAsia="Yu Mincho" w:cs="Arial"/>
                <w:szCs w:val="18"/>
              </w:rPr>
            </w:pPr>
          </w:p>
        </w:tc>
      </w:tr>
      <w:tr w:rsidR="00480672" w:rsidRPr="00260573" w14:paraId="4C41D72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9DE2F2" w14:textId="77777777" w:rsidR="00480672" w:rsidRPr="00DE1D2F" w:rsidRDefault="00480672" w:rsidP="00FA6607">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6F182E4F" w14:textId="77777777" w:rsidR="00480672" w:rsidRPr="00EF3C9B" w:rsidRDefault="00480672" w:rsidP="00FA6607">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DB58915" w14:textId="77777777" w:rsidR="00480672" w:rsidRPr="00DE1D2F" w:rsidRDefault="00480672" w:rsidP="00FA6607">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14:paraId="0858B230" w14:textId="77777777" w:rsidR="00480672" w:rsidRPr="00EF3C9B" w:rsidRDefault="00480672" w:rsidP="00FA6607">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DB8A0D2"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FE79C5"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26078"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8BB6A1"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EA32ED"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B09246" w14:textId="77777777" w:rsidR="00480672" w:rsidRDefault="00480672" w:rsidP="00FA6607">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E88203"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D08D39" w14:textId="77777777" w:rsidR="00480672" w:rsidRDefault="00480672" w:rsidP="00FA6607">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C69F45"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F28F"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DE1F48"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62E400"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D19B7C"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46A277" w14:textId="77777777" w:rsidR="00480672" w:rsidRPr="00DE1D2F" w:rsidRDefault="00480672" w:rsidP="00FA6607">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D36E78" w14:textId="77777777" w:rsidR="00480672" w:rsidRPr="00EF3C9B" w:rsidRDefault="00480672" w:rsidP="00FA6607">
            <w:pPr>
              <w:pStyle w:val="TAC"/>
              <w:rPr>
                <w:rFonts w:eastAsia="Yu Mincho" w:cs="Arial"/>
                <w:szCs w:val="18"/>
              </w:rPr>
            </w:pPr>
          </w:p>
        </w:tc>
      </w:tr>
      <w:tr w:rsidR="00480672" w:rsidRPr="00260573" w14:paraId="3B4FABA0"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14E6B5D4" w14:textId="77777777" w:rsidR="00480672" w:rsidRPr="00613596" w:rsidRDefault="00480672" w:rsidP="00FA6607">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71DA3944" w14:textId="77777777" w:rsidR="00480672" w:rsidRDefault="00480672" w:rsidP="00FA6607">
            <w:pPr>
              <w:pStyle w:val="TAC"/>
              <w:rPr>
                <w:lang w:val="es-US" w:eastAsia="zh-CN"/>
              </w:rPr>
            </w:pPr>
            <w:r>
              <w:rPr>
                <w:lang w:val="es-US" w:eastAsia="zh-CN"/>
              </w:rPr>
              <w:t>CA_n1A-n3A</w:t>
            </w:r>
          </w:p>
          <w:p w14:paraId="5BD3C8D5" w14:textId="77777777" w:rsidR="00480672" w:rsidRDefault="00480672" w:rsidP="00FA6607">
            <w:pPr>
              <w:pStyle w:val="TAC"/>
              <w:rPr>
                <w:lang w:val="es-US" w:eastAsia="zh-CN"/>
              </w:rPr>
            </w:pPr>
            <w:r>
              <w:rPr>
                <w:lang w:val="es-US" w:eastAsia="zh-CN"/>
              </w:rPr>
              <w:t>CA_n1A-n78A</w:t>
            </w:r>
          </w:p>
          <w:p w14:paraId="66CC7934" w14:textId="77777777" w:rsidR="00480672" w:rsidRDefault="00480672" w:rsidP="00FA6607">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4D52BA53" w14:textId="77777777" w:rsidR="00480672" w:rsidRPr="002F2266" w:rsidRDefault="00480672" w:rsidP="00FA6607">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9C2D458" w14:textId="77777777" w:rsidR="00480672" w:rsidRPr="00613596" w:rsidRDefault="00480672" w:rsidP="00FA6607">
            <w:pPr>
              <w:pStyle w:val="TAC"/>
              <w:rPr>
                <w:rFonts w:eastAsia="Yu Mincho" w:cs="Arial"/>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593E23" w14:textId="77777777" w:rsidR="00480672" w:rsidRPr="002F2266" w:rsidRDefault="00480672" w:rsidP="00FA6607">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B19C74" w14:textId="77777777" w:rsidR="00480672" w:rsidRPr="002F2266" w:rsidRDefault="00480672" w:rsidP="00FA6607">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CC02E1" w14:textId="77777777" w:rsidR="00480672" w:rsidRPr="002F2266" w:rsidRDefault="00480672" w:rsidP="00FA6607">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74B94" w14:textId="77777777" w:rsidR="00480672" w:rsidRPr="00613596" w:rsidRDefault="00480672" w:rsidP="00FA6607">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5C3B3E70" w14:textId="77777777" w:rsidR="00480672" w:rsidRPr="00260573" w:rsidRDefault="00480672" w:rsidP="00FA6607">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67D72813" w14:textId="77777777" w:rsidR="00480672" w:rsidRPr="00260573" w:rsidRDefault="00480672" w:rsidP="00FA6607">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4429557E" w14:textId="77777777" w:rsidR="00480672" w:rsidRPr="00260573" w:rsidRDefault="00480672" w:rsidP="00FA6607">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C18E88" w14:textId="77777777" w:rsidR="00480672" w:rsidRPr="00260573" w:rsidRDefault="00480672" w:rsidP="00FA6607">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C859D06" w14:textId="77777777" w:rsidR="00480672" w:rsidRPr="00260573" w:rsidRDefault="00480672" w:rsidP="00FA6607">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4CE5A9B3" w14:textId="77777777" w:rsidR="00480672" w:rsidRPr="00EF55B6" w:rsidRDefault="00480672" w:rsidP="00FA6607">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21AC180D" w14:textId="77777777" w:rsidR="00480672" w:rsidRPr="00EF55B6" w:rsidRDefault="00480672" w:rsidP="00FA6607">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6223689D" w14:textId="77777777" w:rsidR="00480672" w:rsidRPr="00EF55B6" w:rsidRDefault="00480672" w:rsidP="00FA6607">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3712A3A" w14:textId="77777777" w:rsidR="00480672" w:rsidRPr="00EF55B6" w:rsidRDefault="00480672" w:rsidP="00FA6607">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276DA8B9" w14:textId="77777777" w:rsidR="00480672" w:rsidRPr="00EF55B6" w:rsidRDefault="00480672" w:rsidP="00FA6607">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4EE76C8" w14:textId="77777777" w:rsidR="00480672" w:rsidRPr="00613596" w:rsidRDefault="00480672" w:rsidP="00FA6607">
            <w:pPr>
              <w:pStyle w:val="TAC"/>
              <w:rPr>
                <w:rFonts w:eastAsia="Yu Mincho" w:cs="Arial"/>
                <w:szCs w:val="18"/>
              </w:rPr>
            </w:pPr>
            <w:r>
              <w:rPr>
                <w:rFonts w:eastAsiaTheme="minorEastAsia" w:hint="eastAsia"/>
                <w:lang w:val="en-US" w:eastAsia="zh-CN"/>
              </w:rPr>
              <w:t>0</w:t>
            </w:r>
          </w:p>
        </w:tc>
      </w:tr>
      <w:tr w:rsidR="00480672" w:rsidRPr="00260573" w14:paraId="280CE36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A77F236" w14:textId="77777777" w:rsidR="00480672" w:rsidRPr="00613596" w:rsidRDefault="00480672" w:rsidP="00FA660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69400B2" w14:textId="77777777" w:rsidR="00480672"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56EB88E6" w14:textId="77777777" w:rsidR="00480672" w:rsidRPr="002F2266" w:rsidRDefault="00480672" w:rsidP="00FA6607">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24EFD066" w14:textId="77777777" w:rsidR="00480672" w:rsidRPr="00613596" w:rsidRDefault="00480672" w:rsidP="00FA6607">
            <w:pPr>
              <w:pStyle w:val="TAC"/>
              <w:rPr>
                <w:rFonts w:eastAsia="Yu Mincho" w:cs="Arial"/>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1AA1AA" w14:textId="77777777" w:rsidR="00480672" w:rsidRPr="002F2266" w:rsidRDefault="00480672" w:rsidP="00FA6607">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B8AA9B" w14:textId="77777777" w:rsidR="00480672" w:rsidRPr="002F2266" w:rsidRDefault="00480672" w:rsidP="00FA6607">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75F0D2" w14:textId="77777777" w:rsidR="00480672" w:rsidRPr="002F2266" w:rsidRDefault="00480672" w:rsidP="00FA6607">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A49371" w14:textId="77777777" w:rsidR="00480672" w:rsidRPr="00613596" w:rsidRDefault="00480672" w:rsidP="00FA6607">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B8FFCA" w14:textId="77777777" w:rsidR="00480672" w:rsidRPr="00613596" w:rsidRDefault="00480672" w:rsidP="00FA6607">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39A286" w14:textId="77777777" w:rsidR="00480672" w:rsidRDefault="00480672" w:rsidP="00FA6607">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CED16" w14:textId="77777777" w:rsidR="00480672" w:rsidRPr="00613596" w:rsidRDefault="00480672" w:rsidP="00FA6607">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028F4" w14:textId="77777777" w:rsidR="00480672" w:rsidRPr="00260573" w:rsidRDefault="00480672" w:rsidP="00FA6607">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DEFE8D1" w14:textId="77777777" w:rsidR="00480672" w:rsidRPr="00260573" w:rsidRDefault="00480672" w:rsidP="00FA6607">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47C35B0A" w14:textId="77777777" w:rsidR="00480672" w:rsidRPr="00EF55B6" w:rsidRDefault="00480672" w:rsidP="00FA6607">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2C88628E" w14:textId="77777777" w:rsidR="00480672" w:rsidRPr="00EF55B6" w:rsidRDefault="00480672" w:rsidP="00FA6607">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39A5D9" w14:textId="77777777" w:rsidR="00480672" w:rsidRPr="00EF55B6" w:rsidRDefault="00480672" w:rsidP="00FA6607">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499C3B84" w14:textId="77777777" w:rsidR="00480672" w:rsidRPr="00EF55B6" w:rsidRDefault="00480672" w:rsidP="00FA6607">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09A40DF3" w14:textId="77777777" w:rsidR="00480672" w:rsidRPr="00EF55B6" w:rsidRDefault="00480672" w:rsidP="00FA6607">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75B7D254" w14:textId="77777777" w:rsidR="00480672" w:rsidRPr="00613596" w:rsidRDefault="00480672" w:rsidP="00FA6607">
            <w:pPr>
              <w:pStyle w:val="TAC"/>
              <w:rPr>
                <w:rFonts w:eastAsia="Yu Mincho" w:cs="Arial"/>
                <w:szCs w:val="18"/>
              </w:rPr>
            </w:pPr>
          </w:p>
        </w:tc>
      </w:tr>
      <w:tr w:rsidR="00480672" w:rsidRPr="00260573" w14:paraId="0293C2A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7D3FF0" w14:textId="77777777" w:rsidR="00480672" w:rsidRPr="00613596" w:rsidRDefault="00480672" w:rsidP="00FA6607">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D0A9948" w14:textId="77777777" w:rsidR="00480672"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6AA71062" w14:textId="77777777" w:rsidR="00480672" w:rsidRPr="002F2266" w:rsidRDefault="00480672" w:rsidP="00FA6607">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9532" w:type="dxa"/>
            <w:gridSpan w:val="18"/>
            <w:tcBorders>
              <w:left w:val="single" w:sz="4" w:space="0" w:color="auto"/>
              <w:bottom w:val="single" w:sz="4" w:space="0" w:color="auto"/>
              <w:right w:val="single" w:sz="4" w:space="0" w:color="auto"/>
            </w:tcBorders>
          </w:tcPr>
          <w:p w14:paraId="262C6668" w14:textId="77777777" w:rsidR="00480672" w:rsidRPr="00EF55B6" w:rsidRDefault="00480672" w:rsidP="00FA6607">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0615F5A" w14:textId="77777777" w:rsidR="00480672" w:rsidRPr="00613596" w:rsidRDefault="00480672" w:rsidP="00FA6607">
            <w:pPr>
              <w:pStyle w:val="TAC"/>
              <w:rPr>
                <w:rFonts w:eastAsia="Yu Mincho" w:cs="Arial"/>
                <w:szCs w:val="18"/>
              </w:rPr>
            </w:pPr>
          </w:p>
        </w:tc>
      </w:tr>
      <w:tr w:rsidR="00480672" w:rsidRPr="00260573" w14:paraId="5528235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A075E2" w14:textId="77777777" w:rsidR="00480672" w:rsidRPr="00D573F7" w:rsidRDefault="00480672" w:rsidP="00FA6607">
            <w:pPr>
              <w:pStyle w:val="TAC"/>
              <w:rPr>
                <w:rFonts w:eastAsia="Yu Mincho"/>
              </w:rPr>
            </w:pPr>
            <w:r w:rsidRPr="007B66E9">
              <w:lastRenderedPageBreak/>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1BD755CB" w14:textId="77777777" w:rsidR="00480672" w:rsidRDefault="00480672" w:rsidP="00FA6607">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2F030C83" w14:textId="77777777" w:rsidR="00480672" w:rsidRPr="002F2266" w:rsidRDefault="00480672" w:rsidP="00FA6607">
            <w:pPr>
              <w:pStyle w:val="TAC"/>
              <w:rPr>
                <w:rFonts w:eastAsia="Yu Mincho"/>
              </w:rPr>
            </w:pPr>
            <w:r w:rsidRPr="007B66E9">
              <w:rPr>
                <w:rFonts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303C72C" w14:textId="77777777" w:rsidR="00480672" w:rsidRPr="00D573F7" w:rsidRDefault="00480672" w:rsidP="00FA6607">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2FCA4B2" w14:textId="77777777" w:rsidR="00480672" w:rsidRPr="002F2266" w:rsidRDefault="00480672" w:rsidP="00FA6607">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14725F8" w14:textId="77777777" w:rsidR="00480672" w:rsidRPr="002F2266" w:rsidRDefault="00480672" w:rsidP="00FA6607">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18864BF" w14:textId="77777777" w:rsidR="00480672" w:rsidRPr="002F2266" w:rsidRDefault="00480672" w:rsidP="00FA6607">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8DE26F" w14:textId="77777777" w:rsidR="00480672" w:rsidRPr="00D573F7"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634774C"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5D15035"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9FF0AE5"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51E6F5"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1610E9" w14:textId="77777777" w:rsidR="00480672" w:rsidRPr="00D573F7"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E936E32"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F74CCD"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4A501A"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EFEA69"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A008673" w14:textId="77777777" w:rsidR="00480672" w:rsidRPr="00EF55B6" w:rsidRDefault="00480672" w:rsidP="00FA6607">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132CE7B" w14:textId="77777777" w:rsidR="00480672" w:rsidRPr="00D573F7" w:rsidRDefault="00480672" w:rsidP="00FA6607">
            <w:pPr>
              <w:pStyle w:val="TAC"/>
              <w:rPr>
                <w:rFonts w:eastAsia="Yu Mincho"/>
              </w:rPr>
            </w:pPr>
            <w:r w:rsidRPr="007B66E9">
              <w:rPr>
                <w:rFonts w:cs="Arial"/>
                <w:szCs w:val="18"/>
              </w:rPr>
              <w:t>0</w:t>
            </w:r>
          </w:p>
        </w:tc>
      </w:tr>
      <w:tr w:rsidR="00480672" w:rsidRPr="00260573" w14:paraId="1775862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FDFC412" w14:textId="77777777" w:rsidR="00480672" w:rsidRPr="00D573F7" w:rsidRDefault="00480672" w:rsidP="00FA6607">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671EB16" w14:textId="77777777" w:rsidR="00480672"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1B549146" w14:textId="77777777" w:rsidR="00480672" w:rsidRPr="002F2266" w:rsidRDefault="00480672" w:rsidP="00FA6607">
            <w:pPr>
              <w:pStyle w:val="TAC"/>
              <w:rPr>
                <w:rFonts w:eastAsia="Yu Mincho"/>
              </w:rPr>
            </w:pPr>
            <w:r w:rsidRPr="007B66E9">
              <w:rPr>
                <w:rFonts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1655DB96" w14:textId="77777777" w:rsidR="00480672" w:rsidRPr="00D573F7" w:rsidRDefault="00480672" w:rsidP="00FA6607">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6D5C2F6" w14:textId="77777777" w:rsidR="00480672" w:rsidRPr="002F2266" w:rsidRDefault="00480672" w:rsidP="00FA6607">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1A53D6C" w14:textId="77777777" w:rsidR="00480672" w:rsidRPr="002F2266" w:rsidRDefault="00480672" w:rsidP="00FA6607">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B321AFF" w14:textId="77777777" w:rsidR="00480672" w:rsidRPr="002F2266" w:rsidRDefault="00480672" w:rsidP="00FA6607">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427C69" w14:textId="77777777" w:rsidR="00480672" w:rsidRPr="00D573F7" w:rsidRDefault="00480672" w:rsidP="00FA6607">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DAB89EE" w14:textId="77777777" w:rsidR="00480672" w:rsidRPr="00D573F7" w:rsidRDefault="00480672" w:rsidP="00FA6607">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8D75BBB"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E700E8"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11A944E"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3B84DE0" w14:textId="77777777" w:rsidR="00480672" w:rsidRPr="00D573F7"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0906689"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EBA7FA4"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3BFA9AB"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ADCDEF5"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662550B" w14:textId="77777777" w:rsidR="00480672" w:rsidRPr="00EF55B6"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5653A2D" w14:textId="77777777" w:rsidR="00480672" w:rsidRPr="00D573F7" w:rsidRDefault="00480672" w:rsidP="00FA6607">
            <w:pPr>
              <w:pStyle w:val="TAC"/>
              <w:rPr>
                <w:rFonts w:eastAsia="Yu Mincho"/>
              </w:rPr>
            </w:pPr>
          </w:p>
        </w:tc>
      </w:tr>
      <w:tr w:rsidR="00480672" w:rsidRPr="00260573" w14:paraId="62F890F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A82351" w14:textId="77777777" w:rsidR="00480672" w:rsidRPr="00D573F7" w:rsidRDefault="00480672" w:rsidP="00FA6607">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75FA727" w14:textId="77777777" w:rsidR="00480672"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0B9C5D03" w14:textId="77777777" w:rsidR="00480672" w:rsidRPr="002F2266" w:rsidRDefault="00480672" w:rsidP="00FA6607">
            <w:pPr>
              <w:pStyle w:val="TAC"/>
              <w:rPr>
                <w:rFonts w:eastAsia="Yu Mincho"/>
              </w:rPr>
            </w:pPr>
            <w:r w:rsidRPr="007B66E9">
              <w:rPr>
                <w:rFonts w:cs="Arial"/>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08A8E767" w14:textId="77777777" w:rsidR="00480672" w:rsidRPr="00D573F7" w:rsidRDefault="00480672" w:rsidP="00FA660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2C20D71" w14:textId="77777777" w:rsidR="00480672" w:rsidRPr="002F2266" w:rsidRDefault="00480672" w:rsidP="00FA6607">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798A9CA3" w14:textId="77777777" w:rsidR="00480672" w:rsidRPr="002F2266" w:rsidRDefault="00480672" w:rsidP="00FA6607">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5A80B54" w14:textId="77777777" w:rsidR="00480672" w:rsidRPr="002F2266" w:rsidRDefault="00480672" w:rsidP="00FA6607">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2AC787EF" w14:textId="77777777" w:rsidR="00480672" w:rsidRPr="00D573F7"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3B69D50"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FBDD676"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0D942E3" w14:textId="77777777" w:rsidR="00480672" w:rsidRPr="00D573F7" w:rsidRDefault="00480672" w:rsidP="00FA6607">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9E7C605" w14:textId="77777777" w:rsidR="00480672" w:rsidRPr="007B66E9"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7BA4998F" w14:textId="77777777" w:rsidR="00480672" w:rsidRPr="00D573F7" w:rsidRDefault="00480672" w:rsidP="00FA6607">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4A40ACB" w14:textId="77777777" w:rsidR="00480672" w:rsidRPr="00EF55B6" w:rsidRDefault="00480672" w:rsidP="00FA6607">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43EF3B9"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E18E24B" w14:textId="77777777" w:rsidR="00480672" w:rsidRPr="00EF55B6" w:rsidRDefault="00480672" w:rsidP="00FA6607">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BAE01CE"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D881C46" w14:textId="77777777" w:rsidR="00480672" w:rsidRPr="00EF55B6" w:rsidRDefault="00480672" w:rsidP="00FA6607">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9B15437" w14:textId="77777777" w:rsidR="00480672" w:rsidRPr="00D573F7" w:rsidRDefault="00480672" w:rsidP="00FA6607">
            <w:pPr>
              <w:pStyle w:val="TAC"/>
              <w:rPr>
                <w:rFonts w:eastAsia="Yu Mincho"/>
              </w:rPr>
            </w:pPr>
          </w:p>
        </w:tc>
      </w:tr>
      <w:tr w:rsidR="00480672" w:rsidRPr="00260573" w14:paraId="14380BEB"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4DDCBB6" w14:textId="77777777" w:rsidR="00480672" w:rsidRPr="00EF55B6" w:rsidRDefault="00480672" w:rsidP="00FA6607">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BDCF49B" w14:textId="77777777" w:rsidR="00480672" w:rsidRDefault="00480672" w:rsidP="00FA6607">
            <w:pPr>
              <w:pStyle w:val="TAC"/>
              <w:rPr>
                <w:lang w:eastAsia="zh-CN"/>
              </w:rPr>
            </w:pPr>
            <w:r>
              <w:rPr>
                <w:lang w:eastAsia="zh-CN"/>
              </w:rPr>
              <w:t>CA_n1A-n5A</w:t>
            </w:r>
          </w:p>
          <w:p w14:paraId="66A0E94C" w14:textId="77777777" w:rsidR="00480672" w:rsidRDefault="00480672" w:rsidP="00FA6607">
            <w:pPr>
              <w:pStyle w:val="TAC"/>
              <w:rPr>
                <w:lang w:eastAsia="zh-CN"/>
              </w:rPr>
            </w:pPr>
            <w:r>
              <w:rPr>
                <w:lang w:eastAsia="zh-CN"/>
              </w:rPr>
              <w:t>CA_n1A-n7A</w:t>
            </w:r>
          </w:p>
          <w:p w14:paraId="462306B7" w14:textId="77777777" w:rsidR="00480672" w:rsidRPr="00EF55B6" w:rsidRDefault="00480672" w:rsidP="00FA6607">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48C568DB" w14:textId="77777777" w:rsidR="00480672" w:rsidRPr="00EF55B6" w:rsidRDefault="00480672" w:rsidP="00FA6607">
            <w:pPr>
              <w:pStyle w:val="TAC"/>
              <w:rPr>
                <w:rFonts w:eastAsia="Yu Mincho" w:cs="Arial"/>
                <w:szCs w:val="18"/>
              </w:rPr>
            </w:pPr>
            <w:r w:rsidRPr="002F2266">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5854733F" w14:textId="77777777" w:rsidR="00480672" w:rsidRPr="00EF55B6" w:rsidRDefault="00480672" w:rsidP="00FA660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AD621FC" w14:textId="77777777" w:rsidR="00480672" w:rsidRPr="00EF55B6" w:rsidRDefault="00480672" w:rsidP="00FA6607">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3E2A22E" w14:textId="77777777" w:rsidR="00480672" w:rsidRPr="00EF55B6" w:rsidRDefault="00480672" w:rsidP="00FA6607">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8748C2F" w14:textId="77777777" w:rsidR="00480672" w:rsidRPr="00EF55B6" w:rsidRDefault="00480672" w:rsidP="00FA6607">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32E03B" w14:textId="77777777" w:rsidR="00480672" w:rsidRPr="00EF55B6" w:rsidRDefault="00480672" w:rsidP="00FA6607">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CD12C9E" w14:textId="77777777" w:rsidR="00480672" w:rsidRPr="00EF55B6" w:rsidRDefault="00480672" w:rsidP="00FA6607">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FA9ACE6" w14:textId="77777777" w:rsidR="00480672" w:rsidRPr="00D573F7"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B5AC501" w14:textId="77777777" w:rsidR="00480672" w:rsidRPr="00EF55B6" w:rsidRDefault="00480672" w:rsidP="00FA660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4447BDA" w14:textId="77777777" w:rsidR="00480672" w:rsidRPr="00D573F7"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500E6B" w14:textId="77777777" w:rsidR="00480672" w:rsidRPr="00EF55B6" w:rsidRDefault="00480672" w:rsidP="00FA660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4460FDC" w14:textId="77777777" w:rsidR="00480672" w:rsidRPr="00EF55B6" w:rsidRDefault="00480672" w:rsidP="00FA660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EDB67D3" w14:textId="77777777" w:rsidR="00480672" w:rsidRPr="00EF55B6"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22B01FC" w14:textId="77777777" w:rsidR="00480672" w:rsidRPr="00EF55B6" w:rsidRDefault="00480672" w:rsidP="00FA660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6F815F5" w14:textId="77777777" w:rsidR="00480672" w:rsidRPr="00EF55B6" w:rsidRDefault="00480672" w:rsidP="00FA660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66F4A1F" w14:textId="77777777" w:rsidR="00480672" w:rsidRPr="00EF55B6" w:rsidRDefault="00480672" w:rsidP="00FA6607">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7B5351" w14:textId="77777777" w:rsidR="00480672" w:rsidRPr="00D573F7" w:rsidRDefault="00480672" w:rsidP="00FA6607">
            <w:pPr>
              <w:pStyle w:val="TAC"/>
              <w:rPr>
                <w:rFonts w:eastAsia="Yu Mincho" w:cs="Arial"/>
                <w:szCs w:val="18"/>
              </w:rPr>
            </w:pPr>
            <w:r w:rsidRPr="00D573F7">
              <w:rPr>
                <w:rFonts w:eastAsia="Yu Mincho" w:cs="Arial"/>
                <w:szCs w:val="18"/>
              </w:rPr>
              <w:t>0</w:t>
            </w:r>
          </w:p>
        </w:tc>
      </w:tr>
      <w:tr w:rsidR="00480672" w:rsidRPr="00260573" w14:paraId="14A7013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2DE068" w14:textId="77777777" w:rsidR="00480672" w:rsidRPr="00EF55B6" w:rsidRDefault="00480672" w:rsidP="00FA660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06CBCD" w14:textId="77777777" w:rsidR="00480672" w:rsidRPr="00EF55B6" w:rsidRDefault="00480672" w:rsidP="00FA6607">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7BC53F07" w14:textId="77777777" w:rsidR="00480672" w:rsidRPr="00EF55B6" w:rsidRDefault="00480672" w:rsidP="00FA6607">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590FDB4A" w14:textId="77777777" w:rsidR="00480672" w:rsidRPr="00EF55B6" w:rsidRDefault="00480672" w:rsidP="00FA660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5C8784" w14:textId="77777777" w:rsidR="00480672" w:rsidRPr="00EF55B6" w:rsidRDefault="00480672" w:rsidP="00FA660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C7A06F" w14:textId="77777777" w:rsidR="00480672" w:rsidRPr="00EF55B6" w:rsidRDefault="00480672" w:rsidP="00FA660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626EC1" w14:textId="77777777" w:rsidR="00480672" w:rsidRPr="00EF55B6" w:rsidRDefault="00480672" w:rsidP="00FA660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3FD74C" w14:textId="77777777" w:rsidR="00480672" w:rsidRPr="00EF55B6" w:rsidRDefault="00480672" w:rsidP="00FA660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5033821C" w14:textId="77777777" w:rsidR="00480672" w:rsidRPr="00EF55B6"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3133D9E" w14:textId="77777777" w:rsidR="00480672" w:rsidRPr="00EF55B6"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42FC13E" w14:textId="77777777" w:rsidR="00480672" w:rsidRPr="00EF55B6"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7156879" w14:textId="77777777" w:rsidR="00480672" w:rsidRPr="00EF55B6"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B55DB06" w14:textId="77777777" w:rsidR="00480672" w:rsidRPr="00EF55B6" w:rsidRDefault="00480672" w:rsidP="00FA660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7C052B0" w14:textId="77777777" w:rsidR="00480672" w:rsidRPr="00EF55B6" w:rsidRDefault="00480672" w:rsidP="00FA660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311E26" w14:textId="77777777" w:rsidR="00480672" w:rsidRPr="00EF55B6"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F5E8D71" w14:textId="77777777" w:rsidR="00480672" w:rsidRPr="00EF55B6" w:rsidRDefault="00480672" w:rsidP="00FA660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96508A3" w14:textId="77777777" w:rsidR="00480672" w:rsidRPr="00EF55B6" w:rsidRDefault="00480672" w:rsidP="00FA660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4090DEF" w14:textId="77777777" w:rsidR="00480672" w:rsidRPr="00EF55B6" w:rsidRDefault="00480672" w:rsidP="00FA660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A6876EB" w14:textId="77777777" w:rsidR="00480672" w:rsidRPr="00D573F7" w:rsidRDefault="00480672" w:rsidP="00FA6607">
            <w:pPr>
              <w:pStyle w:val="TAC"/>
              <w:rPr>
                <w:rFonts w:eastAsia="Yu Mincho" w:cs="Arial"/>
                <w:szCs w:val="18"/>
              </w:rPr>
            </w:pPr>
          </w:p>
        </w:tc>
      </w:tr>
      <w:tr w:rsidR="00480672" w:rsidRPr="00260573" w14:paraId="35BADF5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5E59D53" w14:textId="77777777" w:rsidR="00480672" w:rsidRPr="00EF55B6" w:rsidRDefault="00480672" w:rsidP="00FA6607">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4D161E7" w14:textId="77777777" w:rsidR="00480672" w:rsidRPr="00EF55B6" w:rsidRDefault="00480672" w:rsidP="00FA6607">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5FA5B235" w14:textId="77777777" w:rsidR="00480672" w:rsidRPr="00EF55B6" w:rsidRDefault="00480672" w:rsidP="00FA6607">
            <w:pPr>
              <w:pStyle w:val="TAC"/>
              <w:rPr>
                <w:rFonts w:eastAsia="Yu Mincho" w:cs="Arial"/>
                <w:szCs w:val="18"/>
              </w:rPr>
            </w:pPr>
            <w:r w:rsidRPr="00D573F7">
              <w:rPr>
                <w:rFonts w:eastAsia="Yu Mincho" w:cs="Arial"/>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72B28C8B" w14:textId="77777777" w:rsidR="00480672" w:rsidRPr="00EF55B6" w:rsidRDefault="00480672" w:rsidP="00FA660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C6A2E9" w14:textId="77777777" w:rsidR="00480672" w:rsidRPr="00EF55B6" w:rsidRDefault="00480672" w:rsidP="00FA660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64AC92" w14:textId="77777777" w:rsidR="00480672" w:rsidRPr="00EF55B6" w:rsidRDefault="00480672" w:rsidP="00FA660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3D3468" w14:textId="77777777" w:rsidR="00480672" w:rsidRPr="00EF55B6" w:rsidRDefault="00480672" w:rsidP="00FA660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04BAE" w14:textId="77777777" w:rsidR="00480672" w:rsidRPr="00EF55B6" w:rsidRDefault="00480672" w:rsidP="00FA6607">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1341A24" w14:textId="77777777" w:rsidR="00480672" w:rsidRPr="00EF55B6" w:rsidRDefault="00480672" w:rsidP="00FA6607">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DBBF4D" w14:textId="77777777" w:rsidR="00480672" w:rsidRPr="002F2266"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746E036" w14:textId="77777777" w:rsidR="00480672" w:rsidRPr="00EF55B6" w:rsidRDefault="00480672" w:rsidP="00FA6607">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5145F66" w14:textId="77777777" w:rsidR="00480672" w:rsidRPr="00D573F7"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99C6F1E" w14:textId="77777777" w:rsidR="00480672" w:rsidRPr="00EF55B6" w:rsidRDefault="00480672" w:rsidP="00FA660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15FD268" w14:textId="77777777" w:rsidR="00480672" w:rsidRPr="00EF55B6" w:rsidRDefault="00480672" w:rsidP="00FA660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41780AD" w14:textId="77777777" w:rsidR="00480672" w:rsidRPr="00EF55B6"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4B03CB9" w14:textId="77777777" w:rsidR="00480672" w:rsidRPr="00EF55B6" w:rsidRDefault="00480672" w:rsidP="00FA660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8165C47" w14:textId="77777777" w:rsidR="00480672" w:rsidRPr="00EF55B6" w:rsidRDefault="00480672" w:rsidP="00FA660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DEC5D1" w14:textId="77777777" w:rsidR="00480672" w:rsidRPr="00EF55B6" w:rsidRDefault="00480672" w:rsidP="00FA6607">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7957BB57" w14:textId="77777777" w:rsidR="00480672" w:rsidRPr="00D573F7" w:rsidRDefault="00480672" w:rsidP="00FA6607">
            <w:pPr>
              <w:pStyle w:val="TAC"/>
              <w:rPr>
                <w:rFonts w:eastAsia="Yu Mincho" w:cs="Arial"/>
                <w:szCs w:val="18"/>
              </w:rPr>
            </w:pPr>
          </w:p>
        </w:tc>
      </w:tr>
      <w:tr w:rsidR="00480672" w:rsidRPr="00260573" w14:paraId="0A034E2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D169AEA" w14:textId="77777777" w:rsidR="00480672" w:rsidRPr="00EF55B6" w:rsidRDefault="00480672" w:rsidP="00FA6607">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4741F772" w14:textId="77777777" w:rsidR="00480672" w:rsidRDefault="00480672" w:rsidP="00FA6607">
            <w:pPr>
              <w:pStyle w:val="TAC"/>
              <w:rPr>
                <w:lang w:val="en-US" w:eastAsia="zh-CN"/>
              </w:rPr>
            </w:pPr>
            <w:r>
              <w:rPr>
                <w:lang w:val="en-US" w:eastAsia="zh-CN"/>
              </w:rPr>
              <w:t>CA_n1A-n5A</w:t>
            </w:r>
          </w:p>
          <w:p w14:paraId="48BEB498" w14:textId="77777777" w:rsidR="00480672" w:rsidRDefault="00480672" w:rsidP="00FA6607">
            <w:pPr>
              <w:pStyle w:val="TAC"/>
              <w:rPr>
                <w:lang w:val="en-US" w:eastAsia="zh-CN"/>
              </w:rPr>
            </w:pPr>
            <w:r>
              <w:rPr>
                <w:lang w:val="en-US" w:eastAsia="zh-CN"/>
              </w:rPr>
              <w:t>CA_n1A-n7A</w:t>
            </w:r>
          </w:p>
          <w:p w14:paraId="5722FF70" w14:textId="77777777" w:rsidR="00480672" w:rsidRDefault="00480672" w:rsidP="00FA6607">
            <w:pPr>
              <w:pStyle w:val="TAC"/>
              <w:rPr>
                <w:lang w:val="en-US" w:eastAsia="zh-CN"/>
              </w:rPr>
            </w:pPr>
            <w:r>
              <w:rPr>
                <w:lang w:val="en-US" w:eastAsia="zh-CN"/>
              </w:rPr>
              <w:t>CA_n5A-n7A</w:t>
            </w:r>
          </w:p>
          <w:p w14:paraId="74AE4BD1" w14:textId="77777777" w:rsidR="00480672" w:rsidRPr="00EF55B6" w:rsidRDefault="00480672" w:rsidP="00FA6607">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5D9F92DA" w14:textId="77777777" w:rsidR="00480672" w:rsidRPr="00EF55B6" w:rsidRDefault="00480672" w:rsidP="00FA6607">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4DD18DD6" w14:textId="77777777" w:rsidR="00480672" w:rsidRPr="00EF55B6" w:rsidRDefault="00480672" w:rsidP="00FA660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B3B2002" w14:textId="77777777" w:rsidR="00480672" w:rsidRPr="00EF55B6" w:rsidRDefault="00480672" w:rsidP="00FA660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647E1B1" w14:textId="77777777" w:rsidR="00480672" w:rsidRPr="00EF55B6" w:rsidRDefault="00480672" w:rsidP="00FA660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EAA0B9C" w14:textId="77777777" w:rsidR="00480672" w:rsidRPr="00EF55B6" w:rsidRDefault="00480672" w:rsidP="00FA660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8C1E03" w14:textId="77777777" w:rsidR="00480672" w:rsidRPr="00EF55B6" w:rsidRDefault="00480672" w:rsidP="00FA6607">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66837BA" w14:textId="77777777" w:rsidR="00480672" w:rsidRPr="00EF55B6" w:rsidRDefault="00480672" w:rsidP="00FA6607">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72E9DDB" w14:textId="77777777" w:rsidR="00480672" w:rsidRPr="00D573F7"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26AB8BF" w14:textId="77777777" w:rsidR="00480672" w:rsidRPr="00EF55B6" w:rsidRDefault="00480672" w:rsidP="00FA6607">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3E373A" w14:textId="77777777" w:rsidR="00480672" w:rsidRPr="00D573F7"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4D97C9E" w14:textId="77777777" w:rsidR="00480672" w:rsidRPr="00EF55B6" w:rsidRDefault="00480672" w:rsidP="00FA6607">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68E9D5A" w14:textId="77777777" w:rsidR="00480672" w:rsidRPr="00EF55B6" w:rsidRDefault="00480672" w:rsidP="00FA660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8376B60" w14:textId="77777777" w:rsidR="00480672" w:rsidRPr="00EF55B6"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11F0802" w14:textId="77777777" w:rsidR="00480672" w:rsidRPr="00EF55B6" w:rsidRDefault="00480672" w:rsidP="00FA660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E830F2B" w14:textId="77777777" w:rsidR="00480672" w:rsidRPr="00EF55B6" w:rsidRDefault="00480672" w:rsidP="00FA660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4E9A14F" w14:textId="77777777" w:rsidR="00480672" w:rsidRPr="00EF55B6" w:rsidRDefault="00480672" w:rsidP="00FA660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41DE58D9" w14:textId="77777777" w:rsidR="00480672" w:rsidRPr="00D573F7" w:rsidRDefault="00480672" w:rsidP="00FA6607">
            <w:pPr>
              <w:pStyle w:val="TAC"/>
              <w:rPr>
                <w:rFonts w:eastAsia="Yu Mincho" w:cs="Arial"/>
                <w:szCs w:val="18"/>
              </w:rPr>
            </w:pPr>
            <w:r w:rsidRPr="00D573F7">
              <w:rPr>
                <w:rFonts w:eastAsia="Yu Mincho" w:cs="Arial"/>
                <w:szCs w:val="18"/>
              </w:rPr>
              <w:t>0</w:t>
            </w:r>
          </w:p>
        </w:tc>
      </w:tr>
      <w:tr w:rsidR="00480672" w:rsidRPr="00260573" w14:paraId="4FF253E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D924E6" w14:textId="77777777" w:rsidR="00480672" w:rsidRPr="00EF55B6" w:rsidRDefault="00480672" w:rsidP="00FA6607">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4696E63" w14:textId="77777777" w:rsidR="00480672" w:rsidRPr="00EF55B6" w:rsidRDefault="00480672" w:rsidP="00FA6607">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2BBC95D9" w14:textId="77777777" w:rsidR="00480672" w:rsidRPr="00EF55B6" w:rsidRDefault="00480672" w:rsidP="00FA6607">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7CCD5D0D" w14:textId="77777777" w:rsidR="00480672" w:rsidRPr="00EF55B6" w:rsidRDefault="00480672" w:rsidP="00FA6607">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77B6E7" w14:textId="77777777" w:rsidR="00480672" w:rsidRPr="00EF55B6" w:rsidRDefault="00480672" w:rsidP="00FA6607">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B0AD70" w14:textId="77777777" w:rsidR="00480672" w:rsidRPr="00EF55B6" w:rsidRDefault="00480672" w:rsidP="00FA6607">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FA5C5C" w14:textId="77777777" w:rsidR="00480672" w:rsidRPr="00EF55B6" w:rsidRDefault="00480672" w:rsidP="00FA6607">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B5F184" w14:textId="77777777" w:rsidR="00480672" w:rsidRPr="00EF55B6" w:rsidRDefault="00480672" w:rsidP="00FA6607">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9FF225C" w14:textId="77777777" w:rsidR="00480672" w:rsidRPr="00EF55B6"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BD5C8E3" w14:textId="77777777" w:rsidR="00480672" w:rsidRPr="00EF55B6"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3887F68" w14:textId="77777777" w:rsidR="00480672" w:rsidRPr="00EF55B6"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68CBBE8" w14:textId="77777777" w:rsidR="00480672" w:rsidRPr="00EF55B6"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0118852" w14:textId="77777777" w:rsidR="00480672" w:rsidRPr="00EF55B6" w:rsidRDefault="00480672" w:rsidP="00FA6607">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BA7B835" w14:textId="77777777" w:rsidR="00480672" w:rsidRPr="00EF55B6" w:rsidRDefault="00480672" w:rsidP="00FA6607">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C52C45D" w14:textId="77777777" w:rsidR="00480672" w:rsidRPr="00EF55B6" w:rsidRDefault="00480672" w:rsidP="00FA6607">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E43E80C" w14:textId="77777777" w:rsidR="00480672" w:rsidRPr="00EF55B6" w:rsidRDefault="00480672" w:rsidP="00FA6607">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E29DA0A" w14:textId="77777777" w:rsidR="00480672" w:rsidRPr="00EF55B6" w:rsidRDefault="00480672" w:rsidP="00FA6607">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69EAEFD" w14:textId="77777777" w:rsidR="00480672" w:rsidRPr="00EF55B6" w:rsidRDefault="00480672" w:rsidP="00FA6607">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0ABF568" w14:textId="77777777" w:rsidR="00480672" w:rsidRPr="00D573F7" w:rsidRDefault="00480672" w:rsidP="00FA6607">
            <w:pPr>
              <w:pStyle w:val="TAC"/>
              <w:rPr>
                <w:rFonts w:eastAsia="Yu Mincho" w:cs="Arial"/>
                <w:szCs w:val="18"/>
              </w:rPr>
            </w:pPr>
          </w:p>
        </w:tc>
      </w:tr>
      <w:tr w:rsidR="00480672" w:rsidRPr="00260573" w14:paraId="0890BC9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8A66F8" w14:textId="77777777" w:rsidR="00480672" w:rsidRPr="00EF55B6" w:rsidRDefault="00480672" w:rsidP="00FA6607">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E9CF097" w14:textId="77777777" w:rsidR="00480672" w:rsidRPr="00EF55B6" w:rsidRDefault="00480672" w:rsidP="00FA6607">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25C6A90C" w14:textId="77777777" w:rsidR="00480672" w:rsidRPr="00EF55B6" w:rsidRDefault="00480672" w:rsidP="00FA6607">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8"/>
            <w:tcBorders>
              <w:left w:val="single" w:sz="4" w:space="0" w:color="auto"/>
              <w:bottom w:val="single" w:sz="4" w:space="0" w:color="auto"/>
              <w:right w:val="single" w:sz="4" w:space="0" w:color="auto"/>
            </w:tcBorders>
          </w:tcPr>
          <w:p w14:paraId="5150032E" w14:textId="77777777" w:rsidR="00480672" w:rsidRPr="00D573F7" w:rsidRDefault="00480672" w:rsidP="00FA6607">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596E30A" w14:textId="77777777" w:rsidR="00480672" w:rsidRPr="00D573F7" w:rsidRDefault="00480672" w:rsidP="00FA6607">
            <w:pPr>
              <w:keepNext/>
              <w:keepLines/>
              <w:spacing w:after="0"/>
              <w:jc w:val="center"/>
              <w:rPr>
                <w:rFonts w:ascii="Arial" w:eastAsia="Yu Mincho" w:hAnsi="Arial" w:cs="Arial"/>
                <w:sz w:val="18"/>
                <w:szCs w:val="18"/>
              </w:rPr>
            </w:pPr>
          </w:p>
        </w:tc>
      </w:tr>
      <w:tr w:rsidR="00480672" w:rsidRPr="00260573" w14:paraId="12CF4A4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3A0C5E7" w14:textId="77777777" w:rsidR="00480672" w:rsidRPr="00D573F7" w:rsidRDefault="00480672" w:rsidP="00FA6607">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9D4F3DA" w14:textId="77777777" w:rsidR="00480672" w:rsidRDefault="00480672" w:rsidP="00FA6607">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99BD03B" w14:textId="77777777" w:rsidR="00480672" w:rsidRPr="00D573F7" w:rsidRDefault="00480672" w:rsidP="00FA6607">
            <w:pPr>
              <w:pStyle w:val="TAC"/>
              <w:rPr>
                <w:rFonts w:eastAsia="Yu Mincho"/>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9903FB3" w14:textId="77777777" w:rsidR="00480672" w:rsidRPr="00D573F7" w:rsidRDefault="00480672" w:rsidP="00FA6607">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DE88ED2" w14:textId="77777777" w:rsidR="00480672" w:rsidRPr="00D573F7" w:rsidRDefault="00480672" w:rsidP="00FA6607">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7DBBCB21" w14:textId="77777777" w:rsidR="00480672" w:rsidRPr="00D573F7" w:rsidRDefault="00480672" w:rsidP="00FA6607">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286C9DB6" w14:textId="77777777" w:rsidR="00480672" w:rsidRPr="00D573F7" w:rsidRDefault="00480672" w:rsidP="00FA6607">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EB182C" w14:textId="77777777" w:rsidR="00480672" w:rsidRPr="00D573F7" w:rsidRDefault="00480672" w:rsidP="00FA6607">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7B0B2DA4" w14:textId="77777777" w:rsidR="00480672" w:rsidRPr="00D573F7" w:rsidRDefault="00480672" w:rsidP="00FA6607">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76E2EEBA"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AED430A" w14:textId="77777777" w:rsidR="00480672" w:rsidRPr="00D573F7" w:rsidRDefault="00480672" w:rsidP="00FA6607">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7B31BF01" w14:textId="77777777" w:rsidR="00480672" w:rsidRPr="007B66E9" w:rsidRDefault="00480672" w:rsidP="00FA6607">
            <w:pPr>
              <w:pStyle w:val="TAC"/>
              <w:rPr>
                <w:rFonts w:eastAsia="Yu Mincho"/>
                <w:szCs w:val="18"/>
              </w:rPr>
            </w:pPr>
            <w:r w:rsidRPr="00A23B85">
              <w:rPr>
                <w:rFonts w:eastAsiaTheme="minorEastAsia"/>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3E798A9D" w14:textId="77777777" w:rsidR="00480672" w:rsidRPr="00D573F7" w:rsidRDefault="00480672" w:rsidP="00FA6607">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57C78F9C"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DDD4710"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CFC0029"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A9F0C71"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2AD4C4D" w14:textId="77777777" w:rsidR="00480672" w:rsidRPr="00EF55B6" w:rsidRDefault="00480672" w:rsidP="00FA6607">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0D550C8E" w14:textId="77777777" w:rsidR="00480672" w:rsidRPr="00D573F7" w:rsidRDefault="00480672" w:rsidP="00FA6607">
            <w:pPr>
              <w:pStyle w:val="TAC"/>
              <w:rPr>
                <w:rFonts w:eastAsia="Yu Mincho"/>
              </w:rPr>
            </w:pPr>
            <w:r w:rsidRPr="007B66E9">
              <w:rPr>
                <w:rFonts w:eastAsia="Yu Mincho"/>
                <w:szCs w:val="18"/>
              </w:rPr>
              <w:t>0</w:t>
            </w:r>
          </w:p>
        </w:tc>
      </w:tr>
      <w:tr w:rsidR="00480672" w:rsidRPr="00260573" w14:paraId="0BABBD5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60489A" w14:textId="77777777" w:rsidR="00480672" w:rsidRPr="00D573F7" w:rsidRDefault="00480672" w:rsidP="00FA6607">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49CDFD22" w14:textId="77777777" w:rsidR="00480672"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74DC3C" w14:textId="77777777" w:rsidR="00480672" w:rsidRPr="00D573F7" w:rsidRDefault="00480672" w:rsidP="00FA6607">
            <w:pPr>
              <w:pStyle w:val="TAC"/>
              <w:rPr>
                <w:rFonts w:eastAsia="Yu Mincho"/>
              </w:rPr>
            </w:pPr>
            <w:r w:rsidRPr="007B66E9">
              <w:rPr>
                <w:rFonts w:eastAsia="Yu Mincho"/>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431F6A9" w14:textId="77777777" w:rsidR="00480672" w:rsidRPr="00D573F7" w:rsidRDefault="00480672" w:rsidP="00FA6607">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D09DD0" w14:textId="77777777" w:rsidR="00480672" w:rsidRPr="00D573F7" w:rsidRDefault="00480672" w:rsidP="00FA6607">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432E65" w14:textId="77777777" w:rsidR="00480672" w:rsidRPr="00D573F7" w:rsidRDefault="00480672" w:rsidP="00FA6607">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7C004" w14:textId="77777777" w:rsidR="00480672" w:rsidRPr="00D573F7" w:rsidRDefault="00480672" w:rsidP="00FA6607">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6E45CD" w14:textId="77777777" w:rsidR="00480672" w:rsidRPr="00D573F7" w:rsidRDefault="00480672" w:rsidP="00FA6607">
            <w:pPr>
              <w:pStyle w:val="TAC"/>
              <w:rPr>
                <w:rFonts w:eastAsia="Yu Mincho"/>
              </w:rPr>
            </w:pPr>
            <w:r w:rsidRPr="007B66E9">
              <w:rPr>
                <w:rFonts w:eastAsiaTheme="minor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B7895F9"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1E5CC1"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3D93627"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EFF2813"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6DB11354" w14:textId="77777777" w:rsidR="00480672" w:rsidRPr="00D573F7"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D3F60B9"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36E5F91"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C5506A7"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ED31B9"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A996630" w14:textId="77777777" w:rsidR="00480672" w:rsidRPr="00EF55B6"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9F2336D" w14:textId="77777777" w:rsidR="00480672" w:rsidRPr="00D573F7" w:rsidRDefault="00480672" w:rsidP="00FA6607">
            <w:pPr>
              <w:pStyle w:val="TAC"/>
              <w:rPr>
                <w:rFonts w:eastAsia="Yu Mincho"/>
              </w:rPr>
            </w:pPr>
          </w:p>
        </w:tc>
      </w:tr>
      <w:tr w:rsidR="00480672" w:rsidRPr="00260573" w14:paraId="66191A0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8B2C76" w14:textId="77777777" w:rsidR="00480672" w:rsidRPr="00D573F7" w:rsidRDefault="00480672" w:rsidP="00FA6607">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3588C1" w14:textId="77777777" w:rsidR="00480672"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C1E72" w14:textId="77777777" w:rsidR="00480672" w:rsidRPr="00D573F7" w:rsidRDefault="00480672" w:rsidP="00FA6607">
            <w:pPr>
              <w:pStyle w:val="TAC"/>
              <w:rPr>
                <w:rFonts w:eastAsia="Yu Mincho"/>
              </w:rPr>
            </w:pPr>
            <w:r w:rsidRPr="007B66E9">
              <w:rPr>
                <w:rFonts w:eastAsia="Yu Mincho"/>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25B8B616" w14:textId="77777777" w:rsidR="00480672" w:rsidRPr="00D573F7" w:rsidRDefault="00480672" w:rsidP="00FA6607">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2E2616" w14:textId="77777777" w:rsidR="00480672" w:rsidRPr="00D573F7" w:rsidRDefault="00480672" w:rsidP="00FA6607">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77E765" w14:textId="77777777" w:rsidR="00480672" w:rsidRPr="00D573F7" w:rsidRDefault="00480672" w:rsidP="00FA6607">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4D984" w14:textId="77777777" w:rsidR="00480672" w:rsidRPr="00D573F7" w:rsidRDefault="00480672" w:rsidP="00FA6607">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499643" w14:textId="77777777" w:rsidR="00480672" w:rsidRPr="00D573F7"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316652D" w14:textId="77777777" w:rsidR="00480672" w:rsidRPr="00D573F7" w:rsidRDefault="00480672" w:rsidP="00FA6607">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1D344B36"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A36249D"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279E9D"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CFC9F04" w14:textId="77777777" w:rsidR="00480672" w:rsidRPr="00D573F7"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26D15D8"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EC04EA"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4285722E"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47A1B24"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B6FF20C" w14:textId="77777777" w:rsidR="00480672" w:rsidRPr="00EF55B6" w:rsidRDefault="00480672" w:rsidP="00FA6607">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00A57228" w14:textId="77777777" w:rsidR="00480672" w:rsidRPr="00D573F7" w:rsidRDefault="00480672" w:rsidP="00FA6607">
            <w:pPr>
              <w:pStyle w:val="TAC"/>
              <w:rPr>
                <w:rFonts w:eastAsia="Yu Mincho"/>
              </w:rPr>
            </w:pPr>
          </w:p>
        </w:tc>
      </w:tr>
      <w:tr w:rsidR="00480672" w:rsidRPr="00260573" w14:paraId="63B484E6"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C098DC2" w14:textId="77777777" w:rsidR="00480672" w:rsidRPr="00260573" w:rsidRDefault="00480672" w:rsidP="00FA6607">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45904EC0" w14:textId="77777777" w:rsidR="00480672" w:rsidRDefault="00480672" w:rsidP="00FA6607">
            <w:pPr>
              <w:pStyle w:val="TAC"/>
              <w:rPr>
                <w:lang w:eastAsia="zh-CN"/>
              </w:rPr>
            </w:pPr>
            <w:r>
              <w:rPr>
                <w:lang w:eastAsia="zh-CN"/>
              </w:rPr>
              <w:t>CA_n1A-n5A</w:t>
            </w:r>
          </w:p>
          <w:p w14:paraId="4C29FE94" w14:textId="77777777" w:rsidR="00480672" w:rsidRDefault="00480672" w:rsidP="00FA6607">
            <w:pPr>
              <w:pStyle w:val="TAC"/>
              <w:rPr>
                <w:lang w:eastAsia="zh-CN"/>
              </w:rPr>
            </w:pPr>
            <w:r>
              <w:rPr>
                <w:lang w:eastAsia="zh-CN"/>
              </w:rPr>
              <w:t>CA_n1A-n78A</w:t>
            </w:r>
          </w:p>
          <w:p w14:paraId="02186403" w14:textId="77777777" w:rsidR="00480672" w:rsidRPr="00EF55B6" w:rsidRDefault="00480672" w:rsidP="00FA6607">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7CC17E4F" w14:textId="77777777" w:rsidR="00480672" w:rsidRPr="00EF55B6" w:rsidRDefault="00480672" w:rsidP="00FA6607">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261797E3" w14:textId="77777777" w:rsidR="00480672" w:rsidRPr="00EF55B6" w:rsidRDefault="00480672" w:rsidP="00FA6607">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22A9B54" w14:textId="77777777" w:rsidR="00480672" w:rsidRPr="00EF55B6" w:rsidRDefault="00480672" w:rsidP="00FA6607">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795EABC" w14:textId="77777777" w:rsidR="00480672" w:rsidRPr="00EF55B6" w:rsidRDefault="00480672" w:rsidP="00FA6607">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D5B2CFF" w14:textId="77777777" w:rsidR="00480672" w:rsidRPr="00EF55B6" w:rsidRDefault="00480672" w:rsidP="00FA6607">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DDA38C3" w14:textId="77777777" w:rsidR="00480672" w:rsidRPr="00EF55B6" w:rsidRDefault="00480672" w:rsidP="00FA6607">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7C049B6" w14:textId="77777777" w:rsidR="00480672" w:rsidRPr="00EF55B6" w:rsidRDefault="00480672" w:rsidP="00FA6607">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6D89FCA"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F76C59A" w14:textId="77777777" w:rsidR="00480672" w:rsidRPr="00EF55B6" w:rsidRDefault="00480672" w:rsidP="00FA6607">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5A8767C8"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A53E66" w14:textId="77777777" w:rsidR="00480672" w:rsidRPr="00EF55B6" w:rsidRDefault="00480672" w:rsidP="00FA6607">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39578142"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D068F46"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FB36984"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0E3B4D0"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A9C4A76" w14:textId="77777777" w:rsidR="00480672" w:rsidRPr="00EF55B6" w:rsidRDefault="00480672" w:rsidP="00FA6607">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8E13B81" w14:textId="77777777" w:rsidR="00480672" w:rsidRPr="00D573F7" w:rsidRDefault="00480672" w:rsidP="00FA6607">
            <w:pPr>
              <w:pStyle w:val="TAC"/>
              <w:rPr>
                <w:rFonts w:eastAsia="Yu Mincho"/>
              </w:rPr>
            </w:pPr>
            <w:r w:rsidRPr="00D573F7">
              <w:rPr>
                <w:rFonts w:eastAsia="Yu Mincho"/>
              </w:rPr>
              <w:t>0</w:t>
            </w:r>
          </w:p>
        </w:tc>
      </w:tr>
      <w:tr w:rsidR="00480672" w:rsidRPr="00260573" w14:paraId="1959586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5B5EDF" w14:textId="77777777" w:rsidR="00480672" w:rsidRPr="00EF55B6" w:rsidRDefault="00480672" w:rsidP="00FA6607">
            <w:pPr>
              <w:pStyle w:val="TAC"/>
              <w:rPr>
                <w:rFonts w:eastAsia="Yu Mincho"/>
              </w:rPr>
            </w:pPr>
          </w:p>
        </w:tc>
        <w:tc>
          <w:tcPr>
            <w:tcW w:w="1373" w:type="dxa"/>
            <w:tcBorders>
              <w:top w:val="nil"/>
              <w:left w:val="nil"/>
              <w:bottom w:val="nil"/>
              <w:right w:val="single" w:sz="4" w:space="0" w:color="auto"/>
            </w:tcBorders>
            <w:shd w:val="clear" w:color="auto" w:fill="auto"/>
          </w:tcPr>
          <w:p w14:paraId="0F535965" w14:textId="77777777" w:rsidR="00480672" w:rsidRPr="00EF55B6"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0B993D01" w14:textId="77777777" w:rsidR="00480672" w:rsidRPr="00EF55B6" w:rsidRDefault="00480672" w:rsidP="00FA6607">
            <w:pPr>
              <w:pStyle w:val="TAC"/>
              <w:rPr>
                <w:rFonts w:eastAsia="Yu Mincho"/>
              </w:rPr>
            </w:pPr>
            <w:r w:rsidRPr="00D573F7">
              <w:rPr>
                <w:rFonts w:eastAsia="Yu Mincho"/>
              </w:rPr>
              <w:t>n5</w:t>
            </w:r>
          </w:p>
        </w:tc>
        <w:tc>
          <w:tcPr>
            <w:tcW w:w="651" w:type="dxa"/>
            <w:gridSpan w:val="2"/>
            <w:tcBorders>
              <w:top w:val="single" w:sz="4" w:space="0" w:color="auto"/>
              <w:left w:val="single" w:sz="4" w:space="0" w:color="auto"/>
              <w:bottom w:val="single" w:sz="4" w:space="0" w:color="auto"/>
              <w:right w:val="single" w:sz="4" w:space="0" w:color="auto"/>
            </w:tcBorders>
          </w:tcPr>
          <w:p w14:paraId="10C60384" w14:textId="77777777" w:rsidR="00480672" w:rsidRPr="00EF55B6" w:rsidRDefault="00480672" w:rsidP="00FA6607">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81A29E" w14:textId="77777777" w:rsidR="00480672" w:rsidRPr="00EF55B6" w:rsidRDefault="00480672" w:rsidP="00FA6607">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483BB2" w14:textId="77777777" w:rsidR="00480672" w:rsidRPr="00EF55B6" w:rsidRDefault="00480672" w:rsidP="00FA6607">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27139F" w14:textId="77777777" w:rsidR="00480672" w:rsidRPr="00EF55B6" w:rsidRDefault="00480672" w:rsidP="00FA6607">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28B38C" w14:textId="77777777" w:rsidR="00480672" w:rsidRPr="00EF55B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F7CD434"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2E5C0A2"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31BD65A"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DFB09D1"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2B48FEF" w14:textId="77777777" w:rsidR="00480672" w:rsidRPr="00EF55B6"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402AB26"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56CBD27"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57A14DD2"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334428"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63CAAEB0" w14:textId="77777777" w:rsidR="00480672" w:rsidRPr="00EF55B6"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19C6EF3" w14:textId="77777777" w:rsidR="00480672" w:rsidRPr="00D573F7" w:rsidRDefault="00480672" w:rsidP="00FA6607">
            <w:pPr>
              <w:pStyle w:val="TAC"/>
              <w:rPr>
                <w:rFonts w:eastAsia="Yu Mincho"/>
              </w:rPr>
            </w:pPr>
          </w:p>
        </w:tc>
      </w:tr>
      <w:tr w:rsidR="00480672" w:rsidRPr="00260573" w14:paraId="67F28B3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A0AE67" w14:textId="77777777" w:rsidR="00480672" w:rsidRPr="00EF55B6" w:rsidRDefault="00480672" w:rsidP="00FA6607">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164F5021" w14:textId="77777777" w:rsidR="00480672" w:rsidRPr="00EF55B6"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7BC1C9FE" w14:textId="77777777" w:rsidR="00480672" w:rsidRPr="00EF55B6" w:rsidRDefault="00480672" w:rsidP="00FA6607">
            <w:pPr>
              <w:pStyle w:val="TAC"/>
              <w:rPr>
                <w:rFonts w:eastAsia="Yu Mincho"/>
              </w:rPr>
            </w:pPr>
            <w:r w:rsidRPr="00D573F7">
              <w:rPr>
                <w:rFonts w:eastAsia="Yu Mincho"/>
              </w:rPr>
              <w:t>n78</w:t>
            </w:r>
          </w:p>
        </w:tc>
        <w:tc>
          <w:tcPr>
            <w:tcW w:w="651" w:type="dxa"/>
            <w:gridSpan w:val="2"/>
            <w:tcBorders>
              <w:top w:val="single" w:sz="4" w:space="0" w:color="auto"/>
              <w:left w:val="single" w:sz="4" w:space="0" w:color="auto"/>
              <w:bottom w:val="single" w:sz="4" w:space="0" w:color="auto"/>
              <w:right w:val="single" w:sz="4" w:space="0" w:color="auto"/>
            </w:tcBorders>
          </w:tcPr>
          <w:p w14:paraId="546F0477" w14:textId="77777777" w:rsidR="00480672" w:rsidRPr="00EF55B6" w:rsidRDefault="00480672" w:rsidP="00FA660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0B3859" w14:textId="77777777" w:rsidR="00480672" w:rsidRPr="00EF55B6" w:rsidRDefault="00480672" w:rsidP="00FA6607">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7D967C" w14:textId="77777777" w:rsidR="00480672" w:rsidRPr="00EF55B6" w:rsidRDefault="00480672" w:rsidP="00FA6607">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2D8F4" w14:textId="77777777" w:rsidR="00480672" w:rsidRPr="00EF55B6" w:rsidRDefault="00480672" w:rsidP="00FA6607">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9F48A" w14:textId="77777777" w:rsidR="00480672" w:rsidRPr="00EF55B6" w:rsidRDefault="00480672" w:rsidP="00FA6607">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C371B2F" w14:textId="77777777" w:rsidR="00480672" w:rsidRPr="00EF55B6" w:rsidRDefault="00480672" w:rsidP="00FA6607">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91ADE18" w14:textId="77777777" w:rsidR="00480672" w:rsidRPr="00D573F7"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6C74105" w14:textId="77777777" w:rsidR="00480672" w:rsidRPr="00EF55B6" w:rsidRDefault="00480672" w:rsidP="00FA6607">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51631C8" w14:textId="77777777" w:rsidR="00480672" w:rsidRPr="00D573F7"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F80C51D" w14:textId="77777777" w:rsidR="00480672" w:rsidRPr="00EF55B6" w:rsidRDefault="00480672" w:rsidP="00FA6607">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69BE3" w14:textId="77777777" w:rsidR="00480672" w:rsidRPr="00EF55B6" w:rsidRDefault="00480672" w:rsidP="00FA6607">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40672FB4" w14:textId="77777777" w:rsidR="00480672" w:rsidRPr="00EF55B6" w:rsidRDefault="00480672" w:rsidP="00FA6607">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19DD6DE" w14:textId="77777777" w:rsidR="00480672" w:rsidRPr="00EF55B6" w:rsidRDefault="00480672" w:rsidP="00FA6607">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F48F19E" w14:textId="77777777" w:rsidR="00480672" w:rsidRPr="00EF55B6" w:rsidRDefault="00480672" w:rsidP="00FA6607">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A149D" w14:textId="77777777" w:rsidR="00480672" w:rsidRPr="00EF55B6" w:rsidRDefault="00480672" w:rsidP="00FA6607">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2CA59930" w14:textId="77777777" w:rsidR="00480672" w:rsidRPr="00D573F7" w:rsidRDefault="00480672" w:rsidP="00FA6607">
            <w:pPr>
              <w:pStyle w:val="TAC"/>
              <w:rPr>
                <w:rFonts w:eastAsia="Yu Mincho"/>
              </w:rPr>
            </w:pPr>
          </w:p>
        </w:tc>
      </w:tr>
      <w:tr w:rsidR="00480672" w:rsidRPr="00EF55B6" w14:paraId="1315FAD7" w14:textId="77777777" w:rsidTr="00FA6607">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5ED3D9CE" w14:textId="77777777" w:rsidR="00480672" w:rsidRPr="0004079F" w:rsidRDefault="00480672" w:rsidP="00FA6607">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00579459" w14:textId="77777777" w:rsidR="00480672" w:rsidRDefault="00480672" w:rsidP="00FA6607">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3AE2CC03" w14:textId="77777777" w:rsidR="00480672" w:rsidRDefault="00480672" w:rsidP="00FA6607">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9B952FA" w14:textId="77777777" w:rsidR="00480672" w:rsidRPr="00270C16" w:rsidRDefault="00480672" w:rsidP="00FA6607">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45B11869" w14:textId="77777777" w:rsidR="00480672" w:rsidRPr="00270C16" w:rsidRDefault="00480672" w:rsidP="00FA6607">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6025AF2" w14:textId="77777777" w:rsidR="00480672" w:rsidRPr="00270C16" w:rsidRDefault="00480672" w:rsidP="00FA6607">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367D7D9" w14:textId="77777777" w:rsidR="00480672" w:rsidRPr="00270C16" w:rsidRDefault="00480672" w:rsidP="00FA6607">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1D062D2" w14:textId="77777777" w:rsidR="00480672" w:rsidRPr="00EF55B6" w:rsidRDefault="00480672" w:rsidP="00FA6607">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026BD49B" w14:textId="77777777" w:rsidR="00480672" w:rsidRPr="00EF55B6" w:rsidRDefault="00480672" w:rsidP="00FA6607">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DC7E844"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9266E1D" w14:textId="77777777" w:rsidR="00480672" w:rsidRPr="00EF55B6" w:rsidRDefault="00480672" w:rsidP="00FA6607">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525B5794" w14:textId="77777777" w:rsidR="00480672" w:rsidRPr="007B66E9" w:rsidRDefault="00480672" w:rsidP="00FA6607">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53BAB26" w14:textId="77777777" w:rsidR="00480672" w:rsidRPr="00EF55B6" w:rsidRDefault="00480672" w:rsidP="00FA6607">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D21973D"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B3CF1B"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91D37BF"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0F05476"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EE4DD93" w14:textId="77777777" w:rsidR="00480672" w:rsidRPr="00EF55B6"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D153EC5" w14:textId="77777777" w:rsidR="00480672" w:rsidRPr="00EF55B6" w:rsidRDefault="00480672" w:rsidP="00FA6607">
            <w:pPr>
              <w:pStyle w:val="TAC"/>
              <w:rPr>
                <w:rFonts w:eastAsia="Yu Mincho"/>
              </w:rPr>
            </w:pPr>
            <w:r w:rsidRPr="007B66E9">
              <w:rPr>
                <w:rFonts w:eastAsia="Yu Mincho"/>
              </w:rPr>
              <w:t>0</w:t>
            </w:r>
          </w:p>
        </w:tc>
      </w:tr>
      <w:tr w:rsidR="00480672" w:rsidRPr="00EF55B6" w14:paraId="23A32D8A" w14:textId="77777777" w:rsidTr="00FA6607">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D44B377" w14:textId="77777777" w:rsidR="00480672" w:rsidRPr="0004079F" w:rsidRDefault="00480672" w:rsidP="00FA6607">
            <w:pPr>
              <w:pStyle w:val="TAC"/>
              <w:rPr>
                <w:lang w:val="x-none"/>
              </w:rPr>
            </w:pPr>
          </w:p>
        </w:tc>
        <w:tc>
          <w:tcPr>
            <w:tcW w:w="1373" w:type="dxa"/>
            <w:tcBorders>
              <w:top w:val="nil"/>
              <w:left w:val="nil"/>
              <w:bottom w:val="nil"/>
              <w:right w:val="single" w:sz="4" w:space="0" w:color="auto"/>
            </w:tcBorders>
            <w:shd w:val="clear" w:color="auto" w:fill="auto"/>
            <w:vAlign w:val="center"/>
          </w:tcPr>
          <w:p w14:paraId="5FA5C042" w14:textId="77777777" w:rsidR="00480672" w:rsidRDefault="00480672" w:rsidP="00FA6607">
            <w:pPr>
              <w:pStyle w:val="TAC"/>
            </w:pPr>
          </w:p>
        </w:tc>
        <w:tc>
          <w:tcPr>
            <w:tcW w:w="631" w:type="dxa"/>
            <w:tcBorders>
              <w:left w:val="single" w:sz="4" w:space="0" w:color="auto"/>
              <w:bottom w:val="single" w:sz="4" w:space="0" w:color="auto"/>
              <w:right w:val="single" w:sz="4" w:space="0" w:color="auto"/>
            </w:tcBorders>
            <w:vAlign w:val="center"/>
          </w:tcPr>
          <w:p w14:paraId="74CD909F" w14:textId="77777777" w:rsidR="00480672" w:rsidRDefault="00480672" w:rsidP="00FA6607">
            <w:pPr>
              <w:pStyle w:val="TAC"/>
              <w:rPr>
                <w:lang w:val="en-US"/>
              </w:rPr>
            </w:pPr>
            <w:r w:rsidRPr="007B66E9">
              <w:rPr>
                <w:rFonts w:eastAsia="Yu Mincho"/>
              </w:rPr>
              <w:t>n</w:t>
            </w:r>
            <w:r w:rsidRPr="007B66E9">
              <w:rPr>
                <w:rFonts w:eastAsiaTheme="minorEastAsia"/>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0D320C24" w14:textId="77777777" w:rsidR="00480672" w:rsidRPr="00270C16" w:rsidRDefault="00480672" w:rsidP="00FA6607">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08759A" w14:textId="77777777" w:rsidR="00480672" w:rsidRPr="00270C16" w:rsidRDefault="00480672" w:rsidP="00FA6607">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947B72" w14:textId="77777777" w:rsidR="00480672" w:rsidRPr="00270C16" w:rsidRDefault="00480672" w:rsidP="00FA6607">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50B0D6" w14:textId="77777777" w:rsidR="00480672" w:rsidRPr="00270C16" w:rsidRDefault="00480672" w:rsidP="00FA6607">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C9CD535" w14:textId="77777777" w:rsidR="00480672" w:rsidRPr="00EF55B6" w:rsidRDefault="00480672" w:rsidP="00FA6607">
            <w:pPr>
              <w:pStyle w:val="TAC"/>
              <w:rPr>
                <w:rFonts w:eastAsia="Yu Mincho"/>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7AC5FCC" w14:textId="77777777" w:rsidR="00480672" w:rsidRPr="00EF55B6" w:rsidRDefault="00480672" w:rsidP="00FA6607">
            <w:pPr>
              <w:pStyle w:val="TAC"/>
              <w:rPr>
                <w:rFonts w:eastAsia="Yu Mincho"/>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AE3CD3C" w14:textId="77777777" w:rsidR="00480672" w:rsidRPr="00384E76" w:rsidRDefault="00480672" w:rsidP="00FA6607">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30452C26" w14:textId="77777777" w:rsidR="00480672" w:rsidRPr="00EF55B6" w:rsidRDefault="00480672" w:rsidP="00FA6607">
            <w:pPr>
              <w:pStyle w:val="TAC"/>
              <w:rPr>
                <w:rFonts w:eastAsia="Yu Mincho"/>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BB6DDE" w14:textId="77777777" w:rsidR="00480672" w:rsidRPr="007B66E9" w:rsidRDefault="00480672" w:rsidP="00FA6607">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72C319" w14:textId="77777777" w:rsidR="00480672" w:rsidRPr="00EF55B6" w:rsidRDefault="00480672" w:rsidP="00FA6607">
            <w:pPr>
              <w:pStyle w:val="TAC"/>
              <w:rPr>
                <w:rFonts w:eastAsia="Yu Mincho"/>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B39409"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E430425"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02E857"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69836D5"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587C7281" w14:textId="77777777" w:rsidR="00480672" w:rsidRPr="00EF55B6"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94192A2" w14:textId="77777777" w:rsidR="00480672" w:rsidRPr="00EF55B6" w:rsidRDefault="00480672" w:rsidP="00FA6607">
            <w:pPr>
              <w:pStyle w:val="TAC"/>
              <w:rPr>
                <w:rFonts w:eastAsia="Yu Mincho"/>
              </w:rPr>
            </w:pPr>
          </w:p>
        </w:tc>
      </w:tr>
      <w:tr w:rsidR="00480672" w:rsidRPr="00EF55B6" w14:paraId="1052362B" w14:textId="77777777" w:rsidTr="00FA6607">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16D50F" w14:textId="77777777" w:rsidR="00480672" w:rsidRPr="0004079F" w:rsidRDefault="00480672" w:rsidP="00FA6607">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74F876B0" w14:textId="77777777" w:rsidR="00480672" w:rsidRDefault="00480672" w:rsidP="00FA6607">
            <w:pPr>
              <w:pStyle w:val="TAC"/>
            </w:pPr>
          </w:p>
        </w:tc>
        <w:tc>
          <w:tcPr>
            <w:tcW w:w="631" w:type="dxa"/>
            <w:tcBorders>
              <w:left w:val="single" w:sz="4" w:space="0" w:color="auto"/>
              <w:bottom w:val="single" w:sz="4" w:space="0" w:color="auto"/>
              <w:right w:val="single" w:sz="4" w:space="0" w:color="auto"/>
            </w:tcBorders>
            <w:vAlign w:val="center"/>
          </w:tcPr>
          <w:p w14:paraId="7AEE40C2" w14:textId="77777777" w:rsidR="00480672" w:rsidRDefault="00480672" w:rsidP="00FA6607">
            <w:pPr>
              <w:pStyle w:val="TAC"/>
              <w:rPr>
                <w:lang w:val="en-US"/>
              </w:rPr>
            </w:pPr>
            <w:r w:rsidRPr="007B66E9">
              <w:rPr>
                <w:rFonts w:eastAsia="Yu Mincho"/>
              </w:rPr>
              <w:t>n8</w:t>
            </w:r>
          </w:p>
        </w:tc>
        <w:tc>
          <w:tcPr>
            <w:tcW w:w="651" w:type="dxa"/>
            <w:gridSpan w:val="2"/>
            <w:tcBorders>
              <w:top w:val="single" w:sz="4" w:space="0" w:color="auto"/>
              <w:left w:val="single" w:sz="4" w:space="0" w:color="auto"/>
              <w:bottom w:val="single" w:sz="4" w:space="0" w:color="auto"/>
              <w:right w:val="single" w:sz="4" w:space="0" w:color="auto"/>
            </w:tcBorders>
          </w:tcPr>
          <w:p w14:paraId="21375860" w14:textId="77777777" w:rsidR="00480672" w:rsidRPr="00270C16" w:rsidRDefault="00480672" w:rsidP="00FA6607">
            <w:pPr>
              <w:pStyle w:val="TAC"/>
              <w:rPr>
                <w:lang w:val="en-US"/>
              </w:rPr>
            </w:pPr>
            <w:r w:rsidRPr="007B66E9">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462521" w14:textId="77777777" w:rsidR="00480672" w:rsidRPr="00270C16" w:rsidRDefault="00480672" w:rsidP="00FA6607">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0B3D0E" w14:textId="77777777" w:rsidR="00480672" w:rsidRPr="00270C16" w:rsidRDefault="00480672" w:rsidP="00FA6607">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32024C" w14:textId="77777777" w:rsidR="00480672" w:rsidRPr="00270C16" w:rsidRDefault="00480672" w:rsidP="00FA6607">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8F10FF" w14:textId="77777777" w:rsidR="00480672" w:rsidRPr="00EF55B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38BFC5A"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C5CC9F5" w14:textId="77777777" w:rsidR="00480672" w:rsidRPr="00384E76" w:rsidRDefault="00480672" w:rsidP="00FA6607">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EBC9DDD"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500E34E"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E1CEDC5" w14:textId="77777777" w:rsidR="00480672" w:rsidRPr="00EF55B6"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46DA6E84"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44CE9086"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438B44F6"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0E17ADE"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53366E5" w14:textId="77777777" w:rsidR="00480672" w:rsidRPr="00EF55B6" w:rsidRDefault="00480672" w:rsidP="00FA6607">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4FFF4DA3" w14:textId="77777777" w:rsidR="00480672" w:rsidRPr="00EF55B6" w:rsidRDefault="00480672" w:rsidP="00FA6607">
            <w:pPr>
              <w:pStyle w:val="TAC"/>
              <w:rPr>
                <w:rFonts w:eastAsia="Yu Mincho"/>
              </w:rPr>
            </w:pPr>
          </w:p>
        </w:tc>
      </w:tr>
      <w:tr w:rsidR="00480672" w:rsidRPr="00EF55B6" w14:paraId="16EB3373" w14:textId="77777777" w:rsidTr="00FA6607">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3CF4BBD4" w14:textId="77777777" w:rsidR="00480672" w:rsidRPr="0004079F" w:rsidRDefault="00480672" w:rsidP="00FA6607">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13D6944D" w14:textId="77777777" w:rsidR="00480672" w:rsidRDefault="00480672" w:rsidP="00FA6607">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2A04111C" w14:textId="77777777" w:rsidR="00480672" w:rsidRDefault="00480672" w:rsidP="00FA6607">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9112F6B" w14:textId="77777777" w:rsidR="00480672" w:rsidRPr="00270C16" w:rsidRDefault="00480672" w:rsidP="00FA6607">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23550A51" w14:textId="77777777" w:rsidR="00480672" w:rsidRPr="00270C16" w:rsidRDefault="00480672" w:rsidP="00FA6607">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0799561" w14:textId="77777777" w:rsidR="00480672" w:rsidRPr="00270C16" w:rsidRDefault="00480672" w:rsidP="00FA6607">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3645673" w14:textId="77777777" w:rsidR="00480672" w:rsidRPr="00270C16" w:rsidRDefault="00480672" w:rsidP="00FA6607">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B5533B2" w14:textId="77777777" w:rsidR="00480672" w:rsidRPr="00EF55B6" w:rsidRDefault="00480672" w:rsidP="00FA6607">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EAD1D29" w14:textId="77777777" w:rsidR="00480672" w:rsidRPr="00EF55B6" w:rsidRDefault="00480672" w:rsidP="00FA6607">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244A483"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E67D763" w14:textId="77777777" w:rsidR="00480672" w:rsidRPr="00EF55B6" w:rsidRDefault="00480672" w:rsidP="00FA6607">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0BEA160" w14:textId="77777777" w:rsidR="00480672" w:rsidRPr="007B66E9" w:rsidRDefault="00480672" w:rsidP="00FA6607">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C419106" w14:textId="77777777" w:rsidR="00480672" w:rsidRPr="00EF55B6" w:rsidRDefault="00480672" w:rsidP="00FA6607">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A65995F"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6B9DE01"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3869605"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D360680"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CA41752" w14:textId="77777777" w:rsidR="00480672" w:rsidRPr="00EF55B6"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E1F6ED1" w14:textId="77777777" w:rsidR="00480672" w:rsidRPr="00EF55B6" w:rsidRDefault="00480672" w:rsidP="00FA6607">
            <w:pPr>
              <w:pStyle w:val="TAC"/>
              <w:rPr>
                <w:rFonts w:eastAsia="Yu Mincho"/>
              </w:rPr>
            </w:pPr>
            <w:r w:rsidRPr="007B66E9">
              <w:rPr>
                <w:rFonts w:eastAsia="Yu Mincho"/>
              </w:rPr>
              <w:t>0</w:t>
            </w:r>
          </w:p>
        </w:tc>
      </w:tr>
      <w:tr w:rsidR="00480672" w:rsidRPr="00EF55B6" w14:paraId="0F04A4AE" w14:textId="77777777" w:rsidTr="00FA6607">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58218F6E" w14:textId="77777777" w:rsidR="00480672" w:rsidRPr="0004079F" w:rsidRDefault="00480672" w:rsidP="00FA6607">
            <w:pPr>
              <w:pStyle w:val="TAC"/>
              <w:rPr>
                <w:lang w:val="x-none"/>
              </w:rPr>
            </w:pPr>
          </w:p>
        </w:tc>
        <w:tc>
          <w:tcPr>
            <w:tcW w:w="1373" w:type="dxa"/>
            <w:tcBorders>
              <w:top w:val="nil"/>
              <w:left w:val="nil"/>
              <w:bottom w:val="nil"/>
              <w:right w:val="single" w:sz="4" w:space="0" w:color="auto"/>
            </w:tcBorders>
            <w:shd w:val="clear" w:color="auto" w:fill="auto"/>
            <w:vAlign w:val="center"/>
          </w:tcPr>
          <w:p w14:paraId="1A8841D6" w14:textId="77777777" w:rsidR="00480672" w:rsidRDefault="00480672" w:rsidP="00FA6607">
            <w:pPr>
              <w:pStyle w:val="TAC"/>
            </w:pPr>
          </w:p>
        </w:tc>
        <w:tc>
          <w:tcPr>
            <w:tcW w:w="631" w:type="dxa"/>
            <w:tcBorders>
              <w:left w:val="single" w:sz="4" w:space="0" w:color="auto"/>
              <w:bottom w:val="single" w:sz="4" w:space="0" w:color="auto"/>
              <w:right w:val="single" w:sz="4" w:space="0" w:color="auto"/>
            </w:tcBorders>
            <w:vAlign w:val="center"/>
          </w:tcPr>
          <w:p w14:paraId="78525E2B" w14:textId="77777777" w:rsidR="00480672" w:rsidRDefault="00480672" w:rsidP="00FA6607">
            <w:pPr>
              <w:pStyle w:val="TAC"/>
              <w:rPr>
                <w:lang w:val="en-US"/>
              </w:rPr>
            </w:pPr>
            <w:r w:rsidRPr="007B66E9">
              <w:rPr>
                <w:rFonts w:eastAsia="Yu Mincho"/>
              </w:rPr>
              <w:t>n</w:t>
            </w:r>
            <w:r w:rsidRPr="007B66E9">
              <w:rPr>
                <w:rFonts w:eastAsiaTheme="minor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0AF39701" w14:textId="77777777" w:rsidR="00480672" w:rsidRPr="00270C16" w:rsidRDefault="00480672" w:rsidP="00FA6607">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F4ACBF" w14:textId="77777777" w:rsidR="00480672" w:rsidRPr="00270C16" w:rsidRDefault="00480672" w:rsidP="00FA6607">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93FBBE" w14:textId="77777777" w:rsidR="00480672" w:rsidRPr="00270C16" w:rsidRDefault="00480672" w:rsidP="00FA6607">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2D987E" w14:textId="77777777" w:rsidR="00480672" w:rsidRPr="00270C16" w:rsidRDefault="00480672" w:rsidP="00FA6607">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63FE5F9" w14:textId="77777777" w:rsidR="00480672" w:rsidRPr="00EF55B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C66773F"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1F9740B" w14:textId="77777777" w:rsidR="00480672" w:rsidRPr="00A23B85" w:rsidRDefault="00480672" w:rsidP="00FA6607">
            <w:pPr>
              <w:pStyle w:val="TAC"/>
              <w:rPr>
                <w:rFonts w:eastAsiaTheme="minorEastAsia"/>
                <w:lang w:eastAsia="zh-CN"/>
              </w:rPr>
            </w:pPr>
            <w:r w:rsidRPr="00A23B85">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69E5A0C3"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9553FB8"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67A3861" w14:textId="77777777" w:rsidR="00480672" w:rsidRPr="00EF55B6"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9D1C677"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FB7AC47"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245912F6"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83921D1"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2D2F61E" w14:textId="77777777" w:rsidR="00480672" w:rsidRPr="00EF55B6"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238904D" w14:textId="77777777" w:rsidR="00480672" w:rsidRPr="00EF55B6" w:rsidRDefault="00480672" w:rsidP="00FA6607">
            <w:pPr>
              <w:pStyle w:val="TAC"/>
              <w:rPr>
                <w:rFonts w:eastAsia="Yu Mincho"/>
              </w:rPr>
            </w:pPr>
          </w:p>
        </w:tc>
      </w:tr>
      <w:tr w:rsidR="00480672" w:rsidRPr="00EF55B6" w14:paraId="0F9A6DFA" w14:textId="77777777" w:rsidTr="00FA6607">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2E5E5C" w14:textId="77777777" w:rsidR="00480672" w:rsidRPr="0004079F" w:rsidRDefault="00480672" w:rsidP="00FA6607">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4DE6BD46" w14:textId="77777777" w:rsidR="00480672" w:rsidRDefault="00480672" w:rsidP="00FA6607">
            <w:pPr>
              <w:pStyle w:val="TAC"/>
            </w:pPr>
          </w:p>
        </w:tc>
        <w:tc>
          <w:tcPr>
            <w:tcW w:w="631" w:type="dxa"/>
            <w:tcBorders>
              <w:left w:val="single" w:sz="4" w:space="0" w:color="auto"/>
              <w:bottom w:val="single" w:sz="4" w:space="0" w:color="auto"/>
              <w:right w:val="single" w:sz="4" w:space="0" w:color="auto"/>
            </w:tcBorders>
            <w:vAlign w:val="center"/>
          </w:tcPr>
          <w:p w14:paraId="27F7F5B5" w14:textId="77777777" w:rsidR="00480672" w:rsidRDefault="00480672" w:rsidP="00FA6607">
            <w:pPr>
              <w:pStyle w:val="TAC"/>
              <w:rPr>
                <w:lang w:val="en-US"/>
              </w:rPr>
            </w:pPr>
            <w:r w:rsidRPr="007B66E9">
              <w:rPr>
                <w:rFonts w:eastAsia="Yu Mincho"/>
              </w:rPr>
              <w:t>n</w:t>
            </w:r>
            <w:r w:rsidRPr="007B66E9">
              <w:rPr>
                <w:rFonts w:eastAsiaTheme="minorEastAsia"/>
                <w:lang w:eastAsia="zh-CN"/>
              </w:rPr>
              <w:t>2</w:t>
            </w:r>
            <w:r w:rsidRPr="007B66E9">
              <w:rPr>
                <w:rFonts w:eastAsia="Yu Mincho"/>
              </w:rPr>
              <w:t>8</w:t>
            </w:r>
          </w:p>
        </w:tc>
        <w:tc>
          <w:tcPr>
            <w:tcW w:w="651" w:type="dxa"/>
            <w:gridSpan w:val="2"/>
            <w:tcBorders>
              <w:top w:val="single" w:sz="4" w:space="0" w:color="auto"/>
              <w:left w:val="single" w:sz="4" w:space="0" w:color="auto"/>
              <w:bottom w:val="single" w:sz="4" w:space="0" w:color="auto"/>
              <w:right w:val="single" w:sz="4" w:space="0" w:color="auto"/>
            </w:tcBorders>
          </w:tcPr>
          <w:p w14:paraId="6E99DAF8" w14:textId="77777777" w:rsidR="00480672" w:rsidRPr="00270C16" w:rsidRDefault="00480672" w:rsidP="00FA6607">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726178" w14:textId="77777777" w:rsidR="00480672" w:rsidRPr="00270C16" w:rsidRDefault="00480672" w:rsidP="00FA6607">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11F85D" w14:textId="77777777" w:rsidR="00480672" w:rsidRPr="00270C16" w:rsidRDefault="00480672" w:rsidP="00FA6607">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71AB01" w14:textId="77777777" w:rsidR="00480672" w:rsidRPr="00270C16" w:rsidRDefault="00480672" w:rsidP="00FA6607">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BA0714" w14:textId="77777777" w:rsidR="00480672" w:rsidRPr="00EF55B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8AE6032"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4AD5C33"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9B6B193"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0C70BD9"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F1E6D8F" w14:textId="77777777" w:rsidR="00480672" w:rsidRPr="00EF55B6"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D5DC5BD"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5177C5BE"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AE9DAF1"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8815658"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4DA657B" w14:textId="77777777" w:rsidR="00480672" w:rsidRPr="00EF55B6" w:rsidRDefault="00480672" w:rsidP="00FA6607">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973EEBC" w14:textId="77777777" w:rsidR="00480672" w:rsidRPr="00EF55B6" w:rsidRDefault="00480672" w:rsidP="00FA6607">
            <w:pPr>
              <w:pStyle w:val="TAC"/>
              <w:rPr>
                <w:rFonts w:eastAsia="Yu Mincho"/>
              </w:rPr>
            </w:pPr>
          </w:p>
        </w:tc>
      </w:tr>
      <w:tr w:rsidR="00480672" w:rsidRPr="00EF55B6" w14:paraId="2172CA6D" w14:textId="77777777" w:rsidTr="00FA6607">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3279D4D5" w14:textId="77777777" w:rsidR="00480672" w:rsidRPr="00EF55B6" w:rsidRDefault="00480672" w:rsidP="00FA6607">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06E6AE06" w14:textId="77777777" w:rsidR="00480672" w:rsidRPr="00EF55B6" w:rsidRDefault="00480672" w:rsidP="00FA6607">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5AAEC9F6" w14:textId="77777777" w:rsidR="00480672" w:rsidRPr="00EF55B6" w:rsidRDefault="00480672" w:rsidP="00FA6607">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7E86BB87" w14:textId="77777777" w:rsidR="00480672" w:rsidRPr="00EF55B6" w:rsidRDefault="00480672" w:rsidP="00FA6607">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1D53018" w14:textId="77777777" w:rsidR="00480672" w:rsidRPr="00EF55B6" w:rsidRDefault="00480672" w:rsidP="00FA6607">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AA2BA8C" w14:textId="77777777" w:rsidR="00480672" w:rsidRPr="00EF55B6" w:rsidRDefault="00480672" w:rsidP="00FA6607">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FDB5EAF" w14:textId="77777777" w:rsidR="00480672" w:rsidRPr="00EF55B6" w:rsidRDefault="00480672" w:rsidP="00FA6607">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DCC2089" w14:textId="77777777" w:rsidR="00480672" w:rsidRPr="00EF55B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B09141E"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6558F8D"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B70E719"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55E5984"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F9CCF9C" w14:textId="77777777" w:rsidR="00480672" w:rsidRPr="00EF55B6"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DD53F0F"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8E0DC72"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575CB84"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30D7972"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6F8D2DE" w14:textId="77777777" w:rsidR="00480672" w:rsidRPr="00EF55B6" w:rsidRDefault="00480672" w:rsidP="00FA6607">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2BE814A" w14:textId="77777777" w:rsidR="00480672" w:rsidRPr="00EF55B6" w:rsidRDefault="00480672" w:rsidP="00FA6607">
            <w:pPr>
              <w:pStyle w:val="TAC"/>
              <w:rPr>
                <w:rFonts w:eastAsia="Yu Mincho"/>
              </w:rPr>
            </w:pPr>
            <w:r w:rsidRPr="00EF55B6">
              <w:rPr>
                <w:rFonts w:eastAsia="Yu Mincho"/>
              </w:rPr>
              <w:t>0</w:t>
            </w:r>
          </w:p>
        </w:tc>
      </w:tr>
      <w:tr w:rsidR="00480672" w:rsidRPr="00EF55B6" w14:paraId="54C7AB3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BCC8992" w14:textId="77777777" w:rsidR="00480672" w:rsidRPr="00EF55B6" w:rsidRDefault="00480672" w:rsidP="00FA6607">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00C674F1" w14:textId="77777777" w:rsidR="00480672" w:rsidRPr="00EF55B6"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5880FF4A" w14:textId="77777777" w:rsidR="00480672" w:rsidRPr="00EF55B6" w:rsidRDefault="00480672" w:rsidP="00FA6607">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67CEAD7F" w14:textId="77777777" w:rsidR="00480672" w:rsidRPr="00EF55B6" w:rsidRDefault="00480672" w:rsidP="00FA6607">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EE2D0DA" w14:textId="77777777" w:rsidR="00480672" w:rsidRPr="00EF55B6" w:rsidRDefault="00480672" w:rsidP="00FA6607">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E7334BA" w14:textId="77777777" w:rsidR="00480672" w:rsidRPr="00EF55B6" w:rsidRDefault="00480672" w:rsidP="00FA6607">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4BAB564" w14:textId="77777777" w:rsidR="00480672" w:rsidRPr="00EF55B6" w:rsidRDefault="00480672" w:rsidP="00FA6607">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9CD6D70" w14:textId="77777777" w:rsidR="00480672" w:rsidRPr="00EF55B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8EC0654"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BB978A"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4B14681"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FEA6D46"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F6EFFEF" w14:textId="77777777" w:rsidR="00480672" w:rsidRPr="00EF55B6"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5D1DB6"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F499732"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53A4F53"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9020E39"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EE89034" w14:textId="77777777" w:rsidR="00480672" w:rsidRPr="00EF55B6"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0D929" w14:textId="77777777" w:rsidR="00480672" w:rsidRPr="00EF55B6" w:rsidRDefault="00480672" w:rsidP="00FA6607">
            <w:pPr>
              <w:pStyle w:val="TAC"/>
              <w:rPr>
                <w:rFonts w:eastAsia="Yu Mincho"/>
              </w:rPr>
            </w:pPr>
          </w:p>
        </w:tc>
      </w:tr>
      <w:tr w:rsidR="00480672" w:rsidRPr="00EF55B6" w14:paraId="63CB4FF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FF8AF0" w14:textId="77777777" w:rsidR="00480672" w:rsidRPr="00EF55B6" w:rsidRDefault="00480672" w:rsidP="00FA6607">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0881D0A3" w14:textId="77777777" w:rsidR="00480672" w:rsidRPr="00EF55B6"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772DC093" w14:textId="77777777" w:rsidR="00480672" w:rsidRPr="00EF55B6" w:rsidRDefault="00480672" w:rsidP="00FA6607">
            <w:pPr>
              <w:pStyle w:val="TAC"/>
              <w:rPr>
                <w:rFonts w:eastAsia="Yu Mincho"/>
              </w:rPr>
            </w:pPr>
            <w:r>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3141AC8F" w14:textId="77777777" w:rsidR="00480672" w:rsidRPr="00EF55B6" w:rsidRDefault="00480672" w:rsidP="00FA660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F85A5D1" w14:textId="77777777" w:rsidR="00480672" w:rsidRPr="00EF55B6" w:rsidRDefault="00480672" w:rsidP="00FA6607">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53721CA" w14:textId="77777777" w:rsidR="00480672" w:rsidRPr="00EF55B6" w:rsidRDefault="00480672" w:rsidP="00FA6607">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F17F436" w14:textId="77777777" w:rsidR="00480672" w:rsidRPr="00EF55B6" w:rsidRDefault="00480672" w:rsidP="00FA6607">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5008D70" w14:textId="77777777" w:rsidR="00480672" w:rsidRPr="00EF55B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13EE904"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7E0470"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E7D0930" w14:textId="77777777" w:rsidR="00480672" w:rsidRPr="00EF55B6" w:rsidRDefault="00480672" w:rsidP="00FA6607">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DD661BC" w14:textId="77777777" w:rsidR="00480672" w:rsidRPr="00270C1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4704755" w14:textId="77777777" w:rsidR="00480672" w:rsidRPr="00EF55B6" w:rsidRDefault="00480672" w:rsidP="00FA6607">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526D6025" w14:textId="77777777" w:rsidR="00480672" w:rsidRPr="00EF55B6" w:rsidRDefault="00480672" w:rsidP="00FA6607">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90E443B"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35C6EA4" w14:textId="77777777" w:rsidR="00480672" w:rsidRPr="00EF55B6" w:rsidRDefault="00480672" w:rsidP="00FA6607">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C0D4FEF" w14:textId="77777777" w:rsidR="00480672" w:rsidRPr="00EF55B6" w:rsidRDefault="00480672" w:rsidP="00FA6607">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35C0732B" w14:textId="77777777" w:rsidR="00480672" w:rsidRPr="00EF55B6" w:rsidRDefault="00480672" w:rsidP="00FA6607">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30F0F50" w14:textId="77777777" w:rsidR="00480672" w:rsidRPr="00EF55B6" w:rsidRDefault="00480672" w:rsidP="00FA6607">
            <w:pPr>
              <w:pStyle w:val="TAC"/>
              <w:rPr>
                <w:rFonts w:eastAsia="Yu Mincho"/>
              </w:rPr>
            </w:pPr>
          </w:p>
        </w:tc>
      </w:tr>
      <w:tr w:rsidR="00480672" w:rsidRPr="00EF55B6" w14:paraId="6589E73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9C7CA1E" w14:textId="77777777" w:rsidR="00480672" w:rsidRPr="00EF55B6" w:rsidRDefault="00480672" w:rsidP="00FA6607">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0A19F63" w14:textId="77777777" w:rsidR="00480672" w:rsidRPr="00EF55B6" w:rsidRDefault="00480672" w:rsidP="00FA6607">
            <w:pPr>
              <w:pStyle w:val="TAC"/>
              <w:rPr>
                <w:rFonts w:eastAsia="Yu Mincho"/>
              </w:rPr>
            </w:pPr>
            <w:r>
              <w:t>-</w:t>
            </w:r>
          </w:p>
        </w:tc>
        <w:tc>
          <w:tcPr>
            <w:tcW w:w="631" w:type="dxa"/>
            <w:tcBorders>
              <w:left w:val="single" w:sz="4" w:space="0" w:color="auto"/>
              <w:bottom w:val="single" w:sz="4" w:space="0" w:color="auto"/>
              <w:right w:val="single" w:sz="4" w:space="0" w:color="auto"/>
            </w:tcBorders>
          </w:tcPr>
          <w:p w14:paraId="636C8589" w14:textId="77777777" w:rsidR="00480672" w:rsidRPr="00EF55B6" w:rsidRDefault="00480672" w:rsidP="00FA6607">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554BBA2D" w14:textId="77777777" w:rsidR="00480672" w:rsidRPr="00EF55B6" w:rsidRDefault="00480672" w:rsidP="00FA6607">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5322F48" w14:textId="77777777" w:rsidR="00480672" w:rsidRPr="00EF55B6" w:rsidRDefault="00480672" w:rsidP="00FA6607">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014CBC52" w14:textId="77777777" w:rsidR="00480672" w:rsidRPr="00EF55B6" w:rsidRDefault="00480672" w:rsidP="00FA6607">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7E13D20" w14:textId="77777777" w:rsidR="00480672" w:rsidRPr="00EF55B6" w:rsidRDefault="00480672" w:rsidP="00FA6607">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6F2DC54" w14:textId="77777777" w:rsidR="00480672" w:rsidRPr="00EF55B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DFB5083"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D4CB52A"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CEE498"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624A158"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64E65D7" w14:textId="77777777" w:rsidR="00480672" w:rsidRPr="00EF55B6"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8A5BDC6"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6E3883"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47ABC6D"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9B7C55"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EFDC7CE" w14:textId="77777777" w:rsidR="00480672" w:rsidRPr="00EF55B6"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8E71E80" w14:textId="77777777" w:rsidR="00480672" w:rsidRPr="00EF55B6" w:rsidRDefault="00480672" w:rsidP="00FA6607">
            <w:pPr>
              <w:pStyle w:val="TAC"/>
              <w:rPr>
                <w:rFonts w:eastAsia="Yu Mincho"/>
              </w:rPr>
            </w:pPr>
            <w:r w:rsidRPr="00EF55B6">
              <w:rPr>
                <w:rFonts w:eastAsia="Yu Mincho"/>
              </w:rPr>
              <w:t>0</w:t>
            </w:r>
          </w:p>
        </w:tc>
      </w:tr>
      <w:tr w:rsidR="00480672" w:rsidRPr="00EF55B6" w14:paraId="5185B47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6783D8F" w14:textId="77777777" w:rsidR="00480672" w:rsidRPr="00EF55B6" w:rsidRDefault="00480672" w:rsidP="00FA6607">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7DDE9E91" w14:textId="77777777" w:rsidR="00480672" w:rsidRPr="00EF55B6"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6076182F" w14:textId="77777777" w:rsidR="00480672" w:rsidRPr="00EF55B6" w:rsidRDefault="00480672" w:rsidP="00FA6607">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2D8AB87D" w14:textId="77777777" w:rsidR="00480672" w:rsidRPr="00EF55B6" w:rsidRDefault="00480672" w:rsidP="00FA6607">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DD45F17" w14:textId="77777777" w:rsidR="00480672" w:rsidRPr="00EF55B6" w:rsidRDefault="00480672" w:rsidP="00FA6607">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1750BA5E" w14:textId="77777777" w:rsidR="00480672" w:rsidRPr="00EF55B6" w:rsidRDefault="00480672" w:rsidP="00FA6607">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F0A66CB" w14:textId="77777777" w:rsidR="00480672" w:rsidRPr="00EF55B6" w:rsidRDefault="00480672" w:rsidP="00FA6607">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D162788" w14:textId="77777777" w:rsidR="00480672" w:rsidRPr="00EF55B6" w:rsidRDefault="00480672" w:rsidP="00FA6607">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5F73F34"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40B3F0" w14:textId="77777777" w:rsidR="00480672" w:rsidRPr="00EF55B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243D661"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F84190F" w14:textId="77777777" w:rsidR="00480672" w:rsidRPr="00EF55B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9C23BC7" w14:textId="77777777" w:rsidR="00480672" w:rsidRPr="00EF55B6" w:rsidRDefault="00480672" w:rsidP="00FA6607">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B7C0759" w14:textId="77777777" w:rsidR="00480672" w:rsidRPr="00EF55B6" w:rsidRDefault="00480672" w:rsidP="00FA6607">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032DB2B" w14:textId="77777777" w:rsidR="00480672" w:rsidRPr="00EF55B6" w:rsidRDefault="00480672" w:rsidP="00FA6607">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A0EC196" w14:textId="77777777" w:rsidR="00480672" w:rsidRPr="00EF55B6" w:rsidRDefault="00480672" w:rsidP="00FA6607">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255D79" w14:textId="77777777" w:rsidR="00480672" w:rsidRPr="00EF55B6" w:rsidRDefault="00480672" w:rsidP="00FA6607">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B7FDDD2" w14:textId="77777777" w:rsidR="00480672" w:rsidRPr="00EF55B6" w:rsidRDefault="00480672" w:rsidP="00FA6607">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36DACA9" w14:textId="77777777" w:rsidR="00480672" w:rsidRPr="00EF55B6" w:rsidRDefault="00480672" w:rsidP="00FA6607">
            <w:pPr>
              <w:pStyle w:val="TAC"/>
              <w:rPr>
                <w:rFonts w:eastAsia="Yu Mincho"/>
              </w:rPr>
            </w:pPr>
          </w:p>
        </w:tc>
      </w:tr>
      <w:tr w:rsidR="00480672" w:rsidRPr="00EF55B6" w14:paraId="5E1C292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696126" w14:textId="77777777" w:rsidR="00480672" w:rsidRPr="00EF55B6" w:rsidRDefault="00480672" w:rsidP="00FA6607">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2C0A475" w14:textId="77777777" w:rsidR="00480672" w:rsidRPr="00EF55B6" w:rsidRDefault="00480672" w:rsidP="00FA6607">
            <w:pPr>
              <w:pStyle w:val="TAC"/>
              <w:rPr>
                <w:rFonts w:eastAsia="Yu Mincho"/>
              </w:rPr>
            </w:pPr>
          </w:p>
        </w:tc>
        <w:tc>
          <w:tcPr>
            <w:tcW w:w="631" w:type="dxa"/>
            <w:tcBorders>
              <w:left w:val="single" w:sz="4" w:space="0" w:color="auto"/>
              <w:bottom w:val="single" w:sz="4" w:space="0" w:color="auto"/>
              <w:right w:val="single" w:sz="4" w:space="0" w:color="auto"/>
            </w:tcBorders>
          </w:tcPr>
          <w:p w14:paraId="0371D215" w14:textId="77777777" w:rsidR="00480672" w:rsidRPr="00EF55B6" w:rsidRDefault="00480672" w:rsidP="00FA6607">
            <w:pPr>
              <w:pStyle w:val="TAC"/>
              <w:rPr>
                <w:rFonts w:eastAsia="Yu Mincho"/>
              </w:rPr>
            </w:pPr>
            <w:r>
              <w:rPr>
                <w:lang w:val="en-US"/>
              </w:rPr>
              <w:t>n77</w:t>
            </w:r>
          </w:p>
        </w:tc>
        <w:tc>
          <w:tcPr>
            <w:tcW w:w="9532" w:type="dxa"/>
            <w:gridSpan w:val="18"/>
            <w:tcBorders>
              <w:left w:val="single" w:sz="4" w:space="0" w:color="auto"/>
              <w:bottom w:val="single" w:sz="4" w:space="0" w:color="auto"/>
              <w:right w:val="single" w:sz="4" w:space="0" w:color="auto"/>
            </w:tcBorders>
          </w:tcPr>
          <w:p w14:paraId="40951E3C" w14:textId="77777777" w:rsidR="00480672" w:rsidRPr="00EF55B6" w:rsidRDefault="00480672" w:rsidP="00FA6607">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3B5BCE3" w14:textId="77777777" w:rsidR="00480672" w:rsidRPr="00EF55B6" w:rsidRDefault="00480672" w:rsidP="00FA6607">
            <w:pPr>
              <w:pStyle w:val="TAC"/>
              <w:rPr>
                <w:rFonts w:eastAsia="Yu Mincho"/>
              </w:rPr>
            </w:pPr>
          </w:p>
        </w:tc>
      </w:tr>
      <w:tr w:rsidR="00480672" w:rsidRPr="00270C16" w14:paraId="310AFFA2"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64A5F2" w14:textId="77777777" w:rsidR="00480672" w:rsidRPr="00270C16" w:rsidRDefault="00480672" w:rsidP="00FA6607">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253F25C2" w14:textId="77777777" w:rsidR="00480672" w:rsidRPr="00270C16" w:rsidRDefault="00480672" w:rsidP="00FA6607">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02984C3C" w14:textId="77777777" w:rsidR="00480672" w:rsidRPr="00270C16" w:rsidRDefault="00480672" w:rsidP="00FA6607">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27B15B96" w14:textId="77777777" w:rsidR="00480672" w:rsidRPr="00270C16" w:rsidRDefault="00480672" w:rsidP="00FA6607">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5A134F67" w14:textId="77777777" w:rsidR="00480672" w:rsidRPr="00270C16" w:rsidRDefault="00480672" w:rsidP="00FA6607">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31D9FEF5" w14:textId="77777777" w:rsidR="00480672" w:rsidRPr="00270C16" w:rsidRDefault="00480672" w:rsidP="00FA6607">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16BCFF" w14:textId="77777777" w:rsidR="00480672" w:rsidRPr="00270C16" w:rsidRDefault="00480672" w:rsidP="00FA6607">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5D3AC1" w14:textId="77777777" w:rsidR="00480672" w:rsidRPr="00270C16" w:rsidRDefault="00480672" w:rsidP="00FA6607">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A40031" w14:textId="77777777" w:rsidR="00480672" w:rsidRPr="00270C16" w:rsidRDefault="00480672" w:rsidP="00FA6607">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A817DD"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EA85EBC"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C47504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DE8E2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FF4A86"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DADBE9"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333C55"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99E55AF"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A49D505"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7DEE5F"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2E65EB" w14:textId="77777777" w:rsidR="00480672" w:rsidRPr="00270C16" w:rsidRDefault="00480672" w:rsidP="00FA6607">
            <w:pPr>
              <w:pStyle w:val="TAC"/>
              <w:rPr>
                <w:lang w:eastAsia="zh-CN"/>
              </w:rPr>
            </w:pPr>
          </w:p>
        </w:tc>
        <w:tc>
          <w:tcPr>
            <w:tcW w:w="1265" w:type="dxa"/>
            <w:tcBorders>
              <w:left w:val="single" w:sz="4" w:space="0" w:color="auto"/>
              <w:bottom w:val="nil"/>
              <w:right w:val="single" w:sz="4" w:space="0" w:color="auto"/>
            </w:tcBorders>
            <w:shd w:val="clear" w:color="auto" w:fill="auto"/>
          </w:tcPr>
          <w:p w14:paraId="26088CB7"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7234F4B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DFDA858"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572FFE2D"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6736E5C1" w14:textId="77777777" w:rsidR="00480672" w:rsidRPr="00270C16" w:rsidRDefault="00480672" w:rsidP="00FA6607">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018FC0C" w14:textId="77777777" w:rsidR="00480672" w:rsidRPr="00270C16" w:rsidRDefault="00480672" w:rsidP="00FA6607">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8A3785" w14:textId="77777777" w:rsidR="00480672" w:rsidRPr="00270C16" w:rsidRDefault="00480672" w:rsidP="00FA6607">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80B704" w14:textId="77777777" w:rsidR="00480672" w:rsidRPr="00270C16" w:rsidRDefault="00480672" w:rsidP="00FA6607">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F9FC27" w14:textId="77777777" w:rsidR="00480672" w:rsidRPr="00270C16" w:rsidRDefault="00480672" w:rsidP="00FA6607">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4B4CFD" w14:textId="77777777" w:rsidR="00480672" w:rsidRPr="00270C16" w:rsidRDefault="00480672" w:rsidP="00FA6607">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D58A9C" w14:textId="77777777" w:rsidR="00480672" w:rsidRPr="00270C16" w:rsidRDefault="00480672" w:rsidP="00FA6607">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33508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A4F3F4" w14:textId="77777777" w:rsidR="00480672" w:rsidRPr="00270C16" w:rsidRDefault="00480672" w:rsidP="00FA6607">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2FB83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BB41B8" w14:textId="77777777" w:rsidR="00480672" w:rsidRPr="00270C16" w:rsidRDefault="00480672" w:rsidP="00FA6607">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D4EF9C"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9F8FD40"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0186854"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3671D75"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5E1DB28"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4A17C92" w14:textId="77777777" w:rsidR="00480672" w:rsidRPr="00270C16" w:rsidRDefault="00480672" w:rsidP="00FA6607">
            <w:pPr>
              <w:pStyle w:val="TAC"/>
              <w:rPr>
                <w:lang w:val="en-US" w:eastAsia="zh-CN"/>
              </w:rPr>
            </w:pPr>
          </w:p>
        </w:tc>
      </w:tr>
      <w:tr w:rsidR="00480672" w:rsidRPr="00270C16" w14:paraId="72B7FC5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DA856"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F4FD590"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14C0EBED" w14:textId="77777777" w:rsidR="00480672" w:rsidRPr="00270C16" w:rsidRDefault="00480672" w:rsidP="00FA6607">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827AB2E" w14:textId="77777777" w:rsidR="00480672" w:rsidRPr="00270C16" w:rsidRDefault="00480672" w:rsidP="00FA6607">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DED383" w14:textId="77777777" w:rsidR="00480672" w:rsidRPr="00270C16" w:rsidRDefault="00480672" w:rsidP="00FA6607">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3650D39" w14:textId="77777777" w:rsidR="00480672" w:rsidRPr="00270C16" w:rsidRDefault="00480672" w:rsidP="00FA6607">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B92C3C" w14:textId="77777777" w:rsidR="00480672" w:rsidRPr="00270C16" w:rsidRDefault="00480672" w:rsidP="00FA6607">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E2BC2E"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D5A2E5E"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7B1972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00863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28C32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D41979"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7E1EA23"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0DFF684"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B00E977"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D0946F4"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7F3FED7"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847638" w14:textId="77777777" w:rsidR="00480672" w:rsidRPr="00270C16" w:rsidRDefault="00480672" w:rsidP="00FA6607">
            <w:pPr>
              <w:pStyle w:val="TAC"/>
              <w:rPr>
                <w:lang w:val="en-US" w:eastAsia="zh-CN"/>
              </w:rPr>
            </w:pPr>
          </w:p>
        </w:tc>
      </w:tr>
      <w:tr w:rsidR="00480672" w:rsidRPr="00270C16" w14:paraId="0573A1A5"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585FB6" w14:textId="77777777" w:rsidR="00480672" w:rsidRPr="00270C16" w:rsidRDefault="00480672" w:rsidP="00FA6607">
            <w:pPr>
              <w:pStyle w:val="TAC"/>
              <w:rPr>
                <w:lang w:eastAsia="zh-CN"/>
              </w:rPr>
            </w:pPr>
            <w:r>
              <w:rPr>
                <w:rFonts w:eastAsiaTheme="minorEastAsia"/>
                <w:lang w:eastAsia="zh-CN"/>
              </w:rPr>
              <w:lastRenderedPageBreak/>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345C9552" w14:textId="77777777" w:rsidR="00480672" w:rsidRDefault="00480672" w:rsidP="00FA6607">
            <w:pPr>
              <w:pStyle w:val="TAC"/>
              <w:rPr>
                <w:rFonts w:eastAsiaTheme="minorEastAsia"/>
                <w:lang w:val="en-US"/>
              </w:rPr>
            </w:pPr>
            <w:r>
              <w:rPr>
                <w:rFonts w:eastAsiaTheme="minorEastAsia"/>
                <w:lang w:val="en-US"/>
              </w:rPr>
              <w:t>CA_n1A-n28A</w:t>
            </w:r>
          </w:p>
          <w:p w14:paraId="5ED93A36" w14:textId="77777777" w:rsidR="00480672" w:rsidRDefault="00480672" w:rsidP="00FA6607">
            <w:pPr>
              <w:pStyle w:val="TAC"/>
              <w:rPr>
                <w:rFonts w:eastAsiaTheme="minorEastAsia"/>
                <w:lang w:val="en-US"/>
              </w:rPr>
            </w:pPr>
            <w:r>
              <w:rPr>
                <w:rFonts w:eastAsiaTheme="minorEastAsia"/>
                <w:lang w:val="en-US"/>
              </w:rPr>
              <w:t>CA_n1A-n7A</w:t>
            </w:r>
          </w:p>
          <w:p w14:paraId="4E9B1823" w14:textId="77777777" w:rsidR="00480672" w:rsidRDefault="00480672" w:rsidP="00FA6607">
            <w:pPr>
              <w:pStyle w:val="TAC"/>
              <w:rPr>
                <w:rFonts w:eastAsiaTheme="minorEastAsia"/>
                <w:lang w:val="en-US"/>
              </w:rPr>
            </w:pPr>
            <w:r>
              <w:rPr>
                <w:rFonts w:eastAsiaTheme="minorEastAsia"/>
                <w:lang w:val="en-US"/>
              </w:rPr>
              <w:t>CA_n7A-n28A</w:t>
            </w:r>
          </w:p>
          <w:p w14:paraId="2EF9CD7C" w14:textId="77777777" w:rsidR="00480672" w:rsidRPr="00270C16" w:rsidRDefault="00480672" w:rsidP="00FA6607">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404CCE8F" w14:textId="77777777" w:rsidR="00480672" w:rsidRPr="00270C16" w:rsidRDefault="00480672" w:rsidP="00FA6607">
            <w:pPr>
              <w:pStyle w:val="TAC"/>
              <w:rPr>
                <w:lang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D9D2CD9" w14:textId="77777777" w:rsidR="00480672" w:rsidRPr="00270C16" w:rsidRDefault="00480672" w:rsidP="00FA6607">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CE660F" w14:textId="77777777" w:rsidR="00480672" w:rsidRPr="00270C16" w:rsidRDefault="00480672" w:rsidP="00FA6607">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2E3680" w14:textId="77777777" w:rsidR="00480672" w:rsidRPr="00270C16" w:rsidRDefault="00480672" w:rsidP="00FA6607">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5ED9975" w14:textId="77777777" w:rsidR="00480672" w:rsidRPr="00270C16" w:rsidRDefault="00480672" w:rsidP="00FA6607">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24BF86"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7D43CFD"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434906D"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956942"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1F3E3A3"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70DC2C"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8BB7CC5"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AE63EA"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C3BD362"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E294C76"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167405C"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1CB5B4" w14:textId="77777777" w:rsidR="00480672" w:rsidRPr="00270C16" w:rsidRDefault="00480672" w:rsidP="00FA6607">
            <w:pPr>
              <w:pStyle w:val="TAC"/>
              <w:rPr>
                <w:lang w:val="en-US" w:eastAsia="zh-CN"/>
              </w:rPr>
            </w:pPr>
            <w:r>
              <w:rPr>
                <w:rFonts w:eastAsiaTheme="minorEastAsia" w:hint="eastAsia"/>
                <w:lang w:val="en-US" w:eastAsia="zh-CN"/>
              </w:rPr>
              <w:t>0</w:t>
            </w:r>
          </w:p>
        </w:tc>
      </w:tr>
      <w:tr w:rsidR="00480672" w:rsidRPr="00270C16" w14:paraId="32BB8D6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00CF5F5"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C4488A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7C3A4D0B" w14:textId="77777777" w:rsidR="00480672" w:rsidRPr="00270C16" w:rsidRDefault="00480672" w:rsidP="00FA6607">
            <w:pPr>
              <w:pStyle w:val="TAC"/>
              <w:rPr>
                <w:lang w:eastAsia="zh-CN"/>
              </w:rPr>
            </w:pPr>
            <w:r>
              <w:rPr>
                <w:rFonts w:eastAsiaTheme="minorEastAsia"/>
                <w:lang w:val="en-US" w:eastAsia="zh-CN"/>
              </w:rPr>
              <w:t>n7</w:t>
            </w:r>
          </w:p>
        </w:tc>
        <w:tc>
          <w:tcPr>
            <w:tcW w:w="9532" w:type="dxa"/>
            <w:gridSpan w:val="18"/>
            <w:tcBorders>
              <w:left w:val="single" w:sz="4" w:space="0" w:color="auto"/>
              <w:bottom w:val="single" w:sz="4" w:space="0" w:color="auto"/>
              <w:right w:val="single" w:sz="4" w:space="0" w:color="auto"/>
            </w:tcBorders>
          </w:tcPr>
          <w:p w14:paraId="63AAA6EA" w14:textId="77777777" w:rsidR="00480672" w:rsidRPr="00270C16" w:rsidRDefault="00480672" w:rsidP="00FA6607">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4D24C08" w14:textId="77777777" w:rsidR="00480672" w:rsidRPr="00270C16" w:rsidRDefault="00480672" w:rsidP="00FA6607">
            <w:pPr>
              <w:pStyle w:val="TAC"/>
              <w:rPr>
                <w:lang w:val="en-US" w:eastAsia="zh-CN"/>
              </w:rPr>
            </w:pPr>
          </w:p>
        </w:tc>
      </w:tr>
      <w:tr w:rsidR="00480672" w:rsidRPr="00270C16" w14:paraId="5551FEA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2C4843"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DD13C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454B6552" w14:textId="77777777" w:rsidR="00480672" w:rsidRPr="00270C16" w:rsidRDefault="00480672" w:rsidP="00FA6607">
            <w:pPr>
              <w:pStyle w:val="TAC"/>
              <w:rPr>
                <w:lang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87AD9F2" w14:textId="77777777" w:rsidR="00480672" w:rsidRPr="00270C16" w:rsidRDefault="00480672" w:rsidP="00FA6607">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080CFB" w14:textId="77777777" w:rsidR="00480672" w:rsidRPr="00270C16" w:rsidRDefault="00480672" w:rsidP="00FA6607">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E6BA98" w14:textId="77777777" w:rsidR="00480672" w:rsidRPr="00270C16" w:rsidRDefault="00480672" w:rsidP="00FA6607">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D914903" w14:textId="77777777" w:rsidR="00480672" w:rsidRPr="00270C16" w:rsidRDefault="00480672" w:rsidP="00FA6607">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AD23B"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94FE89E"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9BBE4E"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E0860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83D17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0821F8"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D0BE942"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D004B5D"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F580613"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EEDF831"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A576238"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5FBFE8" w14:textId="77777777" w:rsidR="00480672" w:rsidRPr="00270C16" w:rsidRDefault="00480672" w:rsidP="00FA6607">
            <w:pPr>
              <w:pStyle w:val="TAC"/>
              <w:rPr>
                <w:lang w:val="en-US" w:eastAsia="zh-CN"/>
              </w:rPr>
            </w:pPr>
          </w:p>
        </w:tc>
      </w:tr>
      <w:tr w:rsidR="00480672" w:rsidRPr="00270C16" w14:paraId="605C61FD"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45A2F834" w14:textId="77777777" w:rsidR="00480672" w:rsidRPr="00270C16" w:rsidRDefault="00480672" w:rsidP="00FA6607">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1818AAD3" w14:textId="77777777" w:rsidR="00480672" w:rsidRPr="00270C16" w:rsidRDefault="00480672" w:rsidP="00FA6607">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055E2285" w14:textId="77777777" w:rsidR="00480672" w:rsidRPr="00270C16" w:rsidRDefault="00480672" w:rsidP="00FA6607">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075EEED5" w14:textId="77777777" w:rsidR="00480672" w:rsidRPr="00270C16" w:rsidRDefault="00480672" w:rsidP="00FA6607">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5FFD22CA" w14:textId="77777777" w:rsidR="00480672" w:rsidRPr="00270C16" w:rsidRDefault="00480672" w:rsidP="00FA6607">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D2C8F2E" w14:textId="77777777" w:rsidR="00480672" w:rsidRPr="00270C16" w:rsidRDefault="00480672" w:rsidP="00FA6607">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7D8B7E"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5D0198"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12ED20"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BFCF"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50E6A92"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51B6557" w14:textId="77777777" w:rsidR="00480672" w:rsidRPr="00270C16" w:rsidRDefault="00480672" w:rsidP="00FA6607">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70B8FA6"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192B35D"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3F7CB62" w14:textId="77777777" w:rsidR="00480672" w:rsidRPr="00270C16" w:rsidRDefault="00480672" w:rsidP="00FA6607">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44224DA" w14:textId="77777777" w:rsidR="00480672" w:rsidRPr="00270C16" w:rsidRDefault="00480672" w:rsidP="00FA6607">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88C8628" w14:textId="77777777" w:rsidR="00480672" w:rsidRPr="00270C16" w:rsidRDefault="00480672" w:rsidP="00FA6607">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2036088" w14:textId="77777777" w:rsidR="00480672" w:rsidRPr="00270C16" w:rsidRDefault="00480672" w:rsidP="00FA6607">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69B1D7E" w14:textId="77777777" w:rsidR="00480672" w:rsidRPr="00270C16" w:rsidRDefault="00480672" w:rsidP="00FA6607">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77C74DAD" w14:textId="77777777" w:rsidR="00480672" w:rsidRPr="00270C16" w:rsidRDefault="00480672" w:rsidP="00FA6607">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33FBDD0F" w14:textId="77777777" w:rsidR="00480672" w:rsidRPr="00270C16" w:rsidRDefault="00480672" w:rsidP="00FA6607">
            <w:pPr>
              <w:pStyle w:val="TAC"/>
              <w:rPr>
                <w:lang w:val="en-US" w:eastAsia="zh-CN"/>
              </w:rPr>
            </w:pPr>
            <w:r w:rsidRPr="00270C16">
              <w:rPr>
                <w:lang w:val="en-US" w:eastAsia="zh-CN"/>
              </w:rPr>
              <w:t>0</w:t>
            </w:r>
          </w:p>
        </w:tc>
      </w:tr>
      <w:tr w:rsidR="00480672" w:rsidRPr="00270C16" w14:paraId="3EFD34F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3280312"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410AB36A"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5291B63C" w14:textId="77777777" w:rsidR="00480672" w:rsidRPr="00270C16" w:rsidRDefault="00480672" w:rsidP="00FA6607">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B08F5A3" w14:textId="77777777" w:rsidR="00480672" w:rsidRPr="00270C16" w:rsidRDefault="00480672" w:rsidP="00FA6607">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1C43FE3"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D3C0DB"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9A5FC9"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596DC6" w14:textId="77777777" w:rsidR="00480672" w:rsidRPr="00270C16" w:rsidRDefault="00480672" w:rsidP="00FA6607">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D510E8" w14:textId="77777777" w:rsidR="00480672" w:rsidRPr="00270C16" w:rsidRDefault="00480672" w:rsidP="00FA6607">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F6752A" w14:textId="77777777" w:rsidR="00480672" w:rsidRPr="00270C16"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F9A0DA" w14:textId="77777777" w:rsidR="00480672" w:rsidRPr="00270C16" w:rsidRDefault="00480672" w:rsidP="00FA6607">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9CA7CF"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DE7728" w14:textId="77777777" w:rsidR="00480672" w:rsidRPr="00270C16" w:rsidRDefault="00480672" w:rsidP="00FA6607">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8E13E4" w14:textId="77777777" w:rsidR="00480672" w:rsidRPr="00270C16" w:rsidRDefault="00480672" w:rsidP="00FA6607">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9E1447" w14:textId="77777777" w:rsidR="00480672" w:rsidRPr="00270C16" w:rsidRDefault="00480672" w:rsidP="00FA6607">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597CCAC6" w14:textId="77777777" w:rsidR="00480672" w:rsidRPr="00270C16" w:rsidRDefault="00480672" w:rsidP="00FA6607">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37BE5BF" w14:textId="77777777" w:rsidR="00480672" w:rsidRPr="00270C16" w:rsidRDefault="00480672" w:rsidP="00FA6607">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6329A5BA" w14:textId="77777777" w:rsidR="00480672" w:rsidRPr="00270C16" w:rsidRDefault="00480672" w:rsidP="00FA6607">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4FC7CC80" w14:textId="77777777" w:rsidR="00480672" w:rsidRPr="00270C16" w:rsidRDefault="00480672" w:rsidP="00FA6607">
            <w:pPr>
              <w:pStyle w:val="TAC"/>
              <w:rPr>
                <w:lang w:val="en-US" w:eastAsia="zh-CN"/>
              </w:rPr>
            </w:pPr>
          </w:p>
        </w:tc>
      </w:tr>
      <w:tr w:rsidR="00480672" w:rsidRPr="00270C16" w14:paraId="2E747A1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2E61292"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1F6323E9"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39657650" w14:textId="77777777" w:rsidR="00480672" w:rsidRPr="00270C16" w:rsidRDefault="00480672" w:rsidP="00FA6607">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0478BEA5" w14:textId="77777777" w:rsidR="00480672" w:rsidRPr="00270C16" w:rsidRDefault="00480672" w:rsidP="00FA6607">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73682C7"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43E707"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02F678"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B64E68"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5EACC71"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BB1CAD1" w14:textId="77777777" w:rsidR="00480672" w:rsidRPr="00270C16"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EBE7D82" w14:textId="77777777" w:rsidR="00480672" w:rsidRPr="00270C16" w:rsidRDefault="00480672" w:rsidP="00FA6607">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E1A5F0"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A7CD7E" w14:textId="77777777" w:rsidR="00480672" w:rsidRPr="00270C16" w:rsidRDefault="00480672" w:rsidP="00FA6607">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B83246E" w14:textId="77777777" w:rsidR="00480672" w:rsidRPr="00270C16" w:rsidRDefault="00480672" w:rsidP="00FA6607">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1958A5" w14:textId="77777777" w:rsidR="00480672" w:rsidRPr="00270C16" w:rsidRDefault="00480672" w:rsidP="00FA6607">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6A6CC3" w14:textId="77777777" w:rsidR="00480672" w:rsidRPr="00270C16" w:rsidRDefault="00480672" w:rsidP="00FA6607">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1DB3EDE" w14:textId="77777777" w:rsidR="00480672" w:rsidRPr="00270C16" w:rsidRDefault="00480672" w:rsidP="00FA6607">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0307B62D" w14:textId="77777777" w:rsidR="00480672" w:rsidRPr="00270C16" w:rsidRDefault="00480672" w:rsidP="00FA6607">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9E482A2" w14:textId="77777777" w:rsidR="00480672" w:rsidRPr="00270C16" w:rsidRDefault="00480672" w:rsidP="00FA6607">
            <w:pPr>
              <w:pStyle w:val="TAC"/>
              <w:rPr>
                <w:lang w:val="en-US" w:eastAsia="zh-CN"/>
              </w:rPr>
            </w:pPr>
          </w:p>
        </w:tc>
      </w:tr>
      <w:tr w:rsidR="00480672" w:rsidRPr="00270C16" w14:paraId="18872BF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57C8ACA" w14:textId="77777777" w:rsidR="00480672" w:rsidRPr="00613596" w:rsidRDefault="00480672" w:rsidP="00FA6607">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55E53755"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55888A73" w14:textId="77777777" w:rsidR="00480672" w:rsidRPr="00270C16" w:rsidRDefault="00480672" w:rsidP="00FA6607">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2343E0F" w14:textId="77777777" w:rsidR="00480672" w:rsidRPr="00270C16" w:rsidRDefault="00480672" w:rsidP="00FA6607">
            <w:pPr>
              <w:pStyle w:val="TAC"/>
              <w:rPr>
                <w:szCs w:val="18"/>
                <w:lang w:eastAsia="zh-CN"/>
              </w:rPr>
            </w:pPr>
            <w:r>
              <w:rPr>
                <w:rFonts w:eastAsiaTheme="minorEastAsia"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3DAEF2" w14:textId="77777777" w:rsidR="00480672" w:rsidRPr="00270C16" w:rsidRDefault="00480672" w:rsidP="00FA6607">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6D7087" w14:textId="77777777" w:rsidR="00480672" w:rsidRPr="00270C16" w:rsidRDefault="00480672" w:rsidP="00FA6607">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82B320" w14:textId="77777777" w:rsidR="00480672" w:rsidRPr="00270C16" w:rsidRDefault="00480672" w:rsidP="00FA6607">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1EA26D"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49F43C"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62B63F5"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A696C1"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F24167"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C3FDB6"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E8FB2B"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F88878"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C985A5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BCF2B26"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5B745B2"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F97EED" w14:textId="77777777" w:rsidR="00480672" w:rsidRPr="00270C16" w:rsidRDefault="00480672" w:rsidP="00FA6607">
            <w:pPr>
              <w:pStyle w:val="TAC"/>
              <w:rPr>
                <w:lang w:val="en-US" w:eastAsia="zh-CN"/>
              </w:rPr>
            </w:pPr>
            <w:r>
              <w:rPr>
                <w:rFonts w:eastAsiaTheme="minorEastAsia" w:hint="eastAsia"/>
                <w:lang w:val="en-US" w:eastAsia="zh-CN"/>
              </w:rPr>
              <w:t>1</w:t>
            </w:r>
          </w:p>
        </w:tc>
      </w:tr>
      <w:tr w:rsidR="00480672" w:rsidRPr="00270C16" w14:paraId="7A2267E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4AE1206" w14:textId="77777777" w:rsidR="00480672" w:rsidRPr="00613596" w:rsidRDefault="00480672" w:rsidP="00FA6607">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74F6369C"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2499F4FC" w14:textId="77777777" w:rsidR="00480672" w:rsidRPr="00270C16" w:rsidRDefault="00480672" w:rsidP="00FA6607">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1583A31" w14:textId="77777777" w:rsidR="00480672" w:rsidRPr="00270C16" w:rsidRDefault="00480672" w:rsidP="00FA6607">
            <w:pPr>
              <w:pStyle w:val="TAC"/>
              <w:rPr>
                <w:szCs w:val="18"/>
                <w:lang w:eastAsia="zh-CN"/>
              </w:rPr>
            </w:pPr>
            <w:r>
              <w:rPr>
                <w:rFonts w:eastAsiaTheme="minorEastAsia"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BD510D" w14:textId="77777777" w:rsidR="00480672" w:rsidRPr="00270C16" w:rsidRDefault="00480672" w:rsidP="00FA6607">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DB451A" w14:textId="77777777" w:rsidR="00480672" w:rsidRPr="00270C16" w:rsidRDefault="00480672" w:rsidP="00FA6607">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BF6C724" w14:textId="77777777" w:rsidR="00480672" w:rsidRPr="00270C16" w:rsidRDefault="00480672" w:rsidP="00FA6607">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2A1F9" w14:textId="77777777" w:rsidR="00480672" w:rsidRPr="00270C16" w:rsidRDefault="00480672" w:rsidP="00FA6607">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4C8488" w14:textId="77777777" w:rsidR="00480672" w:rsidRPr="00270C16" w:rsidRDefault="00480672" w:rsidP="00FA6607">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851C49" w14:textId="77777777" w:rsidR="00480672" w:rsidRDefault="00480672" w:rsidP="00FA6607">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9B1647" w14:textId="77777777" w:rsidR="00480672" w:rsidRPr="00270C16" w:rsidRDefault="00480672" w:rsidP="00FA6607">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B28213" w14:textId="77777777" w:rsidR="00480672" w:rsidRDefault="00480672" w:rsidP="00FA6607">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34FC66" w14:textId="77777777" w:rsidR="00480672" w:rsidRPr="00270C16" w:rsidRDefault="00480672" w:rsidP="00FA6607">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C3CBAB"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692734"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11C5B0"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0D9DBEF"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0D74859"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DFF6714" w14:textId="77777777" w:rsidR="00480672" w:rsidRPr="00270C16" w:rsidRDefault="00480672" w:rsidP="00FA6607">
            <w:pPr>
              <w:pStyle w:val="TAC"/>
              <w:rPr>
                <w:lang w:val="en-US" w:eastAsia="zh-CN"/>
              </w:rPr>
            </w:pPr>
          </w:p>
        </w:tc>
      </w:tr>
      <w:tr w:rsidR="00480672" w:rsidRPr="00270C16" w14:paraId="72760B3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993BE" w14:textId="77777777" w:rsidR="00480672" w:rsidRPr="00613596" w:rsidRDefault="00480672" w:rsidP="00FA6607">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A58CC1"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7B15B2CF" w14:textId="77777777" w:rsidR="00480672" w:rsidRPr="00270C16" w:rsidRDefault="00480672" w:rsidP="00FA6607">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0A79A238" w14:textId="77777777" w:rsidR="00480672" w:rsidRPr="00270C16" w:rsidRDefault="00480672" w:rsidP="00FA660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50EAEC" w14:textId="77777777" w:rsidR="00480672" w:rsidRPr="00270C16" w:rsidRDefault="00480672" w:rsidP="00FA6607">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5162DB" w14:textId="77777777" w:rsidR="00480672" w:rsidRPr="00270C16" w:rsidRDefault="00480672" w:rsidP="00FA6607">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A66F8" w14:textId="77777777" w:rsidR="00480672" w:rsidRPr="00270C16" w:rsidRDefault="00480672" w:rsidP="00FA6607">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5CF1DD" w14:textId="77777777" w:rsidR="00480672" w:rsidRPr="00270C16" w:rsidRDefault="00480672" w:rsidP="00FA6607">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B786D8" w14:textId="77777777" w:rsidR="00480672" w:rsidRPr="00270C16" w:rsidRDefault="00480672" w:rsidP="00FA6607">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0B52" w14:textId="77777777" w:rsidR="00480672" w:rsidRDefault="00480672" w:rsidP="00FA6607">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68367B" w14:textId="77777777" w:rsidR="00480672" w:rsidRPr="00270C16" w:rsidRDefault="00480672" w:rsidP="00FA6607">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FF09E3" w14:textId="77777777" w:rsidR="00480672" w:rsidRDefault="00480672" w:rsidP="00FA6607">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12B374F" w14:textId="77777777" w:rsidR="00480672" w:rsidRPr="00270C16" w:rsidRDefault="00480672" w:rsidP="00FA6607">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1F5B67B" w14:textId="77777777" w:rsidR="00480672" w:rsidRPr="00270C16" w:rsidRDefault="00480672" w:rsidP="00FA6607">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A664BEC" w14:textId="77777777" w:rsidR="00480672" w:rsidRPr="00270C16" w:rsidRDefault="00480672" w:rsidP="00FA6607">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17B8244" w14:textId="77777777" w:rsidR="00480672" w:rsidRPr="00270C16" w:rsidRDefault="00480672" w:rsidP="00FA6607">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4122E5" w14:textId="77777777" w:rsidR="00480672" w:rsidRPr="00270C16" w:rsidRDefault="00480672" w:rsidP="00FA6607">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FE4B43D" w14:textId="77777777" w:rsidR="00480672" w:rsidRPr="00270C16" w:rsidRDefault="00480672" w:rsidP="00FA6607">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E34FB7" w14:textId="77777777" w:rsidR="00480672" w:rsidRPr="00270C16" w:rsidRDefault="00480672" w:rsidP="00FA6607">
            <w:pPr>
              <w:pStyle w:val="TAC"/>
              <w:rPr>
                <w:lang w:val="en-US" w:eastAsia="zh-CN"/>
              </w:rPr>
            </w:pPr>
          </w:p>
        </w:tc>
      </w:tr>
      <w:tr w:rsidR="00480672" w:rsidRPr="00270C16" w14:paraId="276D559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9991B4" w14:textId="77777777" w:rsidR="00480672" w:rsidRPr="00613596" w:rsidRDefault="00480672" w:rsidP="00FA6607">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5F7773F1" w14:textId="77777777" w:rsidR="00480672" w:rsidRDefault="00480672" w:rsidP="00FA6607">
            <w:pPr>
              <w:pStyle w:val="TAC"/>
              <w:rPr>
                <w:rFonts w:eastAsiaTheme="minorEastAsia"/>
                <w:lang w:val="en-US"/>
              </w:rPr>
            </w:pPr>
            <w:r>
              <w:rPr>
                <w:rFonts w:eastAsiaTheme="minorEastAsia"/>
                <w:lang w:val="en-US"/>
              </w:rPr>
              <w:t>CA_n1A-n78A</w:t>
            </w:r>
          </w:p>
          <w:p w14:paraId="04A7BE52" w14:textId="77777777" w:rsidR="00480672" w:rsidRDefault="00480672" w:rsidP="00FA6607">
            <w:pPr>
              <w:pStyle w:val="TAC"/>
              <w:rPr>
                <w:rFonts w:eastAsiaTheme="minorEastAsia"/>
                <w:lang w:val="en-US"/>
              </w:rPr>
            </w:pPr>
            <w:r>
              <w:rPr>
                <w:rFonts w:eastAsiaTheme="minorEastAsia"/>
                <w:lang w:val="en-US"/>
              </w:rPr>
              <w:t>CA_n1A-n7A</w:t>
            </w:r>
          </w:p>
          <w:p w14:paraId="323CF421" w14:textId="77777777" w:rsidR="00480672" w:rsidRDefault="00480672" w:rsidP="00FA6607">
            <w:pPr>
              <w:pStyle w:val="TAC"/>
              <w:rPr>
                <w:rFonts w:eastAsiaTheme="minorEastAsia"/>
                <w:lang w:val="en-US"/>
              </w:rPr>
            </w:pPr>
            <w:r>
              <w:rPr>
                <w:rFonts w:eastAsiaTheme="minorEastAsia"/>
                <w:lang w:val="en-US"/>
              </w:rPr>
              <w:t>CA_n7A-n78A</w:t>
            </w:r>
          </w:p>
          <w:p w14:paraId="676E737F" w14:textId="77777777" w:rsidR="00480672" w:rsidRPr="00270C16" w:rsidRDefault="00480672" w:rsidP="00FA6607">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1351C35B" w14:textId="77777777" w:rsidR="00480672" w:rsidRPr="00270C16" w:rsidRDefault="00480672" w:rsidP="00FA6607">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2C022F8" w14:textId="77777777" w:rsidR="00480672" w:rsidRPr="00270C16" w:rsidRDefault="00480672" w:rsidP="00FA6607">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0A64AD" w14:textId="77777777" w:rsidR="00480672" w:rsidRPr="00270C16" w:rsidRDefault="00480672" w:rsidP="00FA6607">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C51FDC" w14:textId="77777777" w:rsidR="00480672" w:rsidRPr="00270C16" w:rsidRDefault="00480672" w:rsidP="00FA6607">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A63FAAF" w14:textId="77777777" w:rsidR="00480672" w:rsidRPr="00270C16" w:rsidRDefault="00480672" w:rsidP="00FA6607">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94FB85"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81DF08"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F55F4D8"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F9EF27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C96E18"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9149B0"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9C4BCE8"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B8FCD32"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6BFEAD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BA1986A"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16117F1"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4E02EBA" w14:textId="77777777" w:rsidR="00480672" w:rsidRPr="00270C16" w:rsidRDefault="00480672" w:rsidP="00FA6607">
            <w:pPr>
              <w:pStyle w:val="TAC"/>
              <w:rPr>
                <w:lang w:val="en-US" w:eastAsia="zh-CN"/>
              </w:rPr>
            </w:pPr>
            <w:r>
              <w:rPr>
                <w:rFonts w:eastAsiaTheme="minorEastAsia" w:hint="eastAsia"/>
                <w:lang w:val="en-US" w:eastAsia="zh-CN"/>
              </w:rPr>
              <w:t>0</w:t>
            </w:r>
          </w:p>
        </w:tc>
      </w:tr>
      <w:tr w:rsidR="00480672" w:rsidRPr="00270C16" w14:paraId="222AE42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87838EF" w14:textId="77777777" w:rsidR="00480672" w:rsidRPr="00613596" w:rsidRDefault="00480672" w:rsidP="00FA6607">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72CE52E"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0060E853" w14:textId="77777777" w:rsidR="00480672" w:rsidRPr="00270C16" w:rsidRDefault="00480672" w:rsidP="00FA6607">
            <w:pPr>
              <w:pStyle w:val="TAC"/>
              <w:rPr>
                <w:lang w:val="en-US" w:eastAsia="zh-CN"/>
              </w:rPr>
            </w:pPr>
            <w:r>
              <w:rPr>
                <w:rFonts w:eastAsiaTheme="minorEastAsia"/>
                <w:lang w:val="en-US" w:eastAsia="zh-CN"/>
              </w:rPr>
              <w:t>n7</w:t>
            </w:r>
          </w:p>
        </w:tc>
        <w:tc>
          <w:tcPr>
            <w:tcW w:w="9532" w:type="dxa"/>
            <w:gridSpan w:val="18"/>
            <w:tcBorders>
              <w:left w:val="single" w:sz="4" w:space="0" w:color="auto"/>
              <w:bottom w:val="single" w:sz="4" w:space="0" w:color="auto"/>
              <w:right w:val="single" w:sz="4" w:space="0" w:color="auto"/>
            </w:tcBorders>
          </w:tcPr>
          <w:p w14:paraId="20BD6260" w14:textId="77777777" w:rsidR="00480672" w:rsidRPr="00270C16" w:rsidRDefault="00480672" w:rsidP="00FA6607">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73D123" w14:textId="77777777" w:rsidR="00480672" w:rsidRPr="00270C16" w:rsidRDefault="00480672" w:rsidP="00FA6607">
            <w:pPr>
              <w:pStyle w:val="TAC"/>
              <w:rPr>
                <w:lang w:val="en-US" w:eastAsia="zh-CN"/>
              </w:rPr>
            </w:pPr>
          </w:p>
        </w:tc>
      </w:tr>
      <w:tr w:rsidR="00480672" w:rsidRPr="00270C16" w14:paraId="43543CF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8053DF" w14:textId="77777777" w:rsidR="00480672" w:rsidRPr="00613596" w:rsidRDefault="00480672" w:rsidP="00FA6607">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1E7913"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5C17B501" w14:textId="77777777" w:rsidR="00480672" w:rsidRPr="00270C16" w:rsidRDefault="00480672" w:rsidP="00FA6607">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1487BECF"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AFBDB4" w14:textId="77777777" w:rsidR="00480672" w:rsidRPr="00270C16" w:rsidRDefault="00480672" w:rsidP="00FA6607">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0D6634" w14:textId="77777777" w:rsidR="00480672" w:rsidRPr="00270C16" w:rsidRDefault="00480672" w:rsidP="00FA6607">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169B21" w14:textId="77777777" w:rsidR="00480672" w:rsidRPr="00270C16" w:rsidRDefault="00480672" w:rsidP="00FA6607">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4A0A58" w14:textId="77777777" w:rsidR="00480672" w:rsidRPr="00270C16" w:rsidRDefault="00480672" w:rsidP="00FA6607">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7BA525" w14:textId="77777777" w:rsidR="00480672" w:rsidRPr="00270C16" w:rsidRDefault="00480672" w:rsidP="00FA6607">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677B2161" w14:textId="77777777" w:rsidR="00480672" w:rsidRDefault="00480672" w:rsidP="00FA6607">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79BC7521" w14:textId="77777777" w:rsidR="00480672" w:rsidRPr="00270C16" w:rsidRDefault="00480672" w:rsidP="00FA6607">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4DE66C99" w14:textId="77777777" w:rsidR="00480672" w:rsidRDefault="00480672" w:rsidP="00FA6607">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1BE0FBEE" w14:textId="77777777" w:rsidR="00480672" w:rsidRPr="00270C16" w:rsidRDefault="00480672" w:rsidP="00FA6607">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2DA4D7" w14:textId="77777777" w:rsidR="00480672" w:rsidRPr="00270C16" w:rsidRDefault="00480672" w:rsidP="00FA6607">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99B9A" w14:textId="77777777" w:rsidR="00480672" w:rsidRPr="00270C16" w:rsidRDefault="00480672" w:rsidP="00FA6607">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4473586F" w14:textId="77777777" w:rsidR="00480672" w:rsidRPr="00270C16" w:rsidRDefault="00480672" w:rsidP="00FA6607">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18146CF9" w14:textId="77777777" w:rsidR="00480672" w:rsidRPr="00270C16" w:rsidRDefault="00480672" w:rsidP="00FA6607">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62A54D58" w14:textId="77777777" w:rsidR="00480672" w:rsidRPr="00270C16" w:rsidRDefault="00480672" w:rsidP="00FA6607">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7A950E58" w14:textId="77777777" w:rsidR="00480672" w:rsidRPr="00270C16" w:rsidRDefault="00480672" w:rsidP="00FA6607">
            <w:pPr>
              <w:pStyle w:val="TAC"/>
              <w:rPr>
                <w:lang w:val="en-US" w:eastAsia="zh-CN"/>
              </w:rPr>
            </w:pPr>
          </w:p>
        </w:tc>
      </w:tr>
      <w:tr w:rsidR="00480672" w:rsidRPr="00270C16" w14:paraId="113656B5"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B34791" w14:textId="77777777" w:rsidR="00480672" w:rsidRPr="00270C16" w:rsidRDefault="00480672" w:rsidP="00FA6607">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5CD40DF" w14:textId="77777777" w:rsidR="00480672" w:rsidRPr="00270C16" w:rsidRDefault="00480672" w:rsidP="00FA6607">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4E3E7185" w14:textId="77777777" w:rsidR="00480672" w:rsidRPr="00270C16" w:rsidRDefault="00480672" w:rsidP="00FA6607">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4C95D23C" w14:textId="77777777" w:rsidR="00480672" w:rsidRPr="00270C16" w:rsidRDefault="00480672" w:rsidP="00FA6607">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2AAF1640" w14:textId="77777777" w:rsidR="00480672" w:rsidRPr="00270C16" w:rsidRDefault="00480672" w:rsidP="00FA6607">
            <w:pPr>
              <w:pStyle w:val="TAC"/>
              <w:rPr>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19F54F8C" w14:textId="77777777" w:rsidR="00480672" w:rsidRPr="00270C16" w:rsidRDefault="00480672" w:rsidP="00FA6607">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F96D79"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E99CF6"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3779AF"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441321"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B9EA9AF"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0E09077"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1302A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5A2101"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B0F6C3"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9F767AF"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51A467"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1CD89C"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AEC6AB"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3085A79"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83B152"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232BBD7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CA90EE8"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CADD11E" w14:textId="77777777" w:rsidR="00480672" w:rsidRPr="00270C16" w:rsidRDefault="00480672" w:rsidP="00FA6607">
            <w:pPr>
              <w:pStyle w:val="TAC"/>
              <w:rPr>
                <w:lang w:val="en-US" w:eastAsia="zh-CN"/>
              </w:rPr>
            </w:pPr>
          </w:p>
        </w:tc>
        <w:tc>
          <w:tcPr>
            <w:tcW w:w="631" w:type="dxa"/>
            <w:tcBorders>
              <w:top w:val="single" w:sz="4" w:space="0" w:color="auto"/>
              <w:left w:val="single" w:sz="4" w:space="0" w:color="auto"/>
              <w:right w:val="single" w:sz="4" w:space="0" w:color="auto"/>
            </w:tcBorders>
          </w:tcPr>
          <w:p w14:paraId="233C4909" w14:textId="77777777" w:rsidR="00480672" w:rsidRPr="00270C16" w:rsidRDefault="00480672" w:rsidP="00FA6607">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ACAAFA4" w14:textId="77777777" w:rsidR="00480672" w:rsidRPr="00270C16" w:rsidRDefault="00480672" w:rsidP="00FA6607">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C10A76"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BB0938"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5D4D3D"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68D0DD" w14:textId="77777777" w:rsidR="00480672" w:rsidRPr="00270C16" w:rsidRDefault="00480672" w:rsidP="00FA6607">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216E80" w14:textId="77777777" w:rsidR="00480672" w:rsidRPr="00270C16" w:rsidRDefault="00480672" w:rsidP="00FA6607">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98F18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769764" w14:textId="77777777" w:rsidR="00480672" w:rsidRPr="00270C16" w:rsidRDefault="00480672" w:rsidP="00FA6607">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9ABEE1"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9998A0" w14:textId="77777777" w:rsidR="00480672" w:rsidRPr="00270C16" w:rsidRDefault="00480672" w:rsidP="00FA6607">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8118A1"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C9A9E8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2C13454"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90161B2"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0DA1B7"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70197DC" w14:textId="77777777" w:rsidR="00480672" w:rsidRPr="00270C16" w:rsidRDefault="00480672" w:rsidP="00FA6607">
            <w:pPr>
              <w:pStyle w:val="TAC"/>
              <w:rPr>
                <w:lang w:val="en-US" w:eastAsia="zh-CN"/>
              </w:rPr>
            </w:pPr>
          </w:p>
        </w:tc>
      </w:tr>
      <w:tr w:rsidR="00480672" w:rsidRPr="00270C16" w14:paraId="621E23C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01089AC"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57E6698"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0D32D0A1" w14:textId="77777777" w:rsidR="00480672" w:rsidRPr="00270C16" w:rsidRDefault="00480672" w:rsidP="00FA6607">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717A6A41" w14:textId="77777777" w:rsidR="00480672" w:rsidRPr="00270C16" w:rsidRDefault="00480672" w:rsidP="00FA6607">
            <w:pPr>
              <w:pStyle w:val="TAC"/>
              <w:rPr>
                <w:szCs w:val="18"/>
                <w:lang w:eastAsia="zh-CN"/>
              </w:rPr>
            </w:pPr>
            <w:r w:rsidRPr="00270C16">
              <w:rPr>
                <w:lang w:val="en-US" w:eastAsia="zh-CN"/>
              </w:rPr>
              <w:t>See CA_</w:t>
            </w:r>
            <w:r w:rsidRPr="00270C16">
              <w:rPr>
                <w:rFonts w:hint="eastAsia"/>
                <w:lang w:val="en-US" w:eastAsia="zh-CN"/>
              </w:rPr>
              <w:t>n</w:t>
            </w:r>
            <w:r w:rsidRPr="00270C16">
              <w:rPr>
                <w:lang w:val="en-US" w:eastAsia="zh-CN"/>
              </w:rPr>
              <w:t>78</w:t>
            </w:r>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04B418B" w14:textId="77777777" w:rsidR="00480672" w:rsidRPr="00270C16" w:rsidRDefault="00480672" w:rsidP="00FA6607">
            <w:pPr>
              <w:pStyle w:val="TAC"/>
              <w:rPr>
                <w:lang w:val="en-US" w:eastAsia="zh-CN"/>
              </w:rPr>
            </w:pPr>
          </w:p>
        </w:tc>
      </w:tr>
      <w:tr w:rsidR="00480672" w:rsidRPr="00270C16" w14:paraId="327C445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94F3833" w14:textId="77777777" w:rsidR="00480672" w:rsidRDefault="00480672" w:rsidP="00FA6607">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F2BD984" w14:textId="77777777" w:rsidR="00480672" w:rsidRDefault="00480672" w:rsidP="00FA6607">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40446064" w14:textId="77777777" w:rsidR="00480672" w:rsidRDefault="00480672" w:rsidP="00FA6607">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32A217" w14:textId="77777777" w:rsidR="00480672" w:rsidRDefault="00480672" w:rsidP="00FA6607">
            <w:pPr>
              <w:pStyle w:val="TAC"/>
              <w:rPr>
                <w:rFonts w:eastAsiaTheme="minorEastAsia"/>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8103F4" w14:textId="77777777" w:rsidR="00480672" w:rsidRDefault="00480672" w:rsidP="00FA6607">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8178F1" w14:textId="77777777" w:rsidR="00480672" w:rsidRDefault="00480672" w:rsidP="00FA6607">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096C1A" w14:textId="77777777" w:rsidR="00480672" w:rsidRDefault="00480672" w:rsidP="00FA6607">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84DDE9"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4223E3"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67990C"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675C8C"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560BA6"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09C044"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21A5D4"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E38789"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38496"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924508"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6F3C3E" w14:textId="77777777" w:rsidR="00480672" w:rsidRPr="00BC50D3"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C66E56D" w14:textId="77777777" w:rsidR="00480672" w:rsidRDefault="00480672" w:rsidP="00FA6607">
            <w:pPr>
              <w:pStyle w:val="TAC"/>
              <w:rPr>
                <w:rFonts w:eastAsiaTheme="minorEastAsia"/>
                <w:lang w:val="en-US" w:eastAsia="zh-CN"/>
              </w:rPr>
            </w:pPr>
            <w:r>
              <w:rPr>
                <w:rFonts w:eastAsiaTheme="minorEastAsia" w:hint="eastAsia"/>
                <w:lang w:val="en-US" w:eastAsia="zh-CN"/>
              </w:rPr>
              <w:t>1</w:t>
            </w:r>
          </w:p>
        </w:tc>
      </w:tr>
      <w:tr w:rsidR="00480672" w:rsidRPr="00270C16" w14:paraId="2A952D2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4568ADB" w14:textId="77777777" w:rsidR="00480672" w:rsidRDefault="00480672" w:rsidP="00FA6607">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719D7D0" w14:textId="77777777" w:rsidR="00480672" w:rsidRDefault="00480672" w:rsidP="00FA6607">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57921C0" w14:textId="77777777" w:rsidR="00480672" w:rsidRDefault="00480672" w:rsidP="00FA6607">
            <w:pPr>
              <w:pStyle w:val="TAC"/>
              <w:rPr>
                <w:rFonts w:eastAsiaTheme="minorEastAsia"/>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109EC2" w14:textId="77777777" w:rsidR="00480672" w:rsidRDefault="00480672" w:rsidP="00FA6607">
            <w:pPr>
              <w:pStyle w:val="TAC"/>
              <w:rPr>
                <w:rFonts w:eastAsiaTheme="minorEastAsia"/>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A77AC6" w14:textId="77777777" w:rsidR="00480672" w:rsidRDefault="00480672" w:rsidP="00FA6607">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1DF956" w14:textId="77777777" w:rsidR="00480672" w:rsidRDefault="00480672" w:rsidP="00FA6607">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F3384E" w14:textId="77777777" w:rsidR="00480672" w:rsidRDefault="00480672" w:rsidP="00FA6607">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3B690" w14:textId="77777777" w:rsidR="00480672" w:rsidRPr="00BC50D3" w:rsidRDefault="00480672" w:rsidP="00FA6607">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33FB54A" w14:textId="77777777" w:rsidR="00480672" w:rsidRPr="00BC50D3" w:rsidRDefault="00480672" w:rsidP="00FA6607">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1A9ED8" w14:textId="77777777" w:rsidR="00480672" w:rsidRDefault="00480672" w:rsidP="00FA6607">
            <w:pPr>
              <w:pStyle w:val="TAC"/>
              <w:rPr>
                <w:rFonts w:eastAsiaTheme="minorEastAsia"/>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4C7878" w14:textId="77777777" w:rsidR="00480672" w:rsidRPr="00BC50D3" w:rsidRDefault="00480672" w:rsidP="00FA6607">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B66FAE" w14:textId="77777777" w:rsidR="00480672" w:rsidRDefault="00480672" w:rsidP="00FA6607">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E7491D" w14:textId="77777777" w:rsidR="00480672" w:rsidRPr="00BC50D3" w:rsidRDefault="00480672" w:rsidP="00FA6607">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6ECD4BF"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A7CDB"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48C63"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0A9FF5"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A76CB9"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D02AC34" w14:textId="77777777" w:rsidR="00480672" w:rsidRDefault="00480672" w:rsidP="00FA6607">
            <w:pPr>
              <w:pStyle w:val="TAC"/>
              <w:rPr>
                <w:rFonts w:eastAsiaTheme="minorEastAsia"/>
                <w:lang w:val="en-US" w:eastAsia="zh-CN"/>
              </w:rPr>
            </w:pPr>
          </w:p>
        </w:tc>
      </w:tr>
      <w:tr w:rsidR="00480672" w:rsidRPr="00270C16" w14:paraId="302397E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F2A223" w14:textId="77777777" w:rsidR="00480672" w:rsidRDefault="00480672" w:rsidP="00FA6607">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7242F88C" w14:textId="77777777" w:rsidR="00480672" w:rsidRDefault="00480672" w:rsidP="00FA6607">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E45F8EA" w14:textId="77777777" w:rsidR="00480672" w:rsidRDefault="00480672" w:rsidP="00FA6607">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9532" w:type="dxa"/>
            <w:gridSpan w:val="18"/>
            <w:tcBorders>
              <w:left w:val="single" w:sz="4" w:space="0" w:color="auto"/>
              <w:bottom w:val="single" w:sz="4" w:space="0" w:color="auto"/>
              <w:right w:val="single" w:sz="4" w:space="0" w:color="auto"/>
            </w:tcBorders>
          </w:tcPr>
          <w:p w14:paraId="2D6AEBC5" w14:textId="77777777" w:rsidR="00480672" w:rsidRPr="00BC50D3" w:rsidRDefault="00480672" w:rsidP="00FA6607">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9E3B855" w14:textId="77777777" w:rsidR="00480672" w:rsidRDefault="00480672" w:rsidP="00FA6607">
            <w:pPr>
              <w:pStyle w:val="TAC"/>
              <w:rPr>
                <w:rFonts w:eastAsiaTheme="minorEastAsia"/>
                <w:lang w:val="en-US" w:eastAsia="zh-CN"/>
              </w:rPr>
            </w:pPr>
          </w:p>
        </w:tc>
      </w:tr>
      <w:tr w:rsidR="00480672" w:rsidRPr="00270C16" w14:paraId="5CF1AD4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885376" w14:textId="77777777" w:rsidR="00480672" w:rsidRDefault="00480672" w:rsidP="00FA660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8F6B313" w14:textId="77777777" w:rsidR="00480672" w:rsidRDefault="00480672" w:rsidP="00FA6607">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5B40DE9B" w14:textId="77777777" w:rsidR="00480672" w:rsidRDefault="00480672" w:rsidP="00FA6607">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2A8C011" w14:textId="77777777" w:rsidR="00480672" w:rsidRDefault="00480672" w:rsidP="00FA6607">
            <w:pPr>
              <w:pStyle w:val="TAC"/>
              <w:rPr>
                <w:rFonts w:eastAsiaTheme="minorEastAsia"/>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DD2B42" w14:textId="77777777" w:rsidR="00480672" w:rsidRDefault="00480672" w:rsidP="00FA6607">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D17013" w14:textId="77777777" w:rsidR="00480672" w:rsidRDefault="00480672" w:rsidP="00FA6607">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C54E5C" w14:textId="77777777" w:rsidR="00480672" w:rsidRDefault="00480672" w:rsidP="00FA6607">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5C07E0"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FA6D7CC"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B16229"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0FA073"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8B48A6"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6EDF38"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A765C28"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9BA4B30"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AE3566B"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E770283"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6A84BE8" w14:textId="77777777" w:rsidR="00480672" w:rsidRPr="00BC50D3"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74E7E9" w14:textId="77777777" w:rsidR="00480672" w:rsidRDefault="00480672" w:rsidP="00FA6607">
            <w:pPr>
              <w:pStyle w:val="TAC"/>
              <w:rPr>
                <w:rFonts w:eastAsiaTheme="minorEastAsia"/>
                <w:lang w:val="en-US" w:eastAsia="zh-CN"/>
              </w:rPr>
            </w:pPr>
            <w:r>
              <w:rPr>
                <w:rFonts w:eastAsiaTheme="minorEastAsia" w:hint="eastAsia"/>
                <w:lang w:val="en-US" w:eastAsia="zh-CN"/>
              </w:rPr>
              <w:t>0</w:t>
            </w:r>
          </w:p>
        </w:tc>
      </w:tr>
      <w:tr w:rsidR="00480672" w:rsidRPr="00270C16" w14:paraId="3BF0CED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E929D78" w14:textId="77777777" w:rsidR="00480672" w:rsidRDefault="00480672" w:rsidP="00FA6607">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9AFE268" w14:textId="77777777" w:rsidR="00480672" w:rsidRDefault="00480672" w:rsidP="00FA6607">
            <w:pPr>
              <w:pStyle w:val="TAC"/>
              <w:rPr>
                <w:rFonts w:eastAsiaTheme="minorEastAsia"/>
              </w:rPr>
            </w:pPr>
          </w:p>
        </w:tc>
        <w:tc>
          <w:tcPr>
            <w:tcW w:w="631" w:type="dxa"/>
            <w:tcBorders>
              <w:left w:val="single" w:sz="4" w:space="0" w:color="auto"/>
              <w:bottom w:val="single" w:sz="4" w:space="0" w:color="auto"/>
              <w:right w:val="single" w:sz="4" w:space="0" w:color="auto"/>
            </w:tcBorders>
          </w:tcPr>
          <w:p w14:paraId="0B8D7325" w14:textId="77777777" w:rsidR="00480672" w:rsidRDefault="00480672" w:rsidP="00FA6607">
            <w:pPr>
              <w:pStyle w:val="TAC"/>
              <w:rPr>
                <w:rFonts w:eastAsiaTheme="minorEastAsia"/>
              </w:rPr>
            </w:pPr>
            <w:r>
              <w:rPr>
                <w:rFonts w:eastAsiaTheme="minorEastAsia"/>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4C87113B" w14:textId="77777777" w:rsidR="00480672" w:rsidRDefault="00480672" w:rsidP="00FA6607">
            <w:pPr>
              <w:pStyle w:val="TAC"/>
              <w:rPr>
                <w:rFonts w:eastAsiaTheme="minorEastAsia"/>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ACE683" w14:textId="77777777" w:rsidR="00480672" w:rsidRDefault="00480672" w:rsidP="00FA6607">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1426E1" w14:textId="77777777" w:rsidR="00480672" w:rsidRDefault="00480672" w:rsidP="00FA6607">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8243FCF" w14:textId="77777777" w:rsidR="00480672" w:rsidRDefault="00480672" w:rsidP="00FA6607">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0B946"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3C07A70"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25E384"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962E13"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7250B0"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8E5C35"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A744927"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27263A"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AF2365E"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1C8FEF"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CAB138"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5FD92AE" w14:textId="77777777" w:rsidR="00480672" w:rsidRDefault="00480672" w:rsidP="00FA6607">
            <w:pPr>
              <w:pStyle w:val="TAC"/>
              <w:rPr>
                <w:rFonts w:eastAsiaTheme="minorEastAsia"/>
                <w:lang w:val="en-US" w:eastAsia="zh-CN"/>
              </w:rPr>
            </w:pPr>
          </w:p>
        </w:tc>
      </w:tr>
      <w:tr w:rsidR="00480672" w:rsidRPr="00270C16" w14:paraId="0CD8F6A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03AE4D8" w14:textId="77777777" w:rsidR="00480672" w:rsidRDefault="00480672" w:rsidP="00FA6607">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0E69FFCC" w14:textId="77777777" w:rsidR="00480672" w:rsidRDefault="00480672" w:rsidP="00FA6607">
            <w:pPr>
              <w:pStyle w:val="TAC"/>
              <w:rPr>
                <w:rFonts w:eastAsiaTheme="minorEastAsia"/>
              </w:rPr>
            </w:pPr>
          </w:p>
        </w:tc>
        <w:tc>
          <w:tcPr>
            <w:tcW w:w="631" w:type="dxa"/>
            <w:tcBorders>
              <w:left w:val="single" w:sz="4" w:space="0" w:color="auto"/>
              <w:bottom w:val="single" w:sz="4" w:space="0" w:color="auto"/>
              <w:right w:val="single" w:sz="4" w:space="0" w:color="auto"/>
            </w:tcBorders>
          </w:tcPr>
          <w:p w14:paraId="1386F9F9" w14:textId="77777777" w:rsidR="00480672" w:rsidRDefault="00480672" w:rsidP="00FA6607">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C307629" w14:textId="77777777" w:rsidR="00480672" w:rsidRDefault="00480672" w:rsidP="00FA6607">
            <w:pPr>
              <w:pStyle w:val="TAC"/>
              <w:rPr>
                <w:rFonts w:eastAsiaTheme="minorEastAsia"/>
              </w:rPr>
            </w:pPr>
          </w:p>
        </w:tc>
        <w:tc>
          <w:tcPr>
            <w:tcW w:w="681" w:type="dxa"/>
            <w:gridSpan w:val="2"/>
            <w:tcBorders>
              <w:top w:val="single" w:sz="4" w:space="0" w:color="auto"/>
              <w:left w:val="single" w:sz="4" w:space="0" w:color="auto"/>
              <w:bottom w:val="single" w:sz="4" w:space="0" w:color="auto"/>
              <w:right w:val="single" w:sz="4" w:space="0" w:color="auto"/>
            </w:tcBorders>
          </w:tcPr>
          <w:p w14:paraId="2A31DF48" w14:textId="77777777" w:rsidR="00480672" w:rsidRDefault="00480672" w:rsidP="00FA6607">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4FA592" w14:textId="77777777" w:rsidR="00480672" w:rsidRDefault="00480672" w:rsidP="00FA6607">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8FB8C4" w14:textId="77777777" w:rsidR="00480672" w:rsidRDefault="00480672" w:rsidP="00FA6607">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0122A"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9B5C2BB"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FC41DE" w14:textId="77777777" w:rsidR="00480672" w:rsidRDefault="00480672" w:rsidP="00FA6607">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477DBDC" w14:textId="77777777" w:rsidR="00480672" w:rsidRPr="00BC50D3" w:rsidRDefault="00480672" w:rsidP="00FA6607">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3A444A" w14:textId="77777777" w:rsidR="00480672" w:rsidRDefault="00480672" w:rsidP="00FA6607">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5A9BA8" w14:textId="77777777" w:rsidR="00480672" w:rsidRPr="00BC50D3" w:rsidRDefault="00480672" w:rsidP="00FA6607">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A124E86" w14:textId="77777777" w:rsidR="00480672" w:rsidRPr="00BC50D3" w:rsidRDefault="00480672" w:rsidP="00FA6607">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B5B6A5C"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D0C12AD" w14:textId="77777777" w:rsidR="00480672" w:rsidRPr="00BC50D3" w:rsidRDefault="00480672" w:rsidP="00FA6607">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3356D17" w14:textId="77777777" w:rsidR="00480672" w:rsidRPr="00BC50D3" w:rsidRDefault="00480672" w:rsidP="00FA6607">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3A6B0BF" w14:textId="77777777" w:rsidR="00480672" w:rsidRPr="00BC50D3" w:rsidRDefault="00480672" w:rsidP="00FA6607">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D75B5E" w14:textId="77777777" w:rsidR="00480672" w:rsidRDefault="00480672" w:rsidP="00FA6607">
            <w:pPr>
              <w:pStyle w:val="TAC"/>
              <w:rPr>
                <w:rFonts w:eastAsiaTheme="minorEastAsia"/>
                <w:lang w:val="en-US" w:eastAsia="zh-CN"/>
              </w:rPr>
            </w:pPr>
          </w:p>
        </w:tc>
      </w:tr>
      <w:tr w:rsidR="00480672" w:rsidRPr="00270C16" w14:paraId="6D73B92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A7BEFEF" w14:textId="77777777" w:rsidR="00480672" w:rsidRDefault="00480672" w:rsidP="00FA6607">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7FB0A0A7" w14:textId="77777777" w:rsidR="00480672" w:rsidRDefault="00480672" w:rsidP="00FA6607">
            <w:pPr>
              <w:pStyle w:val="TAC"/>
              <w:rPr>
                <w:rFonts w:eastAsiaTheme="minorEastAsia"/>
              </w:rPr>
            </w:pPr>
          </w:p>
        </w:tc>
        <w:tc>
          <w:tcPr>
            <w:tcW w:w="631" w:type="dxa"/>
            <w:tcBorders>
              <w:left w:val="single" w:sz="4" w:space="0" w:color="auto"/>
              <w:bottom w:val="single" w:sz="4" w:space="0" w:color="auto"/>
              <w:right w:val="single" w:sz="4" w:space="0" w:color="auto"/>
            </w:tcBorders>
          </w:tcPr>
          <w:p w14:paraId="3610182F" w14:textId="77777777" w:rsidR="00480672" w:rsidRDefault="00480672" w:rsidP="00FA6607">
            <w:pPr>
              <w:pStyle w:val="TAC"/>
              <w:rPr>
                <w:rFonts w:eastAsiaTheme="minorEastAsia"/>
              </w:rPr>
            </w:pPr>
            <w:r>
              <w:rPr>
                <w:rFonts w:eastAsiaTheme="minorEastAsia"/>
              </w:rPr>
              <w:t>n1</w:t>
            </w:r>
          </w:p>
        </w:tc>
        <w:tc>
          <w:tcPr>
            <w:tcW w:w="651" w:type="dxa"/>
            <w:gridSpan w:val="2"/>
            <w:tcBorders>
              <w:top w:val="single" w:sz="4" w:space="0" w:color="auto"/>
              <w:left w:val="single" w:sz="4" w:space="0" w:color="auto"/>
              <w:bottom w:val="single" w:sz="4" w:space="0" w:color="auto"/>
              <w:right w:val="single" w:sz="4" w:space="0" w:color="auto"/>
            </w:tcBorders>
          </w:tcPr>
          <w:p w14:paraId="227CA41C" w14:textId="77777777" w:rsidR="00480672" w:rsidRDefault="00480672" w:rsidP="00FA6607">
            <w:pPr>
              <w:pStyle w:val="TAC"/>
              <w:rPr>
                <w:rFonts w:eastAsiaTheme="minorEastAsia"/>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22B08244" w14:textId="77777777" w:rsidR="00480672" w:rsidRDefault="00480672" w:rsidP="00FA6607">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6882381A" w14:textId="77777777" w:rsidR="00480672" w:rsidRDefault="00480672" w:rsidP="00FA6607">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66AF2FA2" w14:textId="77777777" w:rsidR="00480672" w:rsidRDefault="00480672" w:rsidP="00FA6607">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9C35329"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5A28A9"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D689EC"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761B38"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FF102E"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1C9092"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EE32566"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1EBDB5"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56081C7"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25F6B89"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1AD421C" w14:textId="77777777" w:rsidR="00480672" w:rsidRPr="00BC50D3"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CDEFC1" w14:textId="77777777" w:rsidR="00480672" w:rsidRDefault="00480672" w:rsidP="00FA6607">
            <w:pPr>
              <w:pStyle w:val="TAC"/>
              <w:rPr>
                <w:rFonts w:eastAsiaTheme="minorEastAsia"/>
                <w:lang w:val="en-US" w:eastAsia="zh-CN"/>
              </w:rPr>
            </w:pPr>
            <w:r>
              <w:rPr>
                <w:rFonts w:eastAsiaTheme="minorEastAsia"/>
                <w:lang w:val="en-US" w:eastAsia="zh-CN"/>
              </w:rPr>
              <w:t>1</w:t>
            </w:r>
          </w:p>
        </w:tc>
      </w:tr>
      <w:tr w:rsidR="00480672" w:rsidRPr="00270C16" w14:paraId="11917F0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B93B9B5" w14:textId="77777777" w:rsidR="00480672" w:rsidRDefault="00480672" w:rsidP="00FA6607">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3D481DCF" w14:textId="77777777" w:rsidR="00480672" w:rsidRDefault="00480672" w:rsidP="00FA6607">
            <w:pPr>
              <w:pStyle w:val="TAC"/>
              <w:rPr>
                <w:rFonts w:eastAsiaTheme="minorEastAsia"/>
              </w:rPr>
            </w:pPr>
          </w:p>
        </w:tc>
        <w:tc>
          <w:tcPr>
            <w:tcW w:w="631" w:type="dxa"/>
            <w:tcBorders>
              <w:left w:val="single" w:sz="4" w:space="0" w:color="auto"/>
              <w:bottom w:val="single" w:sz="4" w:space="0" w:color="auto"/>
              <w:right w:val="single" w:sz="4" w:space="0" w:color="auto"/>
            </w:tcBorders>
          </w:tcPr>
          <w:p w14:paraId="12AC6BDD" w14:textId="77777777" w:rsidR="00480672" w:rsidRDefault="00480672" w:rsidP="00FA6607">
            <w:pPr>
              <w:pStyle w:val="TAC"/>
              <w:rPr>
                <w:rFonts w:eastAsiaTheme="minorEastAsia"/>
              </w:rPr>
            </w:pPr>
            <w:r>
              <w:rPr>
                <w:rFonts w:eastAsiaTheme="minorEastAsia"/>
              </w:rPr>
              <w:t>n8</w:t>
            </w:r>
          </w:p>
        </w:tc>
        <w:tc>
          <w:tcPr>
            <w:tcW w:w="651" w:type="dxa"/>
            <w:gridSpan w:val="2"/>
            <w:tcBorders>
              <w:top w:val="single" w:sz="4" w:space="0" w:color="auto"/>
              <w:left w:val="single" w:sz="4" w:space="0" w:color="auto"/>
              <w:bottom w:val="single" w:sz="4" w:space="0" w:color="auto"/>
              <w:right w:val="single" w:sz="4" w:space="0" w:color="auto"/>
            </w:tcBorders>
          </w:tcPr>
          <w:p w14:paraId="7BB2B2B5" w14:textId="77777777" w:rsidR="00480672" w:rsidRDefault="00480672" w:rsidP="00FA6607">
            <w:pPr>
              <w:pStyle w:val="TAC"/>
              <w:rPr>
                <w:rFonts w:eastAsiaTheme="minorEastAsia"/>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117EB727" w14:textId="77777777" w:rsidR="00480672" w:rsidRDefault="00480672" w:rsidP="00FA6607">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5450E23" w14:textId="77777777" w:rsidR="00480672" w:rsidRDefault="00480672" w:rsidP="00FA6607">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53C2CAF" w14:textId="77777777" w:rsidR="00480672" w:rsidRDefault="00480672" w:rsidP="00FA6607">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08AF27D"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D85991A"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4F3F4E"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3C6A67"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CACDCF"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463040"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AB5EDFB"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0776ACA"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0486821"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CF7BEC"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D21271"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1A573C" w14:textId="77777777" w:rsidR="00480672" w:rsidRDefault="00480672" w:rsidP="00FA6607">
            <w:pPr>
              <w:pStyle w:val="TAC"/>
              <w:rPr>
                <w:rFonts w:eastAsiaTheme="minorEastAsia"/>
                <w:lang w:val="en-US" w:eastAsia="zh-CN"/>
              </w:rPr>
            </w:pPr>
          </w:p>
        </w:tc>
      </w:tr>
      <w:tr w:rsidR="00480672" w:rsidRPr="00270C16" w14:paraId="60F5358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1F38D" w14:textId="77777777" w:rsidR="00480672" w:rsidRDefault="00480672" w:rsidP="00FA6607">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4CA925D0" w14:textId="77777777" w:rsidR="00480672" w:rsidRDefault="00480672" w:rsidP="00FA6607">
            <w:pPr>
              <w:pStyle w:val="TAC"/>
              <w:rPr>
                <w:rFonts w:eastAsiaTheme="minorEastAsia"/>
              </w:rPr>
            </w:pPr>
          </w:p>
        </w:tc>
        <w:tc>
          <w:tcPr>
            <w:tcW w:w="631" w:type="dxa"/>
            <w:tcBorders>
              <w:left w:val="single" w:sz="4" w:space="0" w:color="auto"/>
              <w:bottom w:val="single" w:sz="4" w:space="0" w:color="auto"/>
              <w:right w:val="single" w:sz="4" w:space="0" w:color="auto"/>
            </w:tcBorders>
          </w:tcPr>
          <w:p w14:paraId="101C823E" w14:textId="77777777" w:rsidR="00480672" w:rsidRDefault="00480672" w:rsidP="00FA6607">
            <w:pPr>
              <w:pStyle w:val="TAC"/>
              <w:rPr>
                <w:rFonts w:eastAsiaTheme="minorEastAsia"/>
              </w:rPr>
            </w:pPr>
            <w:r>
              <w:rPr>
                <w:rFonts w:eastAsiaTheme="minorEastAsia"/>
              </w:rPr>
              <w:t>n78</w:t>
            </w:r>
          </w:p>
        </w:tc>
        <w:tc>
          <w:tcPr>
            <w:tcW w:w="651" w:type="dxa"/>
            <w:gridSpan w:val="2"/>
            <w:tcBorders>
              <w:top w:val="single" w:sz="4" w:space="0" w:color="auto"/>
              <w:left w:val="single" w:sz="4" w:space="0" w:color="auto"/>
              <w:bottom w:val="single" w:sz="4" w:space="0" w:color="auto"/>
              <w:right w:val="single" w:sz="4" w:space="0" w:color="auto"/>
            </w:tcBorders>
          </w:tcPr>
          <w:p w14:paraId="30BD4AA8" w14:textId="77777777" w:rsidR="00480672" w:rsidRDefault="00480672" w:rsidP="00FA6607">
            <w:pPr>
              <w:pStyle w:val="TAC"/>
              <w:rPr>
                <w:rFonts w:eastAsiaTheme="minorEastAsia"/>
              </w:rPr>
            </w:pPr>
          </w:p>
        </w:tc>
        <w:tc>
          <w:tcPr>
            <w:tcW w:w="681" w:type="dxa"/>
            <w:gridSpan w:val="2"/>
            <w:tcBorders>
              <w:top w:val="single" w:sz="4" w:space="0" w:color="auto"/>
              <w:left w:val="single" w:sz="4" w:space="0" w:color="auto"/>
              <w:bottom w:val="single" w:sz="4" w:space="0" w:color="auto"/>
              <w:right w:val="single" w:sz="4" w:space="0" w:color="auto"/>
            </w:tcBorders>
          </w:tcPr>
          <w:p w14:paraId="68E5E978" w14:textId="77777777" w:rsidR="00480672" w:rsidRDefault="00480672" w:rsidP="00FA6607">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73A83A6" w14:textId="77777777" w:rsidR="00480672" w:rsidRDefault="00480672" w:rsidP="00FA6607">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AD95616" w14:textId="77777777" w:rsidR="00480672" w:rsidRDefault="00480672" w:rsidP="00FA6607">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EC88193" w14:textId="77777777" w:rsidR="00480672" w:rsidRPr="00BC50D3" w:rsidRDefault="00480672" w:rsidP="00FA6607">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6D1FE0B5" w14:textId="77777777" w:rsidR="00480672" w:rsidRPr="00BC50D3" w:rsidRDefault="00480672" w:rsidP="00FA6607">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7AFC66C7" w14:textId="77777777" w:rsidR="00480672" w:rsidRDefault="00480672" w:rsidP="00FA6607">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3FFFD734" w14:textId="77777777" w:rsidR="00480672" w:rsidRPr="00BC50D3" w:rsidRDefault="00480672" w:rsidP="00FA6607">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54EFC9EB" w14:textId="77777777" w:rsidR="00480672" w:rsidRDefault="00480672" w:rsidP="00FA6607">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0E222905" w14:textId="77777777" w:rsidR="00480672" w:rsidRPr="00BC50D3" w:rsidRDefault="00480672" w:rsidP="00FA6607">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4F8C66D4" w14:textId="77777777" w:rsidR="00480672" w:rsidRPr="00BC50D3" w:rsidRDefault="00480672" w:rsidP="00FA6607">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5851ADD4"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0867D8C" w14:textId="77777777" w:rsidR="00480672" w:rsidRPr="00BC50D3" w:rsidRDefault="00480672" w:rsidP="00FA6607">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528B5467" w14:textId="77777777" w:rsidR="00480672" w:rsidRPr="00BC50D3" w:rsidRDefault="00480672" w:rsidP="00FA6607">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4631C683" w14:textId="77777777" w:rsidR="00480672" w:rsidRPr="00BC50D3" w:rsidRDefault="00480672" w:rsidP="00FA6607">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7E997A49" w14:textId="77777777" w:rsidR="00480672" w:rsidRDefault="00480672" w:rsidP="00FA6607">
            <w:pPr>
              <w:pStyle w:val="TAC"/>
              <w:rPr>
                <w:rFonts w:eastAsiaTheme="minorEastAsia"/>
                <w:lang w:val="en-US" w:eastAsia="zh-CN"/>
              </w:rPr>
            </w:pPr>
          </w:p>
        </w:tc>
      </w:tr>
      <w:tr w:rsidR="00480672" w:rsidRPr="00270C16" w14:paraId="1F1836A6"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139BB7" w14:textId="77777777" w:rsidR="00480672" w:rsidRDefault="00480672" w:rsidP="00FA6607">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D49983E" w14:textId="77777777" w:rsidR="00480672" w:rsidRDefault="00480672" w:rsidP="00FA6607">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2B62576B" w14:textId="77777777" w:rsidR="00480672" w:rsidRDefault="00480672" w:rsidP="00FA6607">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6C075FD" w14:textId="77777777" w:rsidR="00480672" w:rsidRDefault="00480672" w:rsidP="00FA6607">
            <w:pPr>
              <w:pStyle w:val="TAC"/>
              <w:rPr>
                <w:rFonts w:eastAsiaTheme="minorEastAsia"/>
              </w:rPr>
            </w:pPr>
            <w:r>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7B6E1C" w14:textId="77777777" w:rsidR="00480672" w:rsidRDefault="00480672" w:rsidP="00FA6607">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A3C041C" w14:textId="77777777" w:rsidR="00480672" w:rsidRDefault="00480672" w:rsidP="00FA6607">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B767B24" w14:textId="77777777" w:rsidR="00480672" w:rsidRDefault="00480672" w:rsidP="00FA6607">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EED2A"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BD6356"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98B67C"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9D572A"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25AEDC"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B22E81"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EB2A6"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E087574"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58EB33D"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E7F0BAC"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EF772A" w14:textId="77777777" w:rsidR="00480672" w:rsidRPr="00BC50D3"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BB4A25" w14:textId="77777777" w:rsidR="00480672" w:rsidRDefault="00480672" w:rsidP="00FA6607">
            <w:pPr>
              <w:pStyle w:val="TAC"/>
              <w:rPr>
                <w:rFonts w:eastAsiaTheme="minorEastAsia"/>
                <w:lang w:val="en-US" w:eastAsia="zh-CN"/>
              </w:rPr>
            </w:pPr>
            <w:r>
              <w:rPr>
                <w:rFonts w:eastAsiaTheme="minorEastAsia" w:hint="eastAsia"/>
                <w:lang w:val="en-US" w:eastAsia="zh-CN"/>
              </w:rPr>
              <w:t>0</w:t>
            </w:r>
          </w:p>
        </w:tc>
      </w:tr>
      <w:tr w:rsidR="00480672" w:rsidRPr="00270C16" w14:paraId="1A7B3E6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EF54389" w14:textId="77777777" w:rsidR="00480672" w:rsidRDefault="00480672" w:rsidP="00FA6607">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22CD8AE" w14:textId="77777777" w:rsidR="00480672" w:rsidRDefault="00480672" w:rsidP="00FA6607">
            <w:pPr>
              <w:pStyle w:val="TAC"/>
              <w:rPr>
                <w:rFonts w:eastAsiaTheme="minorEastAsia"/>
              </w:rPr>
            </w:pPr>
          </w:p>
        </w:tc>
        <w:tc>
          <w:tcPr>
            <w:tcW w:w="631" w:type="dxa"/>
            <w:tcBorders>
              <w:left w:val="single" w:sz="4" w:space="0" w:color="auto"/>
              <w:bottom w:val="single" w:sz="4" w:space="0" w:color="auto"/>
              <w:right w:val="single" w:sz="4" w:space="0" w:color="auto"/>
            </w:tcBorders>
          </w:tcPr>
          <w:p w14:paraId="2D815312" w14:textId="77777777" w:rsidR="00480672" w:rsidRDefault="00480672" w:rsidP="00FA6607">
            <w:pPr>
              <w:pStyle w:val="TAC"/>
              <w:rPr>
                <w:rFonts w:eastAsiaTheme="minorEastAsia"/>
              </w:rPr>
            </w:pPr>
            <w:r>
              <w:rPr>
                <w:rFonts w:eastAsiaTheme="minorEastAsia"/>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55C946F" w14:textId="77777777" w:rsidR="00480672" w:rsidRDefault="00480672" w:rsidP="00FA6607">
            <w:pPr>
              <w:pStyle w:val="TAC"/>
              <w:rPr>
                <w:rFonts w:eastAsiaTheme="minorEastAsia"/>
              </w:rPr>
            </w:pPr>
            <w:r>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B73752" w14:textId="77777777" w:rsidR="00480672" w:rsidRDefault="00480672" w:rsidP="00FA6607">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D22C31" w14:textId="77777777" w:rsidR="00480672" w:rsidRDefault="00480672" w:rsidP="00FA6607">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F620C0" w14:textId="77777777" w:rsidR="00480672" w:rsidRDefault="00480672" w:rsidP="00FA6607">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3547F"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7DD5199"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901CAB"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A8ADE6"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245255"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77516E"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97BDEE7"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22F3CB"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7EFB593"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2158193"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E18AE94"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3EE5D39" w14:textId="77777777" w:rsidR="00480672" w:rsidRDefault="00480672" w:rsidP="00FA6607">
            <w:pPr>
              <w:pStyle w:val="TAC"/>
              <w:rPr>
                <w:rFonts w:eastAsiaTheme="minorEastAsia"/>
                <w:lang w:val="en-US" w:eastAsia="zh-CN"/>
              </w:rPr>
            </w:pPr>
          </w:p>
        </w:tc>
      </w:tr>
      <w:tr w:rsidR="00480672" w:rsidRPr="00270C16" w14:paraId="3DD51DA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15E870" w14:textId="77777777" w:rsidR="00480672" w:rsidRDefault="00480672" w:rsidP="00FA6607">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3482BD32" w14:textId="77777777" w:rsidR="00480672" w:rsidRDefault="00480672" w:rsidP="00FA6607">
            <w:pPr>
              <w:pStyle w:val="TAC"/>
              <w:rPr>
                <w:rFonts w:eastAsiaTheme="minorEastAsia"/>
              </w:rPr>
            </w:pPr>
          </w:p>
        </w:tc>
        <w:tc>
          <w:tcPr>
            <w:tcW w:w="631" w:type="dxa"/>
            <w:tcBorders>
              <w:left w:val="single" w:sz="4" w:space="0" w:color="auto"/>
              <w:bottom w:val="single" w:sz="4" w:space="0" w:color="auto"/>
              <w:right w:val="single" w:sz="4" w:space="0" w:color="auto"/>
            </w:tcBorders>
          </w:tcPr>
          <w:p w14:paraId="16A0FCF6" w14:textId="77777777" w:rsidR="00480672" w:rsidRDefault="00480672" w:rsidP="00FA6607">
            <w:pPr>
              <w:pStyle w:val="TAC"/>
              <w:rPr>
                <w:rFonts w:eastAsiaTheme="minorEastAsia"/>
              </w:rPr>
            </w:pPr>
            <w:r>
              <w:rPr>
                <w:rFonts w:eastAsiaTheme="minorEastAsia"/>
                <w:lang w:eastAsia="zh-CN"/>
              </w:rPr>
              <w:t>n7</w:t>
            </w:r>
            <w:r>
              <w:rPr>
                <w:rFonts w:eastAsiaTheme="minorEastAsia" w:hint="eastAsia"/>
                <w:lang w:eastAsia="zh-CN"/>
              </w:rPr>
              <w:t>8</w:t>
            </w:r>
          </w:p>
        </w:tc>
        <w:tc>
          <w:tcPr>
            <w:tcW w:w="9532" w:type="dxa"/>
            <w:gridSpan w:val="18"/>
            <w:tcBorders>
              <w:left w:val="single" w:sz="4" w:space="0" w:color="auto"/>
              <w:bottom w:val="single" w:sz="4" w:space="0" w:color="auto"/>
              <w:right w:val="single" w:sz="4" w:space="0" w:color="auto"/>
            </w:tcBorders>
          </w:tcPr>
          <w:p w14:paraId="39151C05" w14:textId="77777777" w:rsidR="00480672" w:rsidRPr="00BC50D3" w:rsidRDefault="00480672" w:rsidP="00FA6607">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9E0BD8F" w14:textId="77777777" w:rsidR="00480672" w:rsidRDefault="00480672" w:rsidP="00FA6607">
            <w:pPr>
              <w:pStyle w:val="TAC"/>
              <w:rPr>
                <w:rFonts w:eastAsiaTheme="minorEastAsia"/>
                <w:lang w:val="en-US" w:eastAsia="zh-CN"/>
              </w:rPr>
            </w:pPr>
          </w:p>
        </w:tc>
      </w:tr>
      <w:tr w:rsidR="00480672" w:rsidRPr="00270C16" w14:paraId="6EFD0D8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E019BD" w14:textId="77777777" w:rsidR="00480672" w:rsidRPr="00BC50D3" w:rsidRDefault="00480672" w:rsidP="00FA6607">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374841BA" w14:textId="77777777" w:rsidR="00480672" w:rsidRPr="00BC50D3" w:rsidRDefault="00480672" w:rsidP="00FA6607">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6A0E3CC8" w14:textId="77777777" w:rsidR="00480672" w:rsidRPr="00BC50D3" w:rsidRDefault="00480672" w:rsidP="00FA6607">
            <w:pPr>
              <w:pStyle w:val="TAC"/>
              <w:rPr>
                <w:lang w:eastAsia="zh-CN"/>
              </w:rPr>
            </w:pPr>
            <w:r>
              <w:rPr>
                <w:rFonts w:eastAsiaTheme="minorEastAsia"/>
              </w:rPr>
              <w:t>n1</w:t>
            </w:r>
          </w:p>
        </w:tc>
        <w:tc>
          <w:tcPr>
            <w:tcW w:w="651" w:type="dxa"/>
            <w:gridSpan w:val="2"/>
            <w:tcBorders>
              <w:top w:val="single" w:sz="4" w:space="0" w:color="auto"/>
              <w:left w:val="single" w:sz="4" w:space="0" w:color="auto"/>
              <w:bottom w:val="single" w:sz="4" w:space="0" w:color="auto"/>
              <w:right w:val="single" w:sz="4" w:space="0" w:color="auto"/>
            </w:tcBorders>
          </w:tcPr>
          <w:p w14:paraId="3F3EB80C" w14:textId="77777777" w:rsidR="00480672" w:rsidRPr="00BC50D3" w:rsidRDefault="00480672" w:rsidP="00FA6607">
            <w:pPr>
              <w:pStyle w:val="TAC"/>
              <w:rPr>
                <w:lang w:eastAsia="zh-CN"/>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642773B5" w14:textId="77777777" w:rsidR="00480672" w:rsidRPr="00BC50D3" w:rsidRDefault="00480672" w:rsidP="00FA6607">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88ECE4E" w14:textId="77777777" w:rsidR="00480672" w:rsidRPr="00BC50D3" w:rsidRDefault="00480672" w:rsidP="00FA6607">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98D6139" w14:textId="77777777" w:rsidR="00480672" w:rsidRPr="00BC50D3" w:rsidRDefault="00480672" w:rsidP="00FA6607">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FD7AE36"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04313AD"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856A752"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5DB599"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0CB35A"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497ECD"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926918"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D6A9D7"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63E7B11"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6040C79"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45F5ADF" w14:textId="77777777" w:rsidR="00480672" w:rsidRPr="00BC50D3"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2DD97A" w14:textId="77777777" w:rsidR="00480672" w:rsidRPr="00BC50D3" w:rsidRDefault="00480672" w:rsidP="00FA6607">
            <w:pPr>
              <w:pStyle w:val="TAC"/>
              <w:rPr>
                <w:lang w:eastAsia="zh-CN"/>
              </w:rPr>
            </w:pPr>
            <w:r>
              <w:rPr>
                <w:rFonts w:eastAsiaTheme="minorEastAsia"/>
                <w:lang w:val="en-US" w:eastAsia="zh-CN"/>
              </w:rPr>
              <w:t>0</w:t>
            </w:r>
          </w:p>
        </w:tc>
      </w:tr>
      <w:tr w:rsidR="00480672" w:rsidRPr="00270C16" w14:paraId="109D4FE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CFE2B0B"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DC64E31"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7BB277C0" w14:textId="77777777" w:rsidR="00480672" w:rsidRPr="00BC50D3" w:rsidRDefault="00480672" w:rsidP="00FA6607">
            <w:pPr>
              <w:pStyle w:val="TAC"/>
              <w:rPr>
                <w:lang w:eastAsia="zh-CN"/>
              </w:rPr>
            </w:pPr>
            <w:r>
              <w:rPr>
                <w:rFonts w:eastAsiaTheme="minorEastAsia"/>
              </w:rPr>
              <w:t>n8</w:t>
            </w:r>
          </w:p>
        </w:tc>
        <w:tc>
          <w:tcPr>
            <w:tcW w:w="651" w:type="dxa"/>
            <w:gridSpan w:val="2"/>
            <w:tcBorders>
              <w:top w:val="single" w:sz="4" w:space="0" w:color="auto"/>
              <w:left w:val="single" w:sz="4" w:space="0" w:color="auto"/>
              <w:bottom w:val="single" w:sz="4" w:space="0" w:color="auto"/>
              <w:right w:val="single" w:sz="4" w:space="0" w:color="auto"/>
            </w:tcBorders>
          </w:tcPr>
          <w:p w14:paraId="08A90BAC" w14:textId="77777777" w:rsidR="00480672" w:rsidRPr="00BC50D3" w:rsidRDefault="00480672" w:rsidP="00FA6607">
            <w:pPr>
              <w:pStyle w:val="TAC"/>
              <w:rPr>
                <w:lang w:eastAsia="zh-CN"/>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58316FF8" w14:textId="77777777" w:rsidR="00480672" w:rsidRPr="00BC50D3" w:rsidRDefault="00480672" w:rsidP="00FA6607">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7BA1568E" w14:textId="77777777" w:rsidR="00480672" w:rsidRPr="00BC50D3" w:rsidRDefault="00480672" w:rsidP="00FA6607">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7828124" w14:textId="77777777" w:rsidR="00480672" w:rsidRPr="00BC50D3" w:rsidRDefault="00480672" w:rsidP="00FA6607">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4A13025"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6C0F534"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8B85BD"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965FD5"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E71C63"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38C9AB"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39D9ECE"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0E21E14"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DA8A58E"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E40C94"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CC37B5C"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6039FD" w14:textId="77777777" w:rsidR="00480672" w:rsidRPr="00BC50D3" w:rsidRDefault="00480672" w:rsidP="00FA6607">
            <w:pPr>
              <w:pStyle w:val="TAC"/>
              <w:rPr>
                <w:lang w:eastAsia="zh-CN"/>
              </w:rPr>
            </w:pPr>
          </w:p>
        </w:tc>
      </w:tr>
      <w:tr w:rsidR="00480672" w:rsidRPr="00270C16" w14:paraId="576C7D7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0F95E7" w14:textId="77777777" w:rsidR="00480672" w:rsidRPr="00BC50D3"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F6AD37"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305FD8D8" w14:textId="77777777" w:rsidR="00480672" w:rsidRPr="00BC50D3" w:rsidRDefault="00480672" w:rsidP="00FA6607">
            <w:pPr>
              <w:pStyle w:val="TAC"/>
              <w:rPr>
                <w:lang w:eastAsia="zh-CN"/>
              </w:rPr>
            </w:pPr>
            <w:r>
              <w:rPr>
                <w:rFonts w:eastAsiaTheme="minorEastAsia"/>
              </w:rPr>
              <w:t>n79</w:t>
            </w:r>
          </w:p>
        </w:tc>
        <w:tc>
          <w:tcPr>
            <w:tcW w:w="651" w:type="dxa"/>
            <w:gridSpan w:val="2"/>
            <w:tcBorders>
              <w:top w:val="single" w:sz="4" w:space="0" w:color="auto"/>
              <w:left w:val="single" w:sz="4" w:space="0" w:color="auto"/>
              <w:bottom w:val="single" w:sz="4" w:space="0" w:color="auto"/>
              <w:right w:val="single" w:sz="4" w:space="0" w:color="auto"/>
            </w:tcBorders>
          </w:tcPr>
          <w:p w14:paraId="680EA358" w14:textId="77777777" w:rsidR="00480672" w:rsidRPr="00BC50D3"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9D4EBF" w14:textId="77777777" w:rsidR="00480672" w:rsidRPr="00BC50D3" w:rsidRDefault="00480672" w:rsidP="00FA6607">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71E2BED0" w14:textId="77777777" w:rsidR="00480672" w:rsidRPr="00BC50D3"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22BF3211" w14:textId="77777777" w:rsidR="00480672" w:rsidRPr="00BC50D3"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BF07D6F"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408DB32"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CDFF22" w14:textId="77777777" w:rsidR="00480672" w:rsidRDefault="00480672" w:rsidP="00FA6607">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03C17979" w14:textId="77777777" w:rsidR="00480672" w:rsidRPr="00BC50D3" w:rsidRDefault="00480672" w:rsidP="00FA6607">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305DBA53" w14:textId="77777777" w:rsidR="00480672" w:rsidRDefault="00480672" w:rsidP="00FA6607">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16C1D1CE" w14:textId="77777777" w:rsidR="00480672" w:rsidRPr="00BC50D3" w:rsidRDefault="00480672" w:rsidP="00FA6607">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249A8289" w14:textId="77777777" w:rsidR="00480672" w:rsidRPr="00BC50D3" w:rsidRDefault="00480672" w:rsidP="00FA6607">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568E8C2C"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A45BFC" w14:textId="77777777" w:rsidR="00480672" w:rsidRPr="00BC50D3" w:rsidRDefault="00480672" w:rsidP="00FA6607">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7D69B0E1"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AB39BE0" w14:textId="77777777" w:rsidR="00480672" w:rsidRPr="00BC50D3" w:rsidRDefault="00480672" w:rsidP="00FA6607">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376FCF32" w14:textId="77777777" w:rsidR="00480672" w:rsidRPr="00BC50D3" w:rsidRDefault="00480672" w:rsidP="00FA6607">
            <w:pPr>
              <w:pStyle w:val="TAC"/>
              <w:rPr>
                <w:lang w:eastAsia="zh-CN"/>
              </w:rPr>
            </w:pPr>
          </w:p>
        </w:tc>
      </w:tr>
      <w:tr w:rsidR="00480672" w:rsidRPr="00270C16" w14:paraId="5A558B8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152E71" w14:textId="77777777" w:rsidR="00480672" w:rsidRPr="00BC50D3" w:rsidRDefault="00480672" w:rsidP="00FA6607">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5FA38F73" w14:textId="77777777" w:rsidR="00480672" w:rsidRPr="00BC50D3" w:rsidRDefault="00480672" w:rsidP="00FA6607">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20C305EC" w14:textId="77777777" w:rsidR="00480672" w:rsidRPr="00BC50D3" w:rsidRDefault="00480672" w:rsidP="00FA6607">
            <w:pPr>
              <w:pStyle w:val="TAC"/>
              <w:rPr>
                <w:lang w:eastAsia="zh-CN"/>
              </w:rPr>
            </w:pPr>
            <w:r w:rsidRPr="00BC50D3">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C6EBB9" w14:textId="77777777" w:rsidR="00480672" w:rsidRPr="00BC50D3" w:rsidRDefault="00480672" w:rsidP="00FA6607">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4E12DE" w14:textId="77777777" w:rsidR="00480672" w:rsidRPr="00BC50D3" w:rsidRDefault="00480672" w:rsidP="00FA6607">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368F76" w14:textId="77777777" w:rsidR="00480672" w:rsidRPr="00BC50D3" w:rsidRDefault="00480672" w:rsidP="00FA6607">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2A8048" w14:textId="77777777" w:rsidR="00480672" w:rsidRPr="00BC50D3" w:rsidRDefault="00480672" w:rsidP="00FA6607">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87F88A" w14:textId="77777777" w:rsidR="00480672" w:rsidRPr="00BC50D3" w:rsidRDefault="00480672" w:rsidP="00FA6607">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C568A51" w14:textId="77777777" w:rsidR="00480672" w:rsidRPr="00BC50D3" w:rsidRDefault="00480672" w:rsidP="00FA6607">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052A81"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3C720E" w14:textId="77777777" w:rsidR="00480672" w:rsidRPr="00BC50D3" w:rsidRDefault="00480672" w:rsidP="00FA6607">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DF038BB"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D603C" w14:textId="77777777" w:rsidR="00480672" w:rsidRPr="00BC50D3" w:rsidRDefault="00480672" w:rsidP="00FA6607">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21B2D8"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D6C22A"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E399DB"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9233CF"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DA7074"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F18ED54" w14:textId="77777777" w:rsidR="00480672" w:rsidRPr="00BC50D3" w:rsidRDefault="00480672" w:rsidP="00FA6607">
            <w:pPr>
              <w:pStyle w:val="TAC"/>
              <w:rPr>
                <w:lang w:eastAsia="zh-CN"/>
              </w:rPr>
            </w:pPr>
            <w:r w:rsidRPr="00BC50D3">
              <w:rPr>
                <w:lang w:eastAsia="zh-CN"/>
              </w:rPr>
              <w:t>0</w:t>
            </w:r>
          </w:p>
        </w:tc>
      </w:tr>
      <w:tr w:rsidR="00480672" w:rsidRPr="00270C16" w14:paraId="59C63FB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D695FB" w14:textId="77777777" w:rsidR="00480672" w:rsidRPr="00BC50D3" w:rsidRDefault="00480672" w:rsidP="00FA6607">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29449327" w14:textId="77777777" w:rsidR="00480672" w:rsidRPr="00BC50D3" w:rsidRDefault="00480672" w:rsidP="00FA6607">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6CE1842" w14:textId="77777777" w:rsidR="00480672" w:rsidRPr="00BC50D3" w:rsidRDefault="00480672" w:rsidP="00FA6607">
            <w:pPr>
              <w:pStyle w:val="TAC"/>
              <w:rPr>
                <w:lang w:val="sv-SE" w:eastAsia="zh-CN"/>
              </w:rPr>
            </w:pPr>
            <w:r w:rsidRPr="00BC50D3">
              <w:rPr>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B8574B0" w14:textId="77777777" w:rsidR="00480672" w:rsidRPr="00BC50D3" w:rsidRDefault="00480672" w:rsidP="00FA6607">
            <w:pPr>
              <w:pStyle w:val="TAC"/>
              <w:rPr>
                <w:lang w:val="sv-SE" w:eastAsia="zh-CN"/>
              </w:rPr>
            </w:pPr>
            <w:r w:rsidRPr="00BC50D3">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DA8689" w14:textId="77777777" w:rsidR="00480672" w:rsidRPr="00BC50D3" w:rsidRDefault="00480672" w:rsidP="00FA6607">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826B0" w14:textId="77777777" w:rsidR="00480672" w:rsidRPr="00BC50D3" w:rsidRDefault="00480672" w:rsidP="00FA6607">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A0FD96" w14:textId="77777777" w:rsidR="00480672" w:rsidRPr="00BC50D3" w:rsidRDefault="00480672" w:rsidP="00FA6607">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2D408D" w14:textId="77777777" w:rsidR="00480672" w:rsidRPr="00BC50D3" w:rsidRDefault="00480672" w:rsidP="00FA6607">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1251FD" w14:textId="77777777" w:rsidR="00480672" w:rsidRPr="00BC50D3" w:rsidRDefault="00480672" w:rsidP="00FA6607">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0E03EE9" w14:textId="77777777" w:rsidR="00480672" w:rsidRPr="00BC50D3" w:rsidRDefault="00480672" w:rsidP="00FA6607">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DA4EFB" w14:textId="77777777" w:rsidR="00480672" w:rsidRPr="00BC50D3" w:rsidRDefault="00480672" w:rsidP="00FA6607">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314C0F6" w14:textId="77777777" w:rsidR="00480672" w:rsidRPr="00BC50D3" w:rsidRDefault="00480672" w:rsidP="00FA6607">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3B65AD" w14:textId="77777777" w:rsidR="00480672" w:rsidRPr="00BC50D3" w:rsidRDefault="00480672" w:rsidP="00FA6607">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B85C31" w14:textId="77777777" w:rsidR="00480672" w:rsidRPr="00BC50D3" w:rsidRDefault="00480672" w:rsidP="00FA6607">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57C13" w14:textId="77777777" w:rsidR="00480672" w:rsidRPr="00BC50D3" w:rsidRDefault="00480672" w:rsidP="00FA6607">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65A830" w14:textId="77777777" w:rsidR="00480672" w:rsidRPr="00BC50D3" w:rsidRDefault="00480672" w:rsidP="00FA6607">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F217A0" w14:textId="77777777" w:rsidR="00480672" w:rsidRPr="00BC50D3" w:rsidRDefault="00480672" w:rsidP="00FA6607">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8114F8" w14:textId="77777777" w:rsidR="00480672" w:rsidRPr="00BC50D3" w:rsidRDefault="00480672" w:rsidP="00FA6607">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0A0E1848" w14:textId="77777777" w:rsidR="00480672" w:rsidRPr="00BC50D3" w:rsidRDefault="00480672" w:rsidP="00FA6607">
            <w:pPr>
              <w:pStyle w:val="TAC"/>
              <w:rPr>
                <w:lang w:val="sv-SE" w:eastAsia="zh-CN"/>
              </w:rPr>
            </w:pPr>
          </w:p>
        </w:tc>
      </w:tr>
      <w:tr w:rsidR="00480672" w:rsidRPr="00270C16" w14:paraId="51A992E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886811" w14:textId="77777777" w:rsidR="00480672" w:rsidRPr="00BC50D3" w:rsidRDefault="00480672" w:rsidP="00FA6607">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0D1A4E" w14:textId="77777777" w:rsidR="00480672" w:rsidRPr="00BC50D3" w:rsidRDefault="00480672" w:rsidP="00FA6607">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AB72322" w14:textId="77777777" w:rsidR="00480672" w:rsidRPr="00BC50D3" w:rsidRDefault="00480672" w:rsidP="00FA6607">
            <w:pPr>
              <w:pStyle w:val="TAC"/>
              <w:rPr>
                <w:lang w:val="sv-SE" w:eastAsia="zh-CN"/>
              </w:rPr>
            </w:pPr>
            <w:r w:rsidRPr="00BC50D3">
              <w:rPr>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CBD8D8" w14:textId="77777777" w:rsidR="00480672" w:rsidRPr="00BC50D3" w:rsidRDefault="00480672" w:rsidP="00FA6607">
            <w:pPr>
              <w:pStyle w:val="TAC"/>
              <w:rPr>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4ABC4C" w14:textId="77777777" w:rsidR="00480672" w:rsidRPr="00BC50D3" w:rsidRDefault="00480672" w:rsidP="00FA6607">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683AE" w14:textId="77777777" w:rsidR="00480672" w:rsidRPr="00BC50D3" w:rsidRDefault="00480672" w:rsidP="00FA6607">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967C69" w14:textId="77777777" w:rsidR="00480672" w:rsidRPr="00BC50D3" w:rsidRDefault="00480672" w:rsidP="00FA6607">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2F8596" w14:textId="77777777" w:rsidR="00480672" w:rsidRPr="00BC50D3" w:rsidRDefault="00480672" w:rsidP="00FA6607">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24A33D" w14:textId="77777777" w:rsidR="00480672" w:rsidRPr="00BC50D3" w:rsidRDefault="00480672" w:rsidP="00FA6607">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6997032B" w14:textId="77777777" w:rsidR="00480672" w:rsidRPr="00BC50D3" w:rsidRDefault="00480672" w:rsidP="00FA6607">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6188AC" w14:textId="77777777" w:rsidR="00480672" w:rsidRPr="00BC50D3" w:rsidRDefault="00480672" w:rsidP="00FA6607">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75C51894" w14:textId="77777777" w:rsidR="00480672" w:rsidRPr="00BC50D3" w:rsidRDefault="00480672" w:rsidP="00FA6607">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4CEDC3" w14:textId="77777777" w:rsidR="00480672" w:rsidRPr="00BC50D3" w:rsidRDefault="00480672" w:rsidP="00FA6607">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4A1F65" w14:textId="77777777" w:rsidR="00480672" w:rsidRPr="00BC50D3" w:rsidRDefault="00480672" w:rsidP="00FA6607">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A31918" w14:textId="77777777" w:rsidR="00480672" w:rsidRPr="00BC50D3" w:rsidRDefault="00480672" w:rsidP="00FA6607">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06786D" w14:textId="77777777" w:rsidR="00480672" w:rsidRPr="00BC50D3" w:rsidRDefault="00480672" w:rsidP="00FA6607">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46A4BF" w14:textId="77777777" w:rsidR="00480672" w:rsidRPr="00BC50D3" w:rsidRDefault="00480672" w:rsidP="00FA6607">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2B013D" w14:textId="77777777" w:rsidR="00480672" w:rsidRPr="00BC50D3" w:rsidRDefault="00480672" w:rsidP="00FA6607">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DDB5070" w14:textId="77777777" w:rsidR="00480672" w:rsidRPr="00BC50D3" w:rsidRDefault="00480672" w:rsidP="00FA6607">
            <w:pPr>
              <w:pStyle w:val="TAC"/>
              <w:rPr>
                <w:lang w:val="sv-SE" w:eastAsia="zh-CN"/>
              </w:rPr>
            </w:pPr>
          </w:p>
        </w:tc>
      </w:tr>
      <w:tr w:rsidR="00480672" w:rsidRPr="00270C16" w14:paraId="31FB13A7"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7175AD4A" w14:textId="77777777" w:rsidR="00480672" w:rsidRPr="00270C16" w:rsidRDefault="00480672" w:rsidP="00FA6607">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4A85D602" w14:textId="77777777" w:rsidR="00480672" w:rsidRPr="00270C16" w:rsidRDefault="00480672" w:rsidP="00FA6607">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0B6FFABF" w14:textId="77777777" w:rsidR="00480672" w:rsidRPr="00270C16" w:rsidRDefault="00480672" w:rsidP="00FA6607">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F33A11" w14:textId="77777777" w:rsidR="00480672" w:rsidRPr="00270C16" w:rsidRDefault="00480672" w:rsidP="00FA6607">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077F5C" w14:textId="77777777" w:rsidR="00480672" w:rsidRPr="00D573F7" w:rsidRDefault="00480672" w:rsidP="00FA6607">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ADB673" w14:textId="77777777" w:rsidR="00480672" w:rsidRPr="00D573F7" w:rsidRDefault="00480672" w:rsidP="00FA6607">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3D454D" w14:textId="77777777" w:rsidR="00480672" w:rsidRPr="00D573F7" w:rsidRDefault="00480672" w:rsidP="00FA6607">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9867A1"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ECC37FF"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B8D076F" w14:textId="77777777" w:rsidR="00480672" w:rsidRPr="00D573F7" w:rsidRDefault="00480672" w:rsidP="00FA6607">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C62EB71" w14:textId="77777777" w:rsidR="00480672" w:rsidRPr="00D573F7" w:rsidRDefault="00480672" w:rsidP="00FA6607">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9EF17C8" w14:textId="77777777" w:rsidR="00480672" w:rsidRPr="00D573F7" w:rsidRDefault="00480672" w:rsidP="00FA6607">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470234F" w14:textId="77777777" w:rsidR="00480672" w:rsidRPr="00D573F7" w:rsidRDefault="00480672" w:rsidP="00FA6607">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D074465" w14:textId="77777777" w:rsidR="00480672" w:rsidRPr="00D573F7" w:rsidRDefault="00480672" w:rsidP="00FA6607">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AD7C776" w14:textId="77777777" w:rsidR="00480672" w:rsidRPr="00D573F7" w:rsidRDefault="00480672" w:rsidP="00FA6607">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30BBB94" w14:textId="77777777" w:rsidR="00480672" w:rsidRPr="00D573F7" w:rsidRDefault="00480672" w:rsidP="00FA6607">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4280211" w14:textId="77777777" w:rsidR="00480672" w:rsidRPr="00D573F7" w:rsidRDefault="00480672" w:rsidP="00FA6607">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DE43632" w14:textId="77777777" w:rsidR="00480672" w:rsidRPr="00D573F7" w:rsidRDefault="00480672" w:rsidP="00FA6607">
            <w:pPr>
              <w:pStyle w:val="TAC"/>
              <w:rPr>
                <w:lang w:val="en-US"/>
              </w:rPr>
            </w:pPr>
          </w:p>
        </w:tc>
        <w:tc>
          <w:tcPr>
            <w:tcW w:w="1265" w:type="dxa"/>
            <w:tcBorders>
              <w:left w:val="single" w:sz="4" w:space="0" w:color="auto"/>
              <w:bottom w:val="nil"/>
              <w:right w:val="single" w:sz="4" w:space="0" w:color="auto"/>
            </w:tcBorders>
            <w:shd w:val="clear" w:color="auto" w:fill="auto"/>
          </w:tcPr>
          <w:p w14:paraId="56FFE4D8"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153CED8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82DB7B3"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CED132F"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0E05E505" w14:textId="77777777" w:rsidR="00480672" w:rsidRPr="00270C16" w:rsidRDefault="00480672" w:rsidP="00FA6607">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132F965C" w14:textId="77777777" w:rsidR="00480672" w:rsidRPr="00270C16" w:rsidRDefault="00480672" w:rsidP="00FA6607">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3A7FAF9" w14:textId="77777777" w:rsidR="00480672" w:rsidRPr="00D573F7" w:rsidRDefault="00480672" w:rsidP="00FA6607">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E53FB18" w14:textId="77777777" w:rsidR="00480672" w:rsidRPr="00D573F7" w:rsidRDefault="00480672" w:rsidP="00FA6607">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6D4C359" w14:textId="77777777" w:rsidR="00480672" w:rsidRPr="002F2266" w:rsidRDefault="00480672" w:rsidP="00FA6607">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B572272"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8D145A8"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F6A1A7E" w14:textId="77777777" w:rsidR="00480672" w:rsidRPr="00D573F7" w:rsidRDefault="00480672" w:rsidP="00FA6607">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34873328" w14:textId="77777777" w:rsidR="00480672" w:rsidRPr="00D573F7" w:rsidRDefault="00480672" w:rsidP="00FA6607">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41C26823" w14:textId="77777777" w:rsidR="00480672" w:rsidRPr="00D573F7" w:rsidRDefault="00480672" w:rsidP="00FA6607">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5A21E20D" w14:textId="77777777" w:rsidR="00480672" w:rsidRPr="00D573F7" w:rsidRDefault="00480672" w:rsidP="00FA6607">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60E9F6AB" w14:textId="77777777" w:rsidR="00480672" w:rsidRPr="00D573F7" w:rsidRDefault="00480672" w:rsidP="00FA6607">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AA8F82F" w14:textId="77777777" w:rsidR="00480672" w:rsidRPr="00D573F7" w:rsidRDefault="00480672" w:rsidP="00FA6607">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0F45D26F" w14:textId="77777777" w:rsidR="00480672" w:rsidRPr="00D573F7" w:rsidRDefault="00480672" w:rsidP="00FA6607">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04A69803" w14:textId="77777777" w:rsidR="00480672" w:rsidRPr="00D573F7" w:rsidRDefault="00480672" w:rsidP="00FA6607">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06225A99" w14:textId="77777777" w:rsidR="00480672" w:rsidRPr="00D573F7" w:rsidRDefault="00480672" w:rsidP="00FA6607">
            <w:pPr>
              <w:pStyle w:val="TAC"/>
              <w:rPr>
                <w:lang w:val="en-US"/>
              </w:rPr>
            </w:pPr>
          </w:p>
        </w:tc>
        <w:tc>
          <w:tcPr>
            <w:tcW w:w="1265" w:type="dxa"/>
            <w:tcBorders>
              <w:top w:val="nil"/>
              <w:left w:val="single" w:sz="4" w:space="0" w:color="auto"/>
              <w:bottom w:val="nil"/>
              <w:right w:val="single" w:sz="4" w:space="0" w:color="auto"/>
            </w:tcBorders>
            <w:shd w:val="clear" w:color="auto" w:fill="auto"/>
          </w:tcPr>
          <w:p w14:paraId="6EFA5933" w14:textId="77777777" w:rsidR="00480672" w:rsidRPr="00270C16" w:rsidRDefault="00480672" w:rsidP="00FA6607">
            <w:pPr>
              <w:pStyle w:val="TAC"/>
              <w:rPr>
                <w:lang w:val="en-US" w:eastAsia="zh-CN"/>
              </w:rPr>
            </w:pPr>
          </w:p>
        </w:tc>
      </w:tr>
      <w:tr w:rsidR="00480672" w:rsidRPr="00270C16" w14:paraId="587BAAB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70C1AF"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C34385"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63022333" w14:textId="77777777" w:rsidR="00480672" w:rsidRPr="00270C16" w:rsidRDefault="00480672" w:rsidP="00FA6607">
            <w:pPr>
              <w:pStyle w:val="TAC"/>
              <w:rPr>
                <w:lang w:val="en-US"/>
              </w:rPr>
            </w:pPr>
            <w:r w:rsidRPr="00D573F7">
              <w:rPr>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14:paraId="640D4C38" w14:textId="77777777" w:rsidR="00480672" w:rsidRPr="00270C16" w:rsidRDefault="00480672" w:rsidP="00FA6607">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31E160" w14:textId="77777777" w:rsidR="00480672" w:rsidRPr="00D573F7" w:rsidRDefault="00480672" w:rsidP="00FA6607">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DA00255" w14:textId="77777777" w:rsidR="00480672" w:rsidRPr="00D573F7" w:rsidRDefault="00480672" w:rsidP="00FA6607">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86446D" w14:textId="77777777" w:rsidR="00480672" w:rsidRPr="00D573F7" w:rsidRDefault="00480672" w:rsidP="00FA6607">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FFC09BA" w14:textId="77777777" w:rsidR="00480672" w:rsidRPr="00270C16" w:rsidRDefault="00480672" w:rsidP="00FA6607">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730DEF6C" w14:textId="77777777" w:rsidR="00480672" w:rsidRPr="00270C16" w:rsidRDefault="00480672" w:rsidP="00FA6607">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8A6EDAE" w14:textId="77777777" w:rsidR="00480672" w:rsidRPr="00D573F7"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6F91855" w14:textId="77777777" w:rsidR="00480672" w:rsidRPr="00D573F7" w:rsidRDefault="00480672" w:rsidP="00FA6607">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D2752EB" w14:textId="77777777" w:rsidR="00480672" w:rsidRPr="00D573F7"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8A4B346" w14:textId="77777777" w:rsidR="00480672" w:rsidRPr="00D573F7" w:rsidRDefault="00480672" w:rsidP="00FA6607">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17E5D39" w14:textId="77777777" w:rsidR="00480672" w:rsidRPr="00D573F7" w:rsidRDefault="00480672" w:rsidP="00FA6607">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7CB108D" w14:textId="77777777" w:rsidR="00480672" w:rsidRPr="00D573F7" w:rsidRDefault="00480672" w:rsidP="00FA6607">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446B795" w14:textId="77777777" w:rsidR="00480672" w:rsidRPr="00D573F7" w:rsidRDefault="00480672" w:rsidP="00FA6607">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FD981B" w14:textId="77777777" w:rsidR="00480672" w:rsidRPr="00D573F7" w:rsidRDefault="00480672" w:rsidP="00FA6607">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6C140DD" w14:textId="77777777" w:rsidR="00480672" w:rsidRPr="00D573F7" w:rsidRDefault="00480672" w:rsidP="00FA6607">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EE23E45" w14:textId="77777777" w:rsidR="00480672" w:rsidRPr="00270C16" w:rsidRDefault="00480672" w:rsidP="00FA6607">
            <w:pPr>
              <w:pStyle w:val="TAC"/>
              <w:rPr>
                <w:lang w:val="en-US" w:eastAsia="zh-CN"/>
              </w:rPr>
            </w:pPr>
          </w:p>
        </w:tc>
      </w:tr>
      <w:tr w:rsidR="00480672" w:rsidRPr="00270C16" w14:paraId="34B779A5"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1B502909" w14:textId="77777777" w:rsidR="00480672" w:rsidRPr="00270C16" w:rsidRDefault="00480672" w:rsidP="00FA6607">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6D4304D9" w14:textId="77777777" w:rsidR="00480672" w:rsidRPr="00270C16" w:rsidRDefault="00480672" w:rsidP="00FA6607">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3F1DFD15" w14:textId="77777777" w:rsidR="00480672" w:rsidRPr="00270C16" w:rsidRDefault="00480672" w:rsidP="00FA6607">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82D908" w14:textId="77777777" w:rsidR="00480672" w:rsidRPr="00270C16" w:rsidRDefault="00480672" w:rsidP="00FA6607">
            <w:pPr>
              <w:pStyle w:val="TAC"/>
              <w:rPr>
                <w:lang w:val="en-US"/>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CCEFE8" w14:textId="77777777" w:rsidR="00480672" w:rsidRPr="00D573F7" w:rsidRDefault="00480672" w:rsidP="00FA6607">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4B1C759E" w14:textId="77777777" w:rsidR="00480672" w:rsidRPr="00D573F7" w:rsidRDefault="00480672" w:rsidP="00FA6607">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1DD8FC2D" w14:textId="77777777" w:rsidR="00480672" w:rsidRPr="00D573F7" w:rsidRDefault="00480672" w:rsidP="00FA6607">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4F12A8"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C8B755E"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229C26" w14:textId="77777777" w:rsidR="00480672" w:rsidRPr="00D573F7" w:rsidRDefault="00480672" w:rsidP="00FA6607">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3CD212B" w14:textId="77777777" w:rsidR="00480672" w:rsidRPr="00D573F7" w:rsidRDefault="00480672" w:rsidP="00FA6607">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6F7E2D69" w14:textId="77777777" w:rsidR="00480672" w:rsidRPr="00D573F7" w:rsidRDefault="00480672" w:rsidP="00FA6607">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6A0F73A" w14:textId="77777777" w:rsidR="00480672" w:rsidRPr="00D573F7" w:rsidRDefault="00480672" w:rsidP="00FA6607">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8393D11" w14:textId="77777777" w:rsidR="00480672" w:rsidRPr="00D573F7" w:rsidRDefault="00480672" w:rsidP="00FA6607">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6E89C94" w14:textId="77777777" w:rsidR="00480672" w:rsidRPr="00D573F7" w:rsidRDefault="00480672" w:rsidP="00FA6607">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4CBA6B7" w14:textId="77777777" w:rsidR="00480672" w:rsidRPr="00D573F7" w:rsidRDefault="00480672" w:rsidP="00FA6607">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C7A939" w14:textId="77777777" w:rsidR="00480672" w:rsidRPr="00D573F7" w:rsidRDefault="00480672" w:rsidP="00FA6607">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DB3DB61" w14:textId="77777777" w:rsidR="00480672" w:rsidRPr="00D573F7" w:rsidRDefault="00480672" w:rsidP="00FA6607">
            <w:pPr>
              <w:pStyle w:val="TAC"/>
              <w:rPr>
                <w:lang w:val="en-US"/>
              </w:rPr>
            </w:pPr>
          </w:p>
        </w:tc>
        <w:tc>
          <w:tcPr>
            <w:tcW w:w="1265" w:type="dxa"/>
            <w:tcBorders>
              <w:left w:val="single" w:sz="4" w:space="0" w:color="auto"/>
              <w:bottom w:val="nil"/>
              <w:right w:val="single" w:sz="4" w:space="0" w:color="auto"/>
            </w:tcBorders>
            <w:shd w:val="clear" w:color="auto" w:fill="auto"/>
          </w:tcPr>
          <w:p w14:paraId="07F3F2D5"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37BBF3F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C2857B"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A87B805"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33AB66DE" w14:textId="77777777" w:rsidR="00480672" w:rsidRPr="00270C16" w:rsidRDefault="00480672" w:rsidP="00FA6607">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51961E53" w14:textId="77777777" w:rsidR="00480672" w:rsidRPr="00270C16" w:rsidRDefault="00480672" w:rsidP="00FA6607">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7164187" w14:textId="77777777" w:rsidR="00480672" w:rsidRPr="00D573F7" w:rsidRDefault="00480672" w:rsidP="00FA6607">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BDC96AE" w14:textId="77777777" w:rsidR="00480672" w:rsidRPr="00D573F7" w:rsidRDefault="00480672" w:rsidP="00FA6607">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88D8BB8" w14:textId="77777777" w:rsidR="00480672" w:rsidRPr="00D573F7" w:rsidRDefault="00480672" w:rsidP="00FA6607">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35EB15"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4886B48"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0887D26" w14:textId="77777777" w:rsidR="00480672" w:rsidRPr="00D573F7" w:rsidRDefault="00480672" w:rsidP="00FA6607">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F360C65" w14:textId="77777777" w:rsidR="00480672" w:rsidRPr="00D573F7" w:rsidRDefault="00480672" w:rsidP="00FA6607">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786669F" w14:textId="77777777" w:rsidR="00480672" w:rsidRPr="00D573F7" w:rsidRDefault="00480672" w:rsidP="00FA6607">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A1B92C4" w14:textId="77777777" w:rsidR="00480672" w:rsidRPr="00D573F7" w:rsidRDefault="00480672" w:rsidP="00FA6607">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EDA3B1A" w14:textId="77777777" w:rsidR="00480672" w:rsidRPr="00D573F7" w:rsidRDefault="00480672" w:rsidP="00FA6607">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51A1C61" w14:textId="77777777" w:rsidR="00480672" w:rsidRPr="00D573F7" w:rsidRDefault="00480672" w:rsidP="00FA6607">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5BF7719" w14:textId="77777777" w:rsidR="00480672" w:rsidRPr="00D573F7" w:rsidRDefault="00480672" w:rsidP="00FA6607">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D48ED53" w14:textId="77777777" w:rsidR="00480672" w:rsidRPr="00D573F7" w:rsidRDefault="00480672" w:rsidP="00FA6607">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1C54A90" w14:textId="77777777" w:rsidR="00480672" w:rsidRPr="00D573F7" w:rsidRDefault="00480672" w:rsidP="00FA6607">
            <w:pPr>
              <w:pStyle w:val="TAC"/>
              <w:rPr>
                <w:lang w:val="en-US"/>
              </w:rPr>
            </w:pPr>
          </w:p>
        </w:tc>
        <w:tc>
          <w:tcPr>
            <w:tcW w:w="1265" w:type="dxa"/>
            <w:tcBorders>
              <w:top w:val="nil"/>
              <w:left w:val="single" w:sz="4" w:space="0" w:color="auto"/>
              <w:bottom w:val="nil"/>
              <w:right w:val="single" w:sz="4" w:space="0" w:color="auto"/>
            </w:tcBorders>
            <w:shd w:val="clear" w:color="auto" w:fill="auto"/>
          </w:tcPr>
          <w:p w14:paraId="68CA661A" w14:textId="77777777" w:rsidR="00480672" w:rsidRPr="00270C16" w:rsidRDefault="00480672" w:rsidP="00FA6607">
            <w:pPr>
              <w:pStyle w:val="TAC"/>
              <w:rPr>
                <w:lang w:val="en-US" w:eastAsia="zh-CN"/>
              </w:rPr>
            </w:pPr>
          </w:p>
        </w:tc>
      </w:tr>
      <w:tr w:rsidR="00480672" w:rsidRPr="00270C16" w14:paraId="1CB5B41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8A7876"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3C0FC6"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6A35EEA7" w14:textId="77777777" w:rsidR="00480672" w:rsidRPr="00270C16" w:rsidRDefault="00480672" w:rsidP="00FA6607">
            <w:pPr>
              <w:pStyle w:val="TAC"/>
              <w:rPr>
                <w:lang w:val="en-US"/>
              </w:rPr>
            </w:pPr>
            <w:r w:rsidRPr="00D573F7">
              <w:rPr>
                <w:lang w:val="en-US"/>
              </w:rPr>
              <w:t>n40</w:t>
            </w:r>
          </w:p>
        </w:tc>
        <w:tc>
          <w:tcPr>
            <w:tcW w:w="9532" w:type="dxa"/>
            <w:gridSpan w:val="18"/>
            <w:tcBorders>
              <w:left w:val="single" w:sz="4" w:space="0" w:color="auto"/>
              <w:bottom w:val="single" w:sz="4" w:space="0" w:color="auto"/>
              <w:right w:val="single" w:sz="4" w:space="0" w:color="auto"/>
            </w:tcBorders>
          </w:tcPr>
          <w:p w14:paraId="321160B3" w14:textId="77777777" w:rsidR="00480672" w:rsidRPr="00D573F7" w:rsidRDefault="00480672" w:rsidP="00FA6607">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FB7794F" w14:textId="77777777" w:rsidR="00480672" w:rsidRPr="00270C16" w:rsidRDefault="00480672" w:rsidP="00FA6607">
            <w:pPr>
              <w:pStyle w:val="TAC"/>
              <w:rPr>
                <w:lang w:val="en-US" w:eastAsia="zh-CN"/>
              </w:rPr>
            </w:pPr>
          </w:p>
        </w:tc>
      </w:tr>
      <w:tr w:rsidR="00480672" w:rsidRPr="00270C16" w14:paraId="7ABF1A0C" w14:textId="77777777" w:rsidTr="00FA6607">
        <w:trPr>
          <w:trHeight w:val="128"/>
        </w:trPr>
        <w:tc>
          <w:tcPr>
            <w:tcW w:w="1599" w:type="dxa"/>
            <w:gridSpan w:val="2"/>
            <w:tcBorders>
              <w:left w:val="single" w:sz="4" w:space="0" w:color="auto"/>
              <w:bottom w:val="nil"/>
              <w:right w:val="single" w:sz="4" w:space="0" w:color="auto"/>
            </w:tcBorders>
            <w:shd w:val="clear" w:color="auto" w:fill="auto"/>
          </w:tcPr>
          <w:p w14:paraId="01CA17B8" w14:textId="77777777" w:rsidR="00480672" w:rsidRDefault="00480672" w:rsidP="00FA6607">
            <w:pPr>
              <w:pStyle w:val="TAC"/>
              <w:rPr>
                <w:rFonts w:eastAsiaTheme="minorEastAsia"/>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40FCA704" w14:textId="77777777" w:rsidR="00480672" w:rsidRDefault="00480672" w:rsidP="00FA6607">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37A00EA3" w14:textId="77777777" w:rsidR="00480672" w:rsidRPr="00270C16" w:rsidRDefault="00480672" w:rsidP="00FA6607">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125E46F4" w14:textId="77777777" w:rsidR="00480672" w:rsidRPr="00270C16" w:rsidRDefault="00480672" w:rsidP="00FA6607">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45D4B9E9" w14:textId="77777777" w:rsidR="00480672" w:rsidRPr="00270C16" w:rsidRDefault="00480672" w:rsidP="00FA6607">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0CECED20" w14:textId="77777777" w:rsidR="00480672" w:rsidRPr="00270C16" w:rsidRDefault="00480672" w:rsidP="00FA6607">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851910E" w14:textId="77777777" w:rsidR="00480672" w:rsidRPr="00270C16" w:rsidRDefault="00480672" w:rsidP="00FA6607">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C36BB45"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BB4992"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02111F"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57BD1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EB5C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8FC478"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710624"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054A26"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FA810E"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35A31E"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BF961B"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9EE6C56" w14:textId="77777777" w:rsidR="00480672" w:rsidRPr="00270C16" w:rsidRDefault="00480672" w:rsidP="00FA6607">
            <w:pPr>
              <w:pStyle w:val="TAC"/>
              <w:rPr>
                <w:lang w:val="en-US" w:eastAsia="zh-CN"/>
              </w:rPr>
            </w:pPr>
            <w:r w:rsidRPr="007B66E9">
              <w:t>0</w:t>
            </w:r>
          </w:p>
        </w:tc>
      </w:tr>
      <w:tr w:rsidR="00480672" w:rsidRPr="00270C16" w14:paraId="56DE1E0E" w14:textId="77777777" w:rsidTr="00FA6607">
        <w:trPr>
          <w:trHeight w:val="128"/>
        </w:trPr>
        <w:tc>
          <w:tcPr>
            <w:tcW w:w="1599" w:type="dxa"/>
            <w:gridSpan w:val="2"/>
            <w:tcBorders>
              <w:top w:val="nil"/>
              <w:left w:val="single" w:sz="4" w:space="0" w:color="auto"/>
              <w:bottom w:val="nil"/>
              <w:right w:val="single" w:sz="4" w:space="0" w:color="auto"/>
            </w:tcBorders>
            <w:shd w:val="clear" w:color="auto" w:fill="auto"/>
          </w:tcPr>
          <w:p w14:paraId="10573367" w14:textId="77777777" w:rsidR="00480672" w:rsidRDefault="00480672" w:rsidP="00FA6607">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C5B9F67" w14:textId="77777777" w:rsidR="00480672"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61FF19F8" w14:textId="77777777" w:rsidR="00480672" w:rsidRPr="00270C16" w:rsidRDefault="00480672" w:rsidP="00FA6607">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12941A22" w14:textId="77777777" w:rsidR="00480672" w:rsidRPr="00270C16" w:rsidRDefault="00480672" w:rsidP="00FA6607">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56BB586D" w14:textId="77777777" w:rsidR="00480672" w:rsidRPr="00270C16" w:rsidRDefault="00480672" w:rsidP="00FA6607">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C3C31C6" w14:textId="77777777" w:rsidR="00480672" w:rsidRPr="00270C16" w:rsidRDefault="00480672" w:rsidP="00FA6607">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C4E7383" w14:textId="77777777" w:rsidR="00480672" w:rsidRPr="00270C16" w:rsidRDefault="00480672" w:rsidP="00FA6607">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8B248B9"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9CBCC4"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02AA0E"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42C8D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20575F"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C49AE0"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76592B"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479FA3"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C401F5"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8C1AB9"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EA1BD4"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03A47B8" w14:textId="77777777" w:rsidR="00480672" w:rsidRPr="00270C16" w:rsidRDefault="00480672" w:rsidP="00FA6607">
            <w:pPr>
              <w:pStyle w:val="TAC"/>
              <w:rPr>
                <w:lang w:val="en-US" w:eastAsia="zh-CN"/>
              </w:rPr>
            </w:pPr>
          </w:p>
        </w:tc>
      </w:tr>
      <w:tr w:rsidR="00480672" w:rsidRPr="00270C16" w14:paraId="274A7A62" w14:textId="77777777" w:rsidTr="00FA6607">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233F27B" w14:textId="77777777" w:rsidR="00480672" w:rsidRDefault="00480672" w:rsidP="00FA6607">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EA100E" w14:textId="77777777" w:rsidR="00480672"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5776CBD7" w14:textId="77777777" w:rsidR="00480672" w:rsidRPr="00270C16" w:rsidRDefault="00480672" w:rsidP="00FA6607">
            <w:pPr>
              <w:pStyle w:val="TAC"/>
              <w:rPr>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0376E062" w14:textId="77777777" w:rsidR="00480672" w:rsidRPr="00270C16" w:rsidRDefault="00480672" w:rsidP="00FA6607">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8ACAF3" w14:textId="77777777" w:rsidR="00480672" w:rsidRPr="00270C16" w:rsidRDefault="00480672" w:rsidP="00FA6607">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1987A5C" w14:textId="77777777" w:rsidR="00480672" w:rsidRPr="00270C16" w:rsidRDefault="00480672" w:rsidP="00FA6607">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19AEA19" w14:textId="77777777" w:rsidR="00480672" w:rsidRPr="00270C16" w:rsidRDefault="00480672" w:rsidP="00FA6607">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5F13A748"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056C12" w14:textId="77777777" w:rsidR="00480672" w:rsidRPr="00270C16" w:rsidRDefault="00480672" w:rsidP="00FA6607">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3B0FAC21"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4B53AA" w14:textId="77777777" w:rsidR="00480672" w:rsidRPr="00270C16" w:rsidRDefault="00480672" w:rsidP="00FA6607">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5BD58D41" w14:textId="77777777" w:rsidR="00480672" w:rsidRPr="007B66E9"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2A98D10E" w14:textId="77777777" w:rsidR="00480672" w:rsidRPr="00270C16" w:rsidRDefault="00480672" w:rsidP="00FA6607">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398C2C7" w14:textId="77777777" w:rsidR="00480672" w:rsidRPr="00270C16" w:rsidRDefault="00480672" w:rsidP="00FA6607">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56752B14"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026F7C" w14:textId="77777777" w:rsidR="00480672" w:rsidRPr="00270C16" w:rsidRDefault="00480672" w:rsidP="00FA6607">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407BE45A" w14:textId="77777777" w:rsidR="00480672" w:rsidRPr="00270C16" w:rsidRDefault="00480672" w:rsidP="00FA6607">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6BF437A5" w14:textId="77777777" w:rsidR="00480672" w:rsidRPr="00270C16" w:rsidRDefault="00480672" w:rsidP="00FA6607">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1307A4D0" w14:textId="77777777" w:rsidR="00480672" w:rsidRPr="00270C16" w:rsidRDefault="00480672" w:rsidP="00FA6607">
            <w:pPr>
              <w:pStyle w:val="TAC"/>
              <w:rPr>
                <w:lang w:val="en-US" w:eastAsia="zh-CN"/>
              </w:rPr>
            </w:pPr>
          </w:p>
        </w:tc>
      </w:tr>
      <w:tr w:rsidR="00480672" w:rsidRPr="00270C16" w14:paraId="2F11D0EE" w14:textId="77777777" w:rsidTr="00FA6607">
        <w:trPr>
          <w:trHeight w:val="128"/>
        </w:trPr>
        <w:tc>
          <w:tcPr>
            <w:tcW w:w="1599" w:type="dxa"/>
            <w:gridSpan w:val="2"/>
            <w:tcBorders>
              <w:left w:val="single" w:sz="4" w:space="0" w:color="auto"/>
              <w:bottom w:val="nil"/>
              <w:right w:val="single" w:sz="4" w:space="0" w:color="auto"/>
            </w:tcBorders>
            <w:shd w:val="clear" w:color="auto" w:fill="auto"/>
          </w:tcPr>
          <w:p w14:paraId="6F45CBA1" w14:textId="77777777" w:rsidR="00480672" w:rsidRDefault="00480672" w:rsidP="00FA6607">
            <w:pPr>
              <w:pStyle w:val="TAC"/>
              <w:rPr>
                <w:rFonts w:eastAsiaTheme="minorEastAsia"/>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63A1CB02" w14:textId="77777777" w:rsidR="00480672" w:rsidRDefault="00480672" w:rsidP="00FA6607">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50F5FEBE" w14:textId="77777777" w:rsidR="00480672" w:rsidRPr="00270C16" w:rsidRDefault="00480672" w:rsidP="00FA6607">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083A91E6" w14:textId="77777777" w:rsidR="00480672" w:rsidRPr="00270C16" w:rsidRDefault="00480672" w:rsidP="00FA6607">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49FBD3FC" w14:textId="77777777" w:rsidR="00480672" w:rsidRPr="00270C16" w:rsidRDefault="00480672" w:rsidP="00FA6607">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D00438F" w14:textId="77777777" w:rsidR="00480672" w:rsidRPr="00270C16" w:rsidRDefault="00480672" w:rsidP="00FA6607">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E2CBD0F" w14:textId="77777777" w:rsidR="00480672" w:rsidRPr="00270C16" w:rsidRDefault="00480672" w:rsidP="00FA6607">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55DC8CF"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ED7774"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0C7734"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45EC79"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8D849F"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25971C"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22F4B8"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13383E"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61970A"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EC1F7D"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0FBD8"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F4A43A5" w14:textId="77777777" w:rsidR="00480672" w:rsidRPr="00270C16" w:rsidRDefault="00480672" w:rsidP="00FA6607">
            <w:pPr>
              <w:pStyle w:val="TAC"/>
              <w:rPr>
                <w:lang w:val="en-US" w:eastAsia="zh-CN"/>
              </w:rPr>
            </w:pPr>
            <w:r w:rsidRPr="007B66E9">
              <w:t>0</w:t>
            </w:r>
          </w:p>
        </w:tc>
      </w:tr>
      <w:tr w:rsidR="00480672" w:rsidRPr="00270C16" w14:paraId="4E8204BA" w14:textId="77777777" w:rsidTr="00FA6607">
        <w:trPr>
          <w:trHeight w:val="128"/>
        </w:trPr>
        <w:tc>
          <w:tcPr>
            <w:tcW w:w="1599" w:type="dxa"/>
            <w:gridSpan w:val="2"/>
            <w:tcBorders>
              <w:top w:val="nil"/>
              <w:left w:val="single" w:sz="4" w:space="0" w:color="auto"/>
              <w:bottom w:val="nil"/>
              <w:right w:val="single" w:sz="4" w:space="0" w:color="auto"/>
            </w:tcBorders>
            <w:shd w:val="clear" w:color="auto" w:fill="auto"/>
          </w:tcPr>
          <w:p w14:paraId="598918F2" w14:textId="77777777" w:rsidR="00480672" w:rsidRDefault="00480672" w:rsidP="00FA6607">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B8ED79F" w14:textId="77777777" w:rsidR="00480672"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31F2FB8E" w14:textId="77777777" w:rsidR="00480672" w:rsidRPr="00270C16" w:rsidRDefault="00480672" w:rsidP="00FA6607">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51A935C0" w14:textId="77777777" w:rsidR="00480672" w:rsidRPr="00270C16" w:rsidRDefault="00480672" w:rsidP="00FA6607">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37FE54F" w14:textId="77777777" w:rsidR="00480672" w:rsidRPr="00270C16" w:rsidRDefault="00480672" w:rsidP="00FA6607">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C8CEA61" w14:textId="77777777" w:rsidR="00480672" w:rsidRPr="00270C16" w:rsidRDefault="00480672" w:rsidP="00FA6607">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5086D8C" w14:textId="77777777" w:rsidR="00480672" w:rsidRPr="00270C16" w:rsidRDefault="00480672" w:rsidP="00FA6607">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F5F5353"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0C6B3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A3BE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58F0CD"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1AA0D1"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98628B"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0948A3"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345C67"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C97DF6"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21618"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465462"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F202040" w14:textId="77777777" w:rsidR="00480672" w:rsidRPr="00270C16" w:rsidRDefault="00480672" w:rsidP="00FA6607">
            <w:pPr>
              <w:pStyle w:val="TAC"/>
              <w:rPr>
                <w:lang w:val="en-US" w:eastAsia="zh-CN"/>
              </w:rPr>
            </w:pPr>
          </w:p>
        </w:tc>
      </w:tr>
      <w:tr w:rsidR="00480672" w:rsidRPr="00270C16" w14:paraId="6B5C9456" w14:textId="77777777" w:rsidTr="00FA6607">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6CFC265D" w14:textId="77777777" w:rsidR="00480672" w:rsidRDefault="00480672" w:rsidP="00FA6607">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58B2FA" w14:textId="77777777" w:rsidR="00480672"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05D6D799" w14:textId="77777777" w:rsidR="00480672" w:rsidRPr="00270C16" w:rsidRDefault="00480672" w:rsidP="00FA6607">
            <w:pPr>
              <w:pStyle w:val="TAC"/>
              <w:rPr>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1E19B398" w14:textId="77777777" w:rsidR="00480672" w:rsidRPr="00270C16" w:rsidRDefault="00480672" w:rsidP="00FA6607">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0B8BBC" w14:textId="77777777" w:rsidR="00480672" w:rsidRPr="00270C16" w:rsidRDefault="00480672" w:rsidP="00FA6607">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64FC8A01" w14:textId="77777777" w:rsidR="00480672" w:rsidRPr="00270C16" w:rsidRDefault="00480672" w:rsidP="00FA6607">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74738FB" w14:textId="77777777" w:rsidR="00480672" w:rsidRPr="00270C16" w:rsidRDefault="00480672" w:rsidP="00FA6607">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261CF40"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588A77"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C4C441"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A9E754" w14:textId="77777777" w:rsidR="00480672" w:rsidRPr="00270C16" w:rsidRDefault="00480672" w:rsidP="00FA6607">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041C42B5" w14:textId="77777777" w:rsidR="00480672" w:rsidRPr="007B66E9"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4B37CE47" w14:textId="77777777" w:rsidR="00480672" w:rsidRPr="00270C16" w:rsidRDefault="00480672" w:rsidP="00FA6607">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36F1604C" w14:textId="77777777" w:rsidR="00480672" w:rsidRPr="00270C16" w:rsidRDefault="00480672" w:rsidP="00FA6607">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650809AA"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7B898" w14:textId="77777777" w:rsidR="00480672" w:rsidRPr="00270C16" w:rsidRDefault="00480672" w:rsidP="00FA6607">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26216009" w14:textId="77777777" w:rsidR="00480672" w:rsidRPr="00270C16" w:rsidRDefault="00480672" w:rsidP="00FA6607">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696DF151" w14:textId="77777777" w:rsidR="00480672" w:rsidRPr="00270C16" w:rsidRDefault="00480672" w:rsidP="00FA6607">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39CF938E" w14:textId="77777777" w:rsidR="00480672" w:rsidRPr="00270C16" w:rsidRDefault="00480672" w:rsidP="00FA6607">
            <w:pPr>
              <w:pStyle w:val="TAC"/>
              <w:rPr>
                <w:lang w:val="en-US" w:eastAsia="zh-CN"/>
              </w:rPr>
            </w:pPr>
          </w:p>
        </w:tc>
      </w:tr>
      <w:tr w:rsidR="00480672" w:rsidRPr="00270C16" w14:paraId="212854BC" w14:textId="77777777" w:rsidTr="00FA6607">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59B39AB5" w14:textId="77777777" w:rsidR="00480672" w:rsidRPr="00270C16" w:rsidRDefault="00480672" w:rsidP="00FA6607">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A42E825" w14:textId="77777777" w:rsidR="00480672" w:rsidRDefault="00480672" w:rsidP="00FA6607">
            <w:pPr>
              <w:keepNext/>
              <w:keepLines/>
              <w:spacing w:after="0"/>
              <w:jc w:val="center"/>
              <w:rPr>
                <w:rFonts w:ascii="Arial" w:hAnsi="Arial"/>
                <w:sz w:val="18"/>
                <w:szCs w:val="18"/>
                <w:lang w:eastAsia="zh-CN"/>
              </w:rPr>
            </w:pPr>
            <w:r>
              <w:rPr>
                <w:rFonts w:ascii="Arial" w:hAnsi="Arial"/>
                <w:sz w:val="18"/>
                <w:szCs w:val="18"/>
                <w:lang w:eastAsia="zh-CN"/>
              </w:rPr>
              <w:t>CA_n1A-n28A</w:t>
            </w:r>
          </w:p>
          <w:p w14:paraId="53D0BDD7" w14:textId="77777777" w:rsidR="00480672" w:rsidRDefault="00480672" w:rsidP="00FA6607">
            <w:pPr>
              <w:keepNext/>
              <w:keepLines/>
              <w:spacing w:after="0"/>
              <w:jc w:val="center"/>
              <w:rPr>
                <w:rFonts w:ascii="Arial" w:hAnsi="Arial"/>
                <w:sz w:val="18"/>
                <w:szCs w:val="18"/>
                <w:lang w:eastAsia="zh-CN"/>
              </w:rPr>
            </w:pPr>
            <w:r>
              <w:rPr>
                <w:rFonts w:ascii="Arial" w:hAnsi="Arial"/>
                <w:sz w:val="18"/>
                <w:szCs w:val="18"/>
                <w:lang w:eastAsia="zh-CN"/>
              </w:rPr>
              <w:t>CA_n1A-n78A</w:t>
            </w:r>
          </w:p>
          <w:p w14:paraId="0A0FB840" w14:textId="77777777" w:rsidR="00480672" w:rsidRPr="00270C16" w:rsidRDefault="00480672" w:rsidP="00FA6607">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81C2C3F" w14:textId="77777777" w:rsidR="00480672" w:rsidRPr="00270C16" w:rsidRDefault="00480672" w:rsidP="00FA6607">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BDA1AD2" w14:textId="77777777" w:rsidR="00480672" w:rsidRPr="00270C16" w:rsidRDefault="00480672" w:rsidP="00FA6607">
            <w:pPr>
              <w:pStyle w:val="TAC"/>
              <w:rPr>
                <w:rFonts w:eastAsia="SimSun"/>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43AB07" w14:textId="77777777" w:rsidR="00480672" w:rsidRPr="00270C16" w:rsidRDefault="00480672" w:rsidP="00FA6607">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0502FC" w14:textId="77777777" w:rsidR="00480672" w:rsidRPr="00270C16" w:rsidRDefault="00480672" w:rsidP="00FA6607">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50566A" w14:textId="77777777" w:rsidR="00480672" w:rsidRPr="00270C16" w:rsidRDefault="00480672" w:rsidP="00FA6607">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0FE452"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B6E007"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D35E5"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C98BBB"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0229DF"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0D3EE7"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331D87"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09663"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9645B4"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D0066"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054C7B"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E53D53C"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58837C93" w14:textId="77777777" w:rsidTr="00FA6607">
        <w:trPr>
          <w:trHeight w:val="128"/>
        </w:trPr>
        <w:tc>
          <w:tcPr>
            <w:tcW w:w="1599" w:type="dxa"/>
            <w:gridSpan w:val="2"/>
            <w:tcBorders>
              <w:top w:val="nil"/>
              <w:left w:val="single" w:sz="4" w:space="0" w:color="auto"/>
              <w:bottom w:val="nil"/>
              <w:right w:val="single" w:sz="4" w:space="0" w:color="auto"/>
            </w:tcBorders>
            <w:shd w:val="clear" w:color="auto" w:fill="auto"/>
          </w:tcPr>
          <w:p w14:paraId="2347868B"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A013899"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BE4FE9A" w14:textId="77777777" w:rsidR="00480672" w:rsidRPr="00270C16" w:rsidRDefault="00480672" w:rsidP="00FA6607">
            <w:pPr>
              <w:pStyle w:val="TAC"/>
              <w:rPr>
                <w:rFonts w:eastAsia="SimSun"/>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B083C8D" w14:textId="77777777" w:rsidR="00480672" w:rsidRPr="00270C16" w:rsidRDefault="00480672" w:rsidP="00FA6607">
            <w:pPr>
              <w:pStyle w:val="TAC"/>
              <w:rPr>
                <w:rFonts w:eastAsia="SimSun"/>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07C890" w14:textId="77777777" w:rsidR="00480672" w:rsidRPr="00270C16" w:rsidRDefault="00480672" w:rsidP="00FA6607">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5FFE6" w14:textId="77777777" w:rsidR="00480672" w:rsidRPr="00270C16" w:rsidRDefault="00480672" w:rsidP="00FA6607">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256EE40" w14:textId="77777777" w:rsidR="00480672" w:rsidRPr="00270C16" w:rsidRDefault="00480672" w:rsidP="00FA6607">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BFEE2F7"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561624"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9C3904"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445BC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815E38"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87976"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288C18"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934199"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484BFE"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983F11"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B84951"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9E16F9B" w14:textId="77777777" w:rsidR="00480672" w:rsidRPr="00270C16" w:rsidRDefault="00480672" w:rsidP="00FA6607">
            <w:pPr>
              <w:pStyle w:val="TAC"/>
              <w:rPr>
                <w:lang w:val="en-US" w:eastAsia="zh-CN"/>
              </w:rPr>
            </w:pPr>
          </w:p>
        </w:tc>
      </w:tr>
      <w:tr w:rsidR="00480672" w:rsidRPr="00270C16" w14:paraId="3BE4CBE1" w14:textId="77777777" w:rsidTr="00FA6607">
        <w:trPr>
          <w:trHeight w:val="128"/>
        </w:trPr>
        <w:tc>
          <w:tcPr>
            <w:tcW w:w="1599" w:type="dxa"/>
            <w:gridSpan w:val="2"/>
            <w:tcBorders>
              <w:top w:val="nil"/>
              <w:left w:val="single" w:sz="4" w:space="0" w:color="auto"/>
              <w:bottom w:val="nil"/>
              <w:right w:val="single" w:sz="4" w:space="0" w:color="auto"/>
            </w:tcBorders>
            <w:shd w:val="clear" w:color="auto" w:fill="auto"/>
          </w:tcPr>
          <w:p w14:paraId="474F0990"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E2EC44F"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2DF33A" w14:textId="77777777" w:rsidR="00480672" w:rsidRPr="00270C16" w:rsidRDefault="00480672" w:rsidP="00FA6607">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4D8BA75"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75F1CB" w14:textId="77777777" w:rsidR="00480672" w:rsidRPr="00270C16" w:rsidRDefault="00480672" w:rsidP="00FA6607">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C9EA0A" w14:textId="77777777" w:rsidR="00480672" w:rsidRPr="00270C16" w:rsidRDefault="00480672" w:rsidP="00FA6607">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9244DB0" w14:textId="77777777" w:rsidR="00480672" w:rsidRPr="00270C16" w:rsidRDefault="00480672" w:rsidP="00FA6607">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C51A6C"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9397FF"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3AE7BB" w14:textId="77777777" w:rsidR="00480672" w:rsidRPr="00270C16"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7D8BF76" w14:textId="77777777" w:rsidR="00480672" w:rsidRPr="00270C16" w:rsidRDefault="00480672" w:rsidP="00FA6607">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35D321"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F17AD8" w14:textId="77777777" w:rsidR="00480672" w:rsidRPr="00270C16" w:rsidRDefault="00480672" w:rsidP="00FA6607">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3029300" w14:textId="77777777" w:rsidR="00480672" w:rsidRPr="00270C16" w:rsidRDefault="00480672" w:rsidP="00FA6607">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4CE3B5F"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87337" w14:textId="77777777" w:rsidR="00480672" w:rsidRPr="00270C16" w:rsidRDefault="00480672" w:rsidP="00FA6607">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F8FEAA" w14:textId="77777777" w:rsidR="00480672" w:rsidRPr="00270C16" w:rsidRDefault="00480672" w:rsidP="00FA6607">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54E9900" w14:textId="77777777" w:rsidR="00480672" w:rsidRPr="00270C16" w:rsidRDefault="00480672" w:rsidP="00FA6607">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50554B" w14:textId="77777777" w:rsidR="00480672" w:rsidRPr="00270C16" w:rsidRDefault="00480672" w:rsidP="00FA6607">
            <w:pPr>
              <w:pStyle w:val="TAC"/>
              <w:rPr>
                <w:lang w:val="en-US" w:eastAsia="zh-CN"/>
              </w:rPr>
            </w:pPr>
          </w:p>
        </w:tc>
      </w:tr>
      <w:tr w:rsidR="00480672" w:rsidRPr="00270C16" w14:paraId="3BC3B671" w14:textId="77777777" w:rsidTr="00FA6607">
        <w:trPr>
          <w:trHeight w:val="128"/>
        </w:trPr>
        <w:tc>
          <w:tcPr>
            <w:tcW w:w="1599" w:type="dxa"/>
            <w:gridSpan w:val="2"/>
            <w:tcBorders>
              <w:top w:val="nil"/>
              <w:left w:val="single" w:sz="4" w:space="0" w:color="auto"/>
              <w:bottom w:val="nil"/>
              <w:right w:val="single" w:sz="4" w:space="0" w:color="auto"/>
            </w:tcBorders>
            <w:shd w:val="clear" w:color="auto" w:fill="auto"/>
          </w:tcPr>
          <w:p w14:paraId="536E41F8"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59FA9"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F2AE4B2" w14:textId="77777777" w:rsidR="00480672" w:rsidRPr="00270C16" w:rsidRDefault="00480672" w:rsidP="00FA6607">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3B945363" w14:textId="77777777" w:rsidR="00480672" w:rsidRPr="00270C16" w:rsidRDefault="00480672" w:rsidP="00FA6607">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44FC4D2" w14:textId="77777777" w:rsidR="00480672" w:rsidRPr="00270C16" w:rsidRDefault="00480672" w:rsidP="00FA6607">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33E8D8C" w14:textId="77777777" w:rsidR="00480672" w:rsidRPr="00270C16" w:rsidRDefault="00480672" w:rsidP="00FA6607">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1C904DB" w14:textId="77777777" w:rsidR="00480672" w:rsidRPr="00270C16" w:rsidRDefault="00480672" w:rsidP="00FA6607">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CC2CF6"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E5A651"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2A602C" w14:textId="77777777" w:rsidR="00480672" w:rsidRPr="00270C16"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B83D4C"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1440C3"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053C81" w14:textId="77777777" w:rsidR="00480672" w:rsidRPr="00270C16" w:rsidRDefault="00480672" w:rsidP="00FA6607">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5EED52B" w14:textId="77777777" w:rsidR="00480672" w:rsidRPr="00270C16" w:rsidRDefault="00480672" w:rsidP="00FA6607">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6747DDB"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0D0CFB" w14:textId="77777777" w:rsidR="00480672" w:rsidRPr="00270C16" w:rsidRDefault="00480672" w:rsidP="00FA6607">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5B7CB88" w14:textId="77777777" w:rsidR="00480672" w:rsidRPr="00270C16" w:rsidRDefault="00480672" w:rsidP="00FA6607">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707EBC9" w14:textId="77777777" w:rsidR="00480672" w:rsidRPr="00270C16" w:rsidRDefault="00480672" w:rsidP="00FA6607">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5ED4D85" w14:textId="77777777" w:rsidR="00480672" w:rsidRPr="00270C16" w:rsidRDefault="00480672" w:rsidP="00FA6607">
            <w:pPr>
              <w:pStyle w:val="TAC"/>
              <w:rPr>
                <w:lang w:val="en-US" w:eastAsia="zh-CN"/>
              </w:rPr>
            </w:pPr>
            <w:r>
              <w:rPr>
                <w:lang w:val="en-US" w:eastAsia="zh-CN"/>
              </w:rPr>
              <w:t>1</w:t>
            </w:r>
          </w:p>
        </w:tc>
      </w:tr>
      <w:tr w:rsidR="00480672" w:rsidRPr="00270C16" w14:paraId="2CCF820F" w14:textId="77777777" w:rsidTr="00FA6607">
        <w:trPr>
          <w:trHeight w:val="128"/>
        </w:trPr>
        <w:tc>
          <w:tcPr>
            <w:tcW w:w="1599" w:type="dxa"/>
            <w:gridSpan w:val="2"/>
            <w:tcBorders>
              <w:top w:val="nil"/>
              <w:left w:val="single" w:sz="4" w:space="0" w:color="auto"/>
              <w:bottom w:val="nil"/>
              <w:right w:val="single" w:sz="4" w:space="0" w:color="auto"/>
            </w:tcBorders>
            <w:shd w:val="clear" w:color="auto" w:fill="auto"/>
          </w:tcPr>
          <w:p w14:paraId="5E3ADFB2"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3A496EB"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C3E7463" w14:textId="77777777" w:rsidR="00480672" w:rsidRPr="00270C16" w:rsidRDefault="00480672" w:rsidP="00FA6607">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303CA96" w14:textId="77777777" w:rsidR="00480672" w:rsidRPr="00270C16" w:rsidRDefault="00480672" w:rsidP="00FA6607">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7FC769" w14:textId="77777777" w:rsidR="00480672" w:rsidRPr="00270C16" w:rsidRDefault="00480672" w:rsidP="00FA6607">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08120F25" w14:textId="77777777" w:rsidR="00480672" w:rsidRPr="00270C16" w:rsidRDefault="00480672" w:rsidP="00FA6607">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7DBA5A1" w14:textId="77777777" w:rsidR="00480672" w:rsidRPr="00270C16" w:rsidRDefault="00480672" w:rsidP="00FA6607">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6DEB42"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E6E752"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44EBF1" w14:textId="77777777" w:rsidR="00480672" w:rsidRPr="00270C16"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1C2F8B"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3589F0F"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DABD15" w14:textId="77777777" w:rsidR="00480672" w:rsidRPr="00270C16" w:rsidRDefault="00480672" w:rsidP="00FA6607">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949A6A" w14:textId="77777777" w:rsidR="00480672" w:rsidRPr="00270C16" w:rsidRDefault="00480672" w:rsidP="00FA6607">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F4DD84"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E2DCB5" w14:textId="77777777" w:rsidR="00480672" w:rsidRPr="00270C16" w:rsidRDefault="00480672" w:rsidP="00FA6607">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39D7BC" w14:textId="77777777" w:rsidR="00480672" w:rsidRPr="00270C16" w:rsidRDefault="00480672" w:rsidP="00FA6607">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1601D0" w14:textId="77777777" w:rsidR="00480672" w:rsidRPr="00270C16" w:rsidRDefault="00480672" w:rsidP="00FA6607">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5508371" w14:textId="77777777" w:rsidR="00480672" w:rsidRPr="00270C16" w:rsidRDefault="00480672" w:rsidP="00FA6607">
            <w:pPr>
              <w:pStyle w:val="TAC"/>
              <w:rPr>
                <w:lang w:val="en-US" w:eastAsia="zh-CN"/>
              </w:rPr>
            </w:pPr>
          </w:p>
        </w:tc>
      </w:tr>
      <w:tr w:rsidR="00480672" w:rsidRPr="00270C16" w14:paraId="3C0EAD11" w14:textId="77777777" w:rsidTr="00FA6607">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FBD449B"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FDA8E8"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0458168" w14:textId="77777777" w:rsidR="00480672" w:rsidRPr="00270C16" w:rsidRDefault="00480672" w:rsidP="00FA6607">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582444E"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832FCA" w14:textId="77777777" w:rsidR="00480672" w:rsidRPr="00270C16" w:rsidRDefault="00480672" w:rsidP="00FA6607">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10CD2EDA" w14:textId="77777777" w:rsidR="00480672" w:rsidRPr="00270C16" w:rsidRDefault="00480672" w:rsidP="00FA6607">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2A8B2C33" w14:textId="77777777" w:rsidR="00480672" w:rsidRPr="00270C16" w:rsidRDefault="00480672" w:rsidP="00FA6607">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2B738C" w14:textId="77777777" w:rsidR="00480672" w:rsidRPr="00270C16" w:rsidRDefault="00480672" w:rsidP="00FA6607">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75FCA596" w14:textId="77777777" w:rsidR="00480672" w:rsidRPr="00270C16" w:rsidRDefault="00480672" w:rsidP="00FA6607">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786962A0" w14:textId="77777777" w:rsidR="00480672" w:rsidRDefault="00480672" w:rsidP="00FA6607">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7DF98D21" w14:textId="77777777" w:rsidR="00480672" w:rsidRPr="00270C16" w:rsidRDefault="00480672" w:rsidP="00FA6607">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69A838AD" w14:textId="77777777" w:rsidR="00480672" w:rsidRDefault="00480672" w:rsidP="00FA6607">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75933144" w14:textId="77777777" w:rsidR="00480672" w:rsidRPr="00270C16" w:rsidRDefault="00480672" w:rsidP="00FA6607">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2AD5F78A" w14:textId="77777777" w:rsidR="00480672" w:rsidRPr="00270C16" w:rsidRDefault="00480672" w:rsidP="00FA6607">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6D862A18" w14:textId="77777777" w:rsidR="00480672" w:rsidRPr="00270C16" w:rsidRDefault="00480672" w:rsidP="00FA6607">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4F09C711" w14:textId="77777777" w:rsidR="00480672" w:rsidRPr="00270C16" w:rsidRDefault="00480672" w:rsidP="00FA6607">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4526A3D4" w14:textId="77777777" w:rsidR="00480672" w:rsidRPr="00270C16" w:rsidRDefault="00480672" w:rsidP="00FA6607">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7667CEE2" w14:textId="77777777" w:rsidR="00480672" w:rsidRPr="00270C16" w:rsidRDefault="00480672" w:rsidP="00FA6607">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778B043" w14:textId="77777777" w:rsidR="00480672" w:rsidRPr="00270C16" w:rsidRDefault="00480672" w:rsidP="00FA6607">
            <w:pPr>
              <w:pStyle w:val="TAC"/>
              <w:rPr>
                <w:lang w:val="en-US" w:eastAsia="zh-CN"/>
              </w:rPr>
            </w:pPr>
          </w:p>
        </w:tc>
      </w:tr>
      <w:tr w:rsidR="00480672" w:rsidRPr="00270C16" w14:paraId="10B02E6D" w14:textId="77777777" w:rsidTr="00FA6607">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1A123DE5" w14:textId="77777777" w:rsidR="00480672" w:rsidRPr="00270C16" w:rsidRDefault="00480672" w:rsidP="00FA6607">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8DD3011" w14:textId="77777777" w:rsidR="00480672" w:rsidRDefault="00480672" w:rsidP="00FA6607">
            <w:pPr>
              <w:keepNext/>
              <w:keepLines/>
              <w:spacing w:after="0"/>
              <w:jc w:val="center"/>
              <w:rPr>
                <w:rFonts w:ascii="Arial" w:hAnsi="Arial"/>
                <w:sz w:val="18"/>
                <w:szCs w:val="18"/>
                <w:lang w:eastAsia="zh-CN"/>
              </w:rPr>
            </w:pPr>
            <w:r>
              <w:rPr>
                <w:rFonts w:ascii="Arial" w:hAnsi="Arial"/>
                <w:sz w:val="18"/>
                <w:szCs w:val="18"/>
                <w:lang w:eastAsia="zh-CN"/>
              </w:rPr>
              <w:t>CA_n1A-n28A</w:t>
            </w:r>
          </w:p>
          <w:p w14:paraId="6889C6A7" w14:textId="77777777" w:rsidR="00480672" w:rsidRDefault="00480672" w:rsidP="00FA6607">
            <w:pPr>
              <w:keepNext/>
              <w:keepLines/>
              <w:spacing w:after="0"/>
              <w:jc w:val="center"/>
              <w:rPr>
                <w:rFonts w:ascii="Arial" w:hAnsi="Arial"/>
                <w:sz w:val="18"/>
                <w:szCs w:val="18"/>
                <w:lang w:eastAsia="zh-CN"/>
              </w:rPr>
            </w:pPr>
            <w:r>
              <w:rPr>
                <w:rFonts w:ascii="Arial" w:hAnsi="Arial"/>
                <w:sz w:val="18"/>
                <w:szCs w:val="18"/>
                <w:lang w:eastAsia="zh-CN"/>
              </w:rPr>
              <w:t>CA_n1A-n78A</w:t>
            </w:r>
          </w:p>
          <w:p w14:paraId="0896E3A4" w14:textId="77777777" w:rsidR="00480672" w:rsidRPr="00270C16" w:rsidRDefault="00480672" w:rsidP="00FA6607">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FA7BE6E" w14:textId="77777777" w:rsidR="00480672" w:rsidRPr="00270C16" w:rsidRDefault="00480672" w:rsidP="00FA6607">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141501E" w14:textId="77777777" w:rsidR="00480672" w:rsidRPr="00270C16" w:rsidRDefault="00480672" w:rsidP="00FA6607">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1AB2D52" w14:textId="77777777" w:rsidR="00480672" w:rsidRPr="00270C16" w:rsidRDefault="00480672" w:rsidP="00FA6607">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EF672E3" w14:textId="77777777" w:rsidR="00480672" w:rsidRPr="00270C16" w:rsidRDefault="00480672" w:rsidP="00FA6607">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2FA25A70" w14:textId="77777777" w:rsidR="00480672" w:rsidRPr="00270C16" w:rsidRDefault="00480672" w:rsidP="00FA6607">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744AB7"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6301A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436631" w14:textId="77777777" w:rsidR="00480672" w:rsidRPr="00270C16"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B466AE"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D3E4E0"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E0019AC" w14:textId="77777777" w:rsidR="00480672" w:rsidRPr="00270C16" w:rsidRDefault="00480672" w:rsidP="00FA6607">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4E5D371" w14:textId="77777777" w:rsidR="00480672" w:rsidRPr="00270C16" w:rsidRDefault="00480672" w:rsidP="00FA6607">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FED8EE9"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059F6" w14:textId="77777777" w:rsidR="00480672" w:rsidRPr="00270C16" w:rsidRDefault="00480672" w:rsidP="00FA6607">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D7F9A0" w14:textId="77777777" w:rsidR="00480672" w:rsidRPr="00270C16" w:rsidRDefault="00480672" w:rsidP="00FA6607">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3903EFF" w14:textId="77777777" w:rsidR="00480672" w:rsidRPr="00270C16" w:rsidRDefault="00480672" w:rsidP="00FA6607">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CDAE99" w14:textId="77777777" w:rsidR="00480672" w:rsidRPr="00270C16" w:rsidRDefault="00480672" w:rsidP="00FA6607">
            <w:pPr>
              <w:pStyle w:val="TAC"/>
              <w:rPr>
                <w:lang w:val="en-US" w:eastAsia="zh-CN"/>
              </w:rPr>
            </w:pPr>
            <w:r>
              <w:rPr>
                <w:rFonts w:eastAsiaTheme="minorEastAsia" w:hint="eastAsia"/>
                <w:lang w:val="en-US" w:eastAsia="zh-CN"/>
              </w:rPr>
              <w:t>0</w:t>
            </w:r>
          </w:p>
        </w:tc>
      </w:tr>
      <w:tr w:rsidR="00480672" w:rsidRPr="00270C16" w14:paraId="04BE48E5" w14:textId="77777777" w:rsidTr="00FA6607">
        <w:trPr>
          <w:trHeight w:val="128"/>
        </w:trPr>
        <w:tc>
          <w:tcPr>
            <w:tcW w:w="1599" w:type="dxa"/>
            <w:gridSpan w:val="2"/>
            <w:tcBorders>
              <w:top w:val="nil"/>
              <w:left w:val="single" w:sz="4" w:space="0" w:color="auto"/>
              <w:bottom w:val="nil"/>
              <w:right w:val="single" w:sz="4" w:space="0" w:color="auto"/>
            </w:tcBorders>
            <w:shd w:val="clear" w:color="auto" w:fill="auto"/>
          </w:tcPr>
          <w:p w14:paraId="51F1D567"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594A709"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2D8DD35" w14:textId="77777777" w:rsidR="00480672" w:rsidRPr="00270C16" w:rsidRDefault="00480672" w:rsidP="00FA6607">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AB2B66" w14:textId="77777777" w:rsidR="00480672" w:rsidRPr="00270C16" w:rsidRDefault="00480672" w:rsidP="00FA6607">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ACA652" w14:textId="77777777" w:rsidR="00480672" w:rsidRPr="00270C16" w:rsidRDefault="00480672" w:rsidP="00FA6607">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756F75" w14:textId="77777777" w:rsidR="00480672" w:rsidRPr="00270C16" w:rsidRDefault="00480672" w:rsidP="00FA6607">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41A2EA" w14:textId="77777777" w:rsidR="00480672" w:rsidRPr="00270C16" w:rsidRDefault="00480672" w:rsidP="00FA6607">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13A275"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4C25DE"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557470" w14:textId="77777777" w:rsidR="00480672" w:rsidRPr="00270C16"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160CEC6"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E92C7D"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5C97D9" w14:textId="77777777" w:rsidR="00480672" w:rsidRPr="00270C16" w:rsidRDefault="00480672" w:rsidP="00FA6607">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3A0A8B" w14:textId="77777777" w:rsidR="00480672" w:rsidRPr="00270C16" w:rsidRDefault="00480672" w:rsidP="00FA6607">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B33E80"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71A3B1" w14:textId="77777777" w:rsidR="00480672" w:rsidRPr="00270C16" w:rsidRDefault="00480672" w:rsidP="00FA6607">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A1AC6C" w14:textId="77777777" w:rsidR="00480672" w:rsidRPr="00270C16" w:rsidRDefault="00480672" w:rsidP="00FA6607">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606D05" w14:textId="77777777" w:rsidR="00480672" w:rsidRPr="00270C16" w:rsidRDefault="00480672" w:rsidP="00FA6607">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59434516" w14:textId="77777777" w:rsidR="00480672" w:rsidRPr="00270C16" w:rsidRDefault="00480672" w:rsidP="00FA6607">
            <w:pPr>
              <w:pStyle w:val="TAC"/>
              <w:rPr>
                <w:lang w:val="en-US" w:eastAsia="zh-CN"/>
              </w:rPr>
            </w:pPr>
          </w:p>
        </w:tc>
      </w:tr>
      <w:tr w:rsidR="00480672" w:rsidRPr="00270C16" w14:paraId="46255846" w14:textId="77777777" w:rsidTr="00FA6607">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12FF1BE3"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DD8AC3"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12136A0" w14:textId="77777777" w:rsidR="00480672" w:rsidRPr="00270C16" w:rsidRDefault="00480672" w:rsidP="00FA6607">
            <w:pPr>
              <w:pStyle w:val="TAC"/>
              <w:rPr>
                <w:lang w:val="en-US" w:eastAsia="zh-CN"/>
              </w:rPr>
            </w:pPr>
            <w:r>
              <w:rPr>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02398586" w14:textId="77777777" w:rsidR="00480672" w:rsidRPr="00270C16" w:rsidRDefault="00480672" w:rsidP="00FA6607">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3C420A5" w14:textId="77777777" w:rsidR="00480672" w:rsidRPr="00270C16" w:rsidRDefault="00480672" w:rsidP="00FA6607">
            <w:pPr>
              <w:pStyle w:val="TAC"/>
              <w:rPr>
                <w:lang w:val="en-US" w:eastAsia="zh-CN"/>
              </w:rPr>
            </w:pPr>
          </w:p>
        </w:tc>
      </w:tr>
      <w:tr w:rsidR="00480672" w:rsidRPr="00270C16" w14:paraId="78D629A5" w14:textId="77777777" w:rsidTr="00FA6607">
        <w:trPr>
          <w:trHeight w:val="128"/>
        </w:trPr>
        <w:tc>
          <w:tcPr>
            <w:tcW w:w="1599" w:type="dxa"/>
            <w:gridSpan w:val="2"/>
            <w:tcBorders>
              <w:left w:val="single" w:sz="4" w:space="0" w:color="auto"/>
              <w:bottom w:val="nil"/>
              <w:right w:val="single" w:sz="4" w:space="0" w:color="auto"/>
            </w:tcBorders>
            <w:shd w:val="clear" w:color="auto" w:fill="auto"/>
          </w:tcPr>
          <w:p w14:paraId="21B8496D" w14:textId="77777777" w:rsidR="00480672" w:rsidRPr="00270C16" w:rsidRDefault="00480672" w:rsidP="00FA6607">
            <w:pPr>
              <w:pStyle w:val="TAC"/>
              <w:rPr>
                <w:rFonts w:eastAsia="SimSun"/>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35E5A5D4" w14:textId="77777777" w:rsidR="00480672" w:rsidRPr="002E28BA" w:rsidRDefault="00480672" w:rsidP="00FA6607">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46177794" w14:textId="77777777" w:rsidR="00480672" w:rsidRPr="00270C16" w:rsidRDefault="00480672" w:rsidP="00FA6607">
            <w:pPr>
              <w:pStyle w:val="TAC"/>
              <w:rPr>
                <w:rFonts w:eastAsia="SimSun"/>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0D534023" w14:textId="77777777" w:rsidR="00480672" w:rsidRPr="00270C16" w:rsidRDefault="00480672" w:rsidP="00FA6607">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4DD02A3F" w14:textId="77777777" w:rsidR="00480672" w:rsidRPr="00270C16" w:rsidRDefault="00480672" w:rsidP="00FA6607">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5F1A12E" w14:textId="77777777" w:rsidR="00480672" w:rsidRPr="00270C16" w:rsidRDefault="00480672" w:rsidP="00FA6607">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1C149EF" w14:textId="77777777" w:rsidR="00480672" w:rsidRPr="00270C16" w:rsidRDefault="00480672" w:rsidP="00FA6607">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F3E4910"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85D297"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CB449"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CD2EA9"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83D093"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586AC"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6C4436"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818948"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7C7BCE"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A64FFF"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57D264"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42EF767" w14:textId="77777777" w:rsidR="00480672" w:rsidRPr="00270C16" w:rsidRDefault="00480672" w:rsidP="00FA6607">
            <w:pPr>
              <w:pStyle w:val="TAC"/>
              <w:rPr>
                <w:lang w:val="en-US" w:eastAsia="zh-CN"/>
              </w:rPr>
            </w:pPr>
            <w:r w:rsidRPr="007B66E9">
              <w:t>0</w:t>
            </w:r>
          </w:p>
        </w:tc>
      </w:tr>
      <w:tr w:rsidR="00480672" w:rsidRPr="00270C16" w14:paraId="4B9EBF4F" w14:textId="77777777" w:rsidTr="00FA6607">
        <w:trPr>
          <w:trHeight w:val="128"/>
        </w:trPr>
        <w:tc>
          <w:tcPr>
            <w:tcW w:w="1599" w:type="dxa"/>
            <w:gridSpan w:val="2"/>
            <w:tcBorders>
              <w:top w:val="nil"/>
              <w:left w:val="single" w:sz="4" w:space="0" w:color="auto"/>
              <w:bottom w:val="nil"/>
              <w:right w:val="single" w:sz="4" w:space="0" w:color="auto"/>
            </w:tcBorders>
            <w:shd w:val="clear" w:color="auto" w:fill="auto"/>
          </w:tcPr>
          <w:p w14:paraId="4B08891D"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1810636" w14:textId="77777777" w:rsidR="00480672" w:rsidRPr="002E28BA"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6DD815F0" w14:textId="77777777" w:rsidR="00480672" w:rsidRPr="00270C16" w:rsidRDefault="00480672" w:rsidP="00FA6607">
            <w:pPr>
              <w:pStyle w:val="TAC"/>
              <w:rPr>
                <w:rFonts w:eastAsia="SimSun"/>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15CE8D9A" w14:textId="77777777" w:rsidR="00480672" w:rsidRPr="00270C16" w:rsidRDefault="00480672" w:rsidP="00FA6607">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301B18B3" w14:textId="77777777" w:rsidR="00480672" w:rsidRPr="00270C16" w:rsidRDefault="00480672" w:rsidP="00FA6607">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A8F5702" w14:textId="77777777" w:rsidR="00480672" w:rsidRPr="00270C16" w:rsidRDefault="00480672" w:rsidP="00FA6607">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809A240" w14:textId="77777777" w:rsidR="00480672" w:rsidRPr="00270C16" w:rsidRDefault="00480672" w:rsidP="00FA6607">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74A21F67"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9BAE6E"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7F56C1"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2FE4B5"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5CF3F"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CC4F0D"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014ACF"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9FE408"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D210"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B66A68"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1CF344"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FAD6F96" w14:textId="77777777" w:rsidR="00480672" w:rsidRPr="00270C16" w:rsidRDefault="00480672" w:rsidP="00FA6607">
            <w:pPr>
              <w:pStyle w:val="TAC"/>
              <w:rPr>
                <w:lang w:val="en-US" w:eastAsia="zh-CN"/>
              </w:rPr>
            </w:pPr>
          </w:p>
        </w:tc>
      </w:tr>
      <w:tr w:rsidR="00480672" w:rsidRPr="00270C16" w14:paraId="53CA929E" w14:textId="77777777" w:rsidTr="00FA6607">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41E102B"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5F0CA0" w14:textId="77777777" w:rsidR="00480672" w:rsidRPr="002E28BA"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49742925" w14:textId="77777777" w:rsidR="00480672" w:rsidRPr="00270C16" w:rsidRDefault="00480672" w:rsidP="00FA6607">
            <w:pPr>
              <w:pStyle w:val="TAC"/>
              <w:rPr>
                <w:rFonts w:eastAsia="SimSun"/>
                <w:lang w:val="en-US" w:eastAsia="zh-CN"/>
              </w:rPr>
            </w:pPr>
            <w:r w:rsidRPr="007B66E9">
              <w:t>n79</w:t>
            </w:r>
          </w:p>
        </w:tc>
        <w:tc>
          <w:tcPr>
            <w:tcW w:w="651" w:type="dxa"/>
            <w:gridSpan w:val="2"/>
            <w:tcBorders>
              <w:top w:val="single" w:sz="4" w:space="0" w:color="auto"/>
              <w:left w:val="single" w:sz="4" w:space="0" w:color="auto"/>
              <w:bottom w:val="single" w:sz="4" w:space="0" w:color="auto"/>
              <w:right w:val="single" w:sz="4" w:space="0" w:color="auto"/>
            </w:tcBorders>
          </w:tcPr>
          <w:p w14:paraId="085B542D"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B8ECC2" w14:textId="77777777" w:rsidR="00480672" w:rsidRPr="00270C16" w:rsidRDefault="00480672" w:rsidP="00FA6607">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B5FA0F8" w14:textId="77777777" w:rsidR="00480672" w:rsidRPr="00270C16" w:rsidRDefault="00480672" w:rsidP="00FA6607">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EAF49C6" w14:textId="77777777" w:rsidR="00480672" w:rsidRPr="00270C16" w:rsidRDefault="00480672" w:rsidP="00FA6607">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5ADF830"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171950"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32DDAB"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6EA72A" w14:textId="77777777" w:rsidR="00480672" w:rsidRPr="00270C16" w:rsidRDefault="00480672" w:rsidP="00FA6607">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510FB905" w14:textId="77777777" w:rsidR="00480672" w:rsidRPr="007B66E9"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6339C896" w14:textId="77777777" w:rsidR="00480672" w:rsidRPr="00270C16" w:rsidRDefault="00480672" w:rsidP="00FA6607">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3AD0FF2E" w14:textId="77777777" w:rsidR="00480672" w:rsidRPr="00270C16" w:rsidRDefault="00480672" w:rsidP="00FA6607">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7EDA55A2"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142476" w14:textId="77777777" w:rsidR="00480672" w:rsidRPr="00270C16" w:rsidRDefault="00480672" w:rsidP="00FA6607">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34C7790B"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7B5AFC" w14:textId="77777777" w:rsidR="00480672" w:rsidRPr="00270C16" w:rsidRDefault="00480672" w:rsidP="00FA6607">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0E5E5409" w14:textId="77777777" w:rsidR="00480672" w:rsidRPr="00270C16" w:rsidRDefault="00480672" w:rsidP="00FA6607">
            <w:pPr>
              <w:pStyle w:val="TAC"/>
              <w:rPr>
                <w:lang w:val="en-US" w:eastAsia="zh-CN"/>
              </w:rPr>
            </w:pPr>
          </w:p>
        </w:tc>
      </w:tr>
      <w:tr w:rsidR="00480672" w:rsidRPr="00270C16" w14:paraId="574F4D26" w14:textId="77777777" w:rsidTr="00FA6607">
        <w:trPr>
          <w:trHeight w:val="128"/>
        </w:trPr>
        <w:tc>
          <w:tcPr>
            <w:tcW w:w="1599" w:type="dxa"/>
            <w:gridSpan w:val="2"/>
            <w:tcBorders>
              <w:left w:val="single" w:sz="4" w:space="0" w:color="auto"/>
              <w:bottom w:val="nil"/>
              <w:right w:val="single" w:sz="4" w:space="0" w:color="auto"/>
            </w:tcBorders>
            <w:shd w:val="clear" w:color="auto" w:fill="auto"/>
          </w:tcPr>
          <w:p w14:paraId="1D679DD4" w14:textId="77777777" w:rsidR="00480672" w:rsidRPr="00270C16" w:rsidRDefault="00480672" w:rsidP="00FA6607">
            <w:pPr>
              <w:pStyle w:val="TAC"/>
              <w:rPr>
                <w:rFonts w:eastAsia="SimSun"/>
                <w:lang w:val="en-US" w:eastAsia="zh-CN"/>
              </w:rPr>
            </w:pPr>
            <w:r w:rsidRPr="00270C16">
              <w:rPr>
                <w:rFonts w:eastAsia="SimSun"/>
                <w:lang w:val="en-US" w:eastAsia="zh-CN"/>
              </w:rPr>
              <w:t>CA_n1A-n40A-n78A</w:t>
            </w:r>
          </w:p>
        </w:tc>
        <w:tc>
          <w:tcPr>
            <w:tcW w:w="1373" w:type="dxa"/>
            <w:tcBorders>
              <w:left w:val="single" w:sz="4" w:space="0" w:color="auto"/>
              <w:bottom w:val="nil"/>
              <w:right w:val="single" w:sz="4" w:space="0" w:color="auto"/>
            </w:tcBorders>
            <w:shd w:val="clear" w:color="auto" w:fill="auto"/>
          </w:tcPr>
          <w:p w14:paraId="2B1E8D1B" w14:textId="77777777" w:rsidR="00480672" w:rsidRPr="002E28BA" w:rsidRDefault="00480672" w:rsidP="00FA6607">
            <w:pPr>
              <w:pStyle w:val="TAC"/>
              <w:rPr>
                <w:lang w:val="en-US" w:eastAsia="zh-CN"/>
              </w:rPr>
            </w:pPr>
            <w:r w:rsidRPr="002E28BA">
              <w:rPr>
                <w:lang w:val="en-US" w:eastAsia="zh-CN"/>
              </w:rPr>
              <w:t>CA_n1A-n40A</w:t>
            </w:r>
          </w:p>
          <w:p w14:paraId="4E181C66" w14:textId="77777777" w:rsidR="00480672" w:rsidRPr="002E28BA" w:rsidRDefault="00480672" w:rsidP="00FA6607">
            <w:pPr>
              <w:pStyle w:val="TAC"/>
              <w:rPr>
                <w:lang w:val="en-US" w:eastAsia="zh-CN"/>
              </w:rPr>
            </w:pPr>
            <w:r w:rsidRPr="002E28BA">
              <w:rPr>
                <w:lang w:val="en-US" w:eastAsia="zh-CN"/>
              </w:rPr>
              <w:t>CA_n1A-n78A</w:t>
            </w:r>
          </w:p>
          <w:p w14:paraId="0E065BDC" w14:textId="77777777" w:rsidR="00480672" w:rsidRPr="00270C16" w:rsidRDefault="00480672" w:rsidP="00FA6607">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24FEC27E" w14:textId="77777777" w:rsidR="00480672" w:rsidRPr="00270C16" w:rsidRDefault="00480672" w:rsidP="00FA6607">
            <w:pPr>
              <w:pStyle w:val="TAC"/>
              <w:rPr>
                <w:rFonts w:eastAsia="SimSun"/>
                <w:lang w:val="en-US" w:eastAsia="zh-CN"/>
              </w:rPr>
            </w:pPr>
            <w:r w:rsidRPr="00270C16">
              <w:rPr>
                <w:rFonts w:eastAsia="SimSun"/>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C781EC2"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40E128" w14:textId="77777777" w:rsidR="00480672" w:rsidRPr="00270C16" w:rsidRDefault="00480672" w:rsidP="00FA6607">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A657D" w14:textId="77777777" w:rsidR="00480672" w:rsidRPr="00270C16" w:rsidRDefault="00480672" w:rsidP="00FA6607">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461D3" w14:textId="77777777" w:rsidR="00480672" w:rsidRPr="00270C16" w:rsidRDefault="00480672" w:rsidP="00FA6607">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89A754"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E52CE3"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F7E57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2B00BE"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C82BD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461D55"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E0445C"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AB4846"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0090E1"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2CD7F"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525F1A"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3171360"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09E31EA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84F9C06"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1215744"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1D9150" w14:textId="77777777" w:rsidR="00480672" w:rsidRPr="00270C16" w:rsidRDefault="00480672" w:rsidP="00FA6607">
            <w:pPr>
              <w:pStyle w:val="TAC"/>
              <w:rPr>
                <w:rFonts w:eastAsia="SimSun"/>
                <w:lang w:val="en-US" w:eastAsia="zh-CN"/>
              </w:rPr>
            </w:pPr>
            <w:r w:rsidRPr="00270C16">
              <w:rPr>
                <w:rFonts w:eastAsia="SimSun"/>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045C7A17"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C47787" w14:textId="77777777" w:rsidR="00480672" w:rsidRPr="00270C16" w:rsidRDefault="00480672" w:rsidP="00FA6607">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2A7892" w14:textId="77777777" w:rsidR="00480672" w:rsidRPr="00270C16" w:rsidRDefault="00480672" w:rsidP="00FA6607">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603C8E" w14:textId="77777777" w:rsidR="00480672" w:rsidRPr="00270C16" w:rsidRDefault="00480672" w:rsidP="00FA6607">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FB9F4" w14:textId="77777777" w:rsidR="00480672" w:rsidRPr="00270C16" w:rsidRDefault="00480672" w:rsidP="00FA6607">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8D791E" w14:textId="77777777" w:rsidR="00480672" w:rsidRPr="00270C16" w:rsidRDefault="00480672" w:rsidP="00FA6607">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6C4592"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B5CB6E" w14:textId="77777777" w:rsidR="00480672" w:rsidRPr="00270C16" w:rsidRDefault="00480672" w:rsidP="00FA6607">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4A0930"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4F4230" w14:textId="77777777" w:rsidR="00480672" w:rsidRPr="00270C16" w:rsidRDefault="00480672" w:rsidP="00FA6607">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AB1DC7"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A23C53"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11E9B"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301438"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84A88B"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742D49B" w14:textId="77777777" w:rsidR="00480672" w:rsidRPr="00270C16" w:rsidRDefault="00480672" w:rsidP="00FA6607">
            <w:pPr>
              <w:pStyle w:val="TAC"/>
              <w:rPr>
                <w:lang w:val="en-US" w:eastAsia="zh-CN"/>
              </w:rPr>
            </w:pPr>
          </w:p>
        </w:tc>
      </w:tr>
      <w:tr w:rsidR="00480672" w:rsidRPr="00270C16" w14:paraId="5D36C9E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1C5039"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3E8D32"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0BBA5FC" w14:textId="77777777" w:rsidR="00480672" w:rsidRPr="00270C16" w:rsidRDefault="00480672" w:rsidP="00FA6607">
            <w:pPr>
              <w:pStyle w:val="TAC"/>
              <w:rPr>
                <w:rFonts w:eastAsia="SimSun"/>
                <w:lang w:val="en-US" w:eastAsia="zh-CN"/>
              </w:rPr>
            </w:pPr>
            <w:r w:rsidRPr="00270C16">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9DB80E5"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ECD4EA" w14:textId="77777777" w:rsidR="00480672" w:rsidRPr="00270C16" w:rsidRDefault="00480672" w:rsidP="00FA6607">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0FB6F" w14:textId="77777777" w:rsidR="00480672" w:rsidRPr="00270C16" w:rsidRDefault="00480672" w:rsidP="00FA6607">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AAB6DA" w14:textId="77777777" w:rsidR="00480672" w:rsidRPr="00270C16" w:rsidRDefault="00480672" w:rsidP="00FA6607">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35A7C1"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7179F1"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002DE"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5AE334" w14:textId="77777777" w:rsidR="00480672" w:rsidRPr="00270C16" w:rsidRDefault="00480672" w:rsidP="00FA6607">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CB1296"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4F662" w14:textId="77777777" w:rsidR="00480672" w:rsidRPr="00270C16" w:rsidRDefault="00480672" w:rsidP="00FA6607">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BCEB0A" w14:textId="77777777" w:rsidR="00480672" w:rsidRPr="00270C16" w:rsidRDefault="00480672" w:rsidP="00FA6607">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91A583"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78C5A" w14:textId="77777777" w:rsidR="00480672" w:rsidRPr="00270C16" w:rsidRDefault="00480672" w:rsidP="00FA6607">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20129D" w14:textId="77777777" w:rsidR="00480672" w:rsidRPr="00270C16" w:rsidRDefault="00480672" w:rsidP="00FA6607">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A76FA88" w14:textId="77777777" w:rsidR="00480672" w:rsidRPr="00270C16" w:rsidRDefault="00480672" w:rsidP="00FA6607">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762A04" w14:textId="77777777" w:rsidR="00480672" w:rsidRPr="00270C16" w:rsidRDefault="00480672" w:rsidP="00FA6607">
            <w:pPr>
              <w:pStyle w:val="TAC"/>
              <w:rPr>
                <w:lang w:val="en-US" w:eastAsia="zh-CN"/>
              </w:rPr>
            </w:pPr>
          </w:p>
        </w:tc>
      </w:tr>
      <w:tr w:rsidR="00480672" w:rsidRPr="00270C16" w14:paraId="27EF236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9EC4C81" w14:textId="77777777" w:rsidR="00480672" w:rsidRPr="00270C16" w:rsidRDefault="00480672" w:rsidP="00FA6607">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93FC370" w14:textId="77777777" w:rsidR="00480672" w:rsidRPr="002E28BA" w:rsidRDefault="00480672" w:rsidP="00FA6607">
            <w:pPr>
              <w:pStyle w:val="TAC"/>
              <w:rPr>
                <w:lang w:val="en-US" w:eastAsia="zh-CN"/>
              </w:rPr>
            </w:pPr>
            <w:r w:rsidRPr="002E28BA">
              <w:rPr>
                <w:lang w:val="en-US" w:eastAsia="zh-CN"/>
              </w:rPr>
              <w:t>CA_n1A-n40A</w:t>
            </w:r>
          </w:p>
          <w:p w14:paraId="3E39599C" w14:textId="77777777" w:rsidR="00480672" w:rsidRPr="002E28BA" w:rsidRDefault="00480672" w:rsidP="00FA6607">
            <w:pPr>
              <w:pStyle w:val="TAC"/>
              <w:rPr>
                <w:lang w:val="en-US" w:eastAsia="zh-CN"/>
              </w:rPr>
            </w:pPr>
            <w:r w:rsidRPr="002E28BA">
              <w:rPr>
                <w:lang w:val="en-US" w:eastAsia="zh-CN"/>
              </w:rPr>
              <w:t>CA_n1A-n78A</w:t>
            </w:r>
          </w:p>
          <w:p w14:paraId="392F78CF" w14:textId="77777777" w:rsidR="00480672" w:rsidRPr="00270C16" w:rsidRDefault="00480672" w:rsidP="00FA6607">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6D3A6D72" w14:textId="77777777" w:rsidR="00480672" w:rsidRPr="00270C16" w:rsidRDefault="00480672" w:rsidP="00FA6607">
            <w:pPr>
              <w:pStyle w:val="TAC"/>
              <w:rPr>
                <w:rFonts w:eastAsia="SimSun"/>
                <w:lang w:val="en-US" w:eastAsia="zh-CN"/>
              </w:rPr>
            </w:pPr>
            <w:r w:rsidRPr="00AE3AA8">
              <w:rPr>
                <w:rFonts w:cs="Arial"/>
                <w:color w:val="000000" w:themeColor="text1"/>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75859CDB"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DF73DF"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6D04A9"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588849"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711789"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A0B365"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0EEE41"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D6EECF"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9441B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A993AB"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92FBF0"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D7E07B"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BB4A9"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DE9968"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AFCE5F"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8CF711" w14:textId="77777777" w:rsidR="00480672" w:rsidRPr="00270C16" w:rsidRDefault="00480672" w:rsidP="00FA6607">
            <w:pPr>
              <w:pStyle w:val="TAC"/>
              <w:rPr>
                <w:lang w:val="en-US" w:eastAsia="zh-CN"/>
              </w:rPr>
            </w:pPr>
            <w:r>
              <w:rPr>
                <w:rFonts w:hint="eastAsia"/>
                <w:lang w:val="en-US" w:eastAsia="zh-CN"/>
              </w:rPr>
              <w:t>1</w:t>
            </w:r>
          </w:p>
        </w:tc>
      </w:tr>
      <w:tr w:rsidR="00480672" w:rsidRPr="00270C16" w14:paraId="59A7DE1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C2E63FD"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BEA984"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F7A072B" w14:textId="77777777" w:rsidR="00480672" w:rsidRPr="00270C16" w:rsidRDefault="00480672" w:rsidP="00FA6607">
            <w:pPr>
              <w:pStyle w:val="TAC"/>
              <w:rPr>
                <w:rFonts w:eastAsia="SimSun"/>
                <w:lang w:val="en-US" w:eastAsia="zh-CN"/>
              </w:rPr>
            </w:pPr>
            <w:r w:rsidRPr="00AE3AA8">
              <w:rPr>
                <w:rFonts w:cs="Arial"/>
                <w:color w:val="000000" w:themeColor="text1"/>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14:paraId="4771CAC5" w14:textId="77777777" w:rsidR="00480672" w:rsidRPr="00270C16" w:rsidRDefault="00480672" w:rsidP="00FA6607">
            <w:pPr>
              <w:pStyle w:val="TAC"/>
              <w:rPr>
                <w:rFonts w:eastAsia="SimSun"/>
                <w:lang w:val="en-US" w:eastAsia="zh-CN"/>
              </w:rPr>
            </w:pPr>
            <w:r w:rsidRPr="00AE3AA8">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7CD2B6" w14:textId="77777777" w:rsidR="00480672" w:rsidRPr="00270C16" w:rsidRDefault="00480672" w:rsidP="00FA6607">
            <w:pPr>
              <w:pStyle w:val="TAC"/>
              <w:rPr>
                <w:rFonts w:eastAsia="SimSun"/>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6AC8695" w14:textId="77777777" w:rsidR="00480672" w:rsidRPr="00270C16" w:rsidRDefault="00480672" w:rsidP="00FA6607">
            <w:pPr>
              <w:pStyle w:val="TAC"/>
              <w:rPr>
                <w:rFonts w:eastAsia="SimSun"/>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3B3BC58" w14:textId="77777777" w:rsidR="00480672" w:rsidRPr="00270C16" w:rsidRDefault="00480672" w:rsidP="00FA6607">
            <w:pPr>
              <w:pStyle w:val="TAC"/>
              <w:rPr>
                <w:rFonts w:eastAsia="SimSun"/>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4D8157" w14:textId="77777777" w:rsidR="00480672" w:rsidRPr="00270C16" w:rsidRDefault="00480672" w:rsidP="00FA6607">
            <w:pPr>
              <w:pStyle w:val="TAC"/>
              <w:rPr>
                <w:rFonts w:eastAsia="SimSun"/>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567CCBC" w14:textId="77777777" w:rsidR="00480672" w:rsidRPr="00270C16" w:rsidRDefault="00480672" w:rsidP="00FA6607">
            <w:pPr>
              <w:pStyle w:val="TAC"/>
              <w:rPr>
                <w:rFonts w:eastAsia="SimSun"/>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A2611E1" w14:textId="77777777" w:rsidR="00480672" w:rsidRPr="00AE3AA8" w:rsidRDefault="00480672" w:rsidP="00FA6607">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188A673" w14:textId="77777777" w:rsidR="00480672" w:rsidRPr="00270C16" w:rsidRDefault="00480672" w:rsidP="00FA6607">
            <w:pPr>
              <w:pStyle w:val="TAC"/>
              <w:rPr>
                <w:rFonts w:eastAsia="SimSun"/>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666F15" w14:textId="77777777" w:rsidR="00480672" w:rsidRPr="00AE3AA8" w:rsidRDefault="00480672" w:rsidP="00FA6607">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C04249" w14:textId="77777777" w:rsidR="00480672" w:rsidRPr="00270C16" w:rsidRDefault="00480672" w:rsidP="00FA6607">
            <w:pPr>
              <w:pStyle w:val="TAC"/>
              <w:rPr>
                <w:rFonts w:eastAsia="SimSun"/>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0BBB333" w14:textId="77777777" w:rsidR="00480672" w:rsidRPr="00270C16" w:rsidRDefault="00480672" w:rsidP="00FA6607">
            <w:pPr>
              <w:pStyle w:val="TAC"/>
              <w:rPr>
                <w:rFonts w:eastAsia="SimSun"/>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BD68CB5"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E0EC27" w14:textId="77777777" w:rsidR="00480672" w:rsidRPr="00270C16" w:rsidRDefault="00480672" w:rsidP="00FA6607">
            <w:pPr>
              <w:pStyle w:val="TAC"/>
              <w:rPr>
                <w:rFonts w:eastAsia="SimSun"/>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D032F6"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3FFA50"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E728012" w14:textId="77777777" w:rsidR="00480672" w:rsidRPr="00270C16" w:rsidRDefault="00480672" w:rsidP="00FA6607">
            <w:pPr>
              <w:pStyle w:val="TAC"/>
              <w:rPr>
                <w:lang w:val="en-US" w:eastAsia="zh-CN"/>
              </w:rPr>
            </w:pPr>
          </w:p>
        </w:tc>
      </w:tr>
      <w:tr w:rsidR="00480672" w:rsidRPr="00270C16" w14:paraId="74E4111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FF5256"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067DB7"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911B277" w14:textId="77777777" w:rsidR="00480672" w:rsidRPr="00270C16" w:rsidRDefault="00480672" w:rsidP="00FA6607">
            <w:pPr>
              <w:pStyle w:val="TAC"/>
              <w:rPr>
                <w:rFonts w:eastAsia="SimSun"/>
                <w:lang w:val="en-US" w:eastAsia="zh-CN"/>
              </w:rPr>
            </w:pPr>
            <w:r w:rsidRPr="00AE3AA8">
              <w:rPr>
                <w:rFonts w:cs="Arial"/>
                <w:color w:val="000000" w:themeColor="text1"/>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6F86907"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E21DAA"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98E0B7"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F1C424"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FE7610"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042D9C"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56A5CB" w14:textId="77777777" w:rsidR="00480672" w:rsidRPr="00AE3AA8" w:rsidRDefault="00480672" w:rsidP="00FA6607">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233AB5"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0030E" w14:textId="77777777" w:rsidR="00480672" w:rsidRPr="00AE3AA8" w:rsidRDefault="00480672" w:rsidP="00FA6607">
            <w:pPr>
              <w:pStyle w:val="TAC"/>
              <w:rPr>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D1E6A3"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89B7AF"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587E74"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805B9"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008565"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0A187B" w14:textId="77777777" w:rsidR="00480672" w:rsidRPr="00270C16" w:rsidRDefault="00480672" w:rsidP="00FA6607">
            <w:pPr>
              <w:pStyle w:val="TAC"/>
              <w:rPr>
                <w:rFonts w:eastAsia="SimSun"/>
                <w:lang w:val="en-US" w:eastAsia="zh-CN"/>
              </w:rPr>
            </w:pPr>
            <w:r w:rsidRPr="00AE3AA8">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C5A07A6" w14:textId="77777777" w:rsidR="00480672" w:rsidRPr="00270C16" w:rsidRDefault="00480672" w:rsidP="00FA6607">
            <w:pPr>
              <w:pStyle w:val="TAC"/>
              <w:rPr>
                <w:lang w:val="en-US" w:eastAsia="zh-CN"/>
              </w:rPr>
            </w:pPr>
          </w:p>
        </w:tc>
      </w:tr>
      <w:tr w:rsidR="00480672" w:rsidRPr="00270C16" w14:paraId="202E18C5" w14:textId="77777777" w:rsidTr="00FA6607">
        <w:trPr>
          <w:trHeight w:val="128"/>
        </w:trPr>
        <w:tc>
          <w:tcPr>
            <w:tcW w:w="1599" w:type="dxa"/>
            <w:gridSpan w:val="2"/>
            <w:tcBorders>
              <w:left w:val="single" w:sz="4" w:space="0" w:color="auto"/>
              <w:bottom w:val="nil"/>
              <w:right w:val="single" w:sz="4" w:space="0" w:color="auto"/>
            </w:tcBorders>
            <w:shd w:val="clear" w:color="auto" w:fill="auto"/>
          </w:tcPr>
          <w:p w14:paraId="6C6FA7FE" w14:textId="77777777" w:rsidR="00480672" w:rsidRPr="00270C16" w:rsidRDefault="00480672" w:rsidP="00FA6607">
            <w:pPr>
              <w:pStyle w:val="TAC"/>
              <w:rPr>
                <w:rFonts w:eastAsia="SimSun"/>
                <w:lang w:val="en-US" w:eastAsia="zh-CN"/>
              </w:rPr>
            </w:pPr>
            <w:r w:rsidRPr="00270C16">
              <w:rPr>
                <w:rFonts w:eastAsia="SimSun"/>
                <w:lang w:val="en-US" w:eastAsia="zh-CN"/>
              </w:rPr>
              <w:t>CA_n1A-n40</w:t>
            </w:r>
            <w:r>
              <w:rPr>
                <w:rFonts w:eastAsia="SimSun"/>
                <w:lang w:val="en-US" w:eastAsia="zh-CN"/>
              </w:rPr>
              <w:t>B</w:t>
            </w:r>
            <w:r w:rsidRPr="00270C16">
              <w:rPr>
                <w:rFonts w:eastAsia="SimSun"/>
                <w:lang w:val="en-US" w:eastAsia="zh-CN"/>
              </w:rPr>
              <w:t>-n78A</w:t>
            </w:r>
          </w:p>
        </w:tc>
        <w:tc>
          <w:tcPr>
            <w:tcW w:w="1373" w:type="dxa"/>
            <w:tcBorders>
              <w:left w:val="single" w:sz="4" w:space="0" w:color="auto"/>
              <w:bottom w:val="nil"/>
              <w:right w:val="single" w:sz="4" w:space="0" w:color="auto"/>
            </w:tcBorders>
            <w:shd w:val="clear" w:color="auto" w:fill="auto"/>
          </w:tcPr>
          <w:p w14:paraId="128CADFE" w14:textId="77777777" w:rsidR="00480672" w:rsidRPr="00270C16" w:rsidRDefault="00480672" w:rsidP="00FA6607">
            <w:pPr>
              <w:pStyle w:val="TAC"/>
              <w:rPr>
                <w:rFonts w:eastAsia="SimSun"/>
                <w:lang w:val="en-US" w:eastAsia="zh-CN"/>
              </w:rPr>
            </w:pPr>
            <w:r>
              <w:rPr>
                <w:rFonts w:eastAsia="SimSun" w:hint="eastAsia"/>
                <w:lang w:val="en-US" w:eastAsia="zh-CN"/>
              </w:rPr>
              <w:t>-</w:t>
            </w:r>
          </w:p>
        </w:tc>
        <w:tc>
          <w:tcPr>
            <w:tcW w:w="631" w:type="dxa"/>
            <w:tcBorders>
              <w:left w:val="single" w:sz="4" w:space="0" w:color="auto"/>
              <w:bottom w:val="single" w:sz="4" w:space="0" w:color="auto"/>
              <w:right w:val="single" w:sz="4" w:space="0" w:color="auto"/>
            </w:tcBorders>
          </w:tcPr>
          <w:p w14:paraId="39FBA059" w14:textId="77777777" w:rsidR="00480672" w:rsidRPr="00270C16" w:rsidRDefault="00480672" w:rsidP="00FA6607">
            <w:pPr>
              <w:pStyle w:val="TAC"/>
              <w:rPr>
                <w:rFonts w:eastAsia="SimSun"/>
                <w:lang w:val="en-US" w:eastAsia="zh-CN"/>
              </w:rPr>
            </w:pPr>
            <w:r w:rsidRPr="00270C16">
              <w:rPr>
                <w:rFonts w:eastAsia="SimSun"/>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5433D38"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903A5F" w14:textId="77777777" w:rsidR="00480672" w:rsidRPr="00270C16" w:rsidRDefault="00480672" w:rsidP="00FA6607">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C5515" w14:textId="77777777" w:rsidR="00480672" w:rsidRPr="00270C16" w:rsidRDefault="00480672" w:rsidP="00FA6607">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F8E928" w14:textId="77777777" w:rsidR="00480672" w:rsidRPr="00270C16" w:rsidRDefault="00480672" w:rsidP="00FA6607">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159E44"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655E69"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E3B576"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B56F79"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23552"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4465C2"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007B3A"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8418F2"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BDAA38"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3809ED"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18C01"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16C50A70"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4CF88B6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3790C3E"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5D775B8"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CC13D2" w14:textId="77777777" w:rsidR="00480672" w:rsidRPr="00270C16" w:rsidRDefault="00480672" w:rsidP="00FA6607">
            <w:pPr>
              <w:pStyle w:val="TAC"/>
              <w:rPr>
                <w:rFonts w:eastAsia="SimSun"/>
                <w:lang w:val="en-US" w:eastAsia="zh-CN"/>
              </w:rPr>
            </w:pPr>
            <w:r w:rsidRPr="00270C16">
              <w:rPr>
                <w:rFonts w:eastAsia="SimSun"/>
                <w:lang w:val="en-US" w:eastAsia="zh-CN"/>
              </w:rPr>
              <w:t>n40</w:t>
            </w:r>
          </w:p>
        </w:tc>
        <w:tc>
          <w:tcPr>
            <w:tcW w:w="632" w:type="dxa"/>
            <w:tcBorders>
              <w:left w:val="single" w:sz="4" w:space="0" w:color="auto"/>
              <w:bottom w:val="single" w:sz="4" w:space="0" w:color="auto"/>
              <w:right w:val="single" w:sz="4" w:space="0" w:color="auto"/>
            </w:tcBorders>
          </w:tcPr>
          <w:p w14:paraId="6121426B" w14:textId="77777777" w:rsidR="00480672" w:rsidRPr="00270C16" w:rsidRDefault="00480672" w:rsidP="00FA6607">
            <w:pPr>
              <w:pStyle w:val="TAC"/>
              <w:rPr>
                <w:rFonts w:eastAsia="SimSun"/>
                <w:lang w:val="en-US" w:eastAsia="zh-CN"/>
              </w:rPr>
            </w:pPr>
          </w:p>
        </w:tc>
        <w:tc>
          <w:tcPr>
            <w:tcW w:w="580" w:type="dxa"/>
            <w:gridSpan w:val="2"/>
            <w:tcBorders>
              <w:left w:val="single" w:sz="4" w:space="0" w:color="auto"/>
              <w:bottom w:val="single" w:sz="4" w:space="0" w:color="auto"/>
              <w:right w:val="single" w:sz="4" w:space="0" w:color="auto"/>
            </w:tcBorders>
          </w:tcPr>
          <w:p w14:paraId="53FDE89F" w14:textId="77777777" w:rsidR="00480672" w:rsidRPr="00270C16" w:rsidRDefault="00480672" w:rsidP="00FA6607">
            <w:pPr>
              <w:pStyle w:val="TAC"/>
              <w:rPr>
                <w:rFonts w:eastAsia="SimSun"/>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4ED20F3A" w14:textId="77777777" w:rsidR="00480672" w:rsidRPr="00270C16" w:rsidRDefault="00480672" w:rsidP="00FA6607">
            <w:pPr>
              <w:pStyle w:val="TAC"/>
              <w:rPr>
                <w:rFonts w:eastAsia="SimSun"/>
                <w:lang w:val="en-US" w:eastAsia="zh-CN"/>
              </w:rPr>
            </w:pPr>
            <w:r w:rsidRPr="00270C16">
              <w:rPr>
                <w:rFonts w:eastAsia="SimSun"/>
                <w:lang w:val="en-US" w:eastAsia="zh-CN"/>
              </w:rPr>
              <w:t>See CA_n</w:t>
            </w:r>
            <w:r>
              <w:rPr>
                <w:rFonts w:eastAsia="SimSun"/>
                <w:lang w:val="en-US" w:eastAsia="zh-CN"/>
              </w:rPr>
              <w:t>40B</w:t>
            </w:r>
            <w:r w:rsidRPr="00270C16">
              <w:rPr>
                <w:rFonts w:eastAsia="SimSun"/>
                <w:lang w:val="en-US" w:eastAsia="zh-CN"/>
              </w:rPr>
              <w:t xml:space="preserve"> Bandwidth Combination Set </w:t>
            </w:r>
            <w:r>
              <w:rPr>
                <w:rFonts w:eastAsia="SimSun"/>
                <w:lang w:val="en-US" w:eastAsia="zh-CN"/>
              </w:rPr>
              <w:t>0</w:t>
            </w:r>
            <w:r w:rsidRPr="00270C16">
              <w:rPr>
                <w:rFonts w:eastAsia="SimSun"/>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B9EFA63" w14:textId="77777777" w:rsidR="00480672" w:rsidRPr="00270C16" w:rsidRDefault="00480672" w:rsidP="00FA6607">
            <w:pPr>
              <w:pStyle w:val="TAC"/>
              <w:rPr>
                <w:lang w:val="en-US" w:eastAsia="zh-CN"/>
              </w:rPr>
            </w:pPr>
          </w:p>
        </w:tc>
      </w:tr>
      <w:tr w:rsidR="00480672" w:rsidRPr="00270C16" w14:paraId="55968B1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087D07"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B15F7E"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5A9389F" w14:textId="77777777" w:rsidR="00480672" w:rsidRPr="00270C16" w:rsidRDefault="00480672" w:rsidP="00FA6607">
            <w:pPr>
              <w:pStyle w:val="TAC"/>
              <w:rPr>
                <w:rFonts w:eastAsia="SimSun"/>
                <w:lang w:val="en-US" w:eastAsia="zh-CN"/>
              </w:rPr>
            </w:pPr>
            <w:r w:rsidRPr="00270C16">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7EDE90E"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1287E4" w14:textId="77777777" w:rsidR="00480672" w:rsidRPr="00270C16" w:rsidRDefault="00480672" w:rsidP="00FA6607">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F40C73" w14:textId="77777777" w:rsidR="00480672" w:rsidRPr="00270C16" w:rsidRDefault="00480672" w:rsidP="00FA6607">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8E4A5A" w14:textId="77777777" w:rsidR="00480672" w:rsidRPr="00270C16" w:rsidRDefault="00480672" w:rsidP="00FA6607">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C74FD7"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4EA939"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EB96F"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DCCD57" w14:textId="77777777" w:rsidR="00480672" w:rsidRPr="00270C16" w:rsidRDefault="00480672" w:rsidP="00FA6607">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BE3961"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C0F9D" w14:textId="77777777" w:rsidR="00480672" w:rsidRPr="00270C16" w:rsidRDefault="00480672" w:rsidP="00FA6607">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FB78D" w14:textId="77777777" w:rsidR="00480672" w:rsidRPr="00270C16" w:rsidRDefault="00480672" w:rsidP="00FA6607">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917AEE"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25ED15" w14:textId="77777777" w:rsidR="00480672" w:rsidRPr="00270C16" w:rsidRDefault="00480672" w:rsidP="00FA6607">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04F268" w14:textId="77777777" w:rsidR="00480672" w:rsidRPr="00270C16" w:rsidRDefault="00480672" w:rsidP="00FA6607">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D446F8" w14:textId="77777777" w:rsidR="00480672" w:rsidRPr="00270C16" w:rsidRDefault="00480672" w:rsidP="00FA6607">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B34624" w14:textId="77777777" w:rsidR="00480672" w:rsidRPr="00270C16" w:rsidRDefault="00480672" w:rsidP="00FA6607">
            <w:pPr>
              <w:pStyle w:val="TAC"/>
              <w:rPr>
                <w:lang w:val="en-US" w:eastAsia="zh-CN"/>
              </w:rPr>
            </w:pPr>
          </w:p>
        </w:tc>
      </w:tr>
      <w:tr w:rsidR="00480672" w:rsidRPr="00270C16" w14:paraId="35DC46C8"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0B62AF70" w14:textId="77777777" w:rsidR="00480672" w:rsidRPr="00270C16" w:rsidRDefault="00480672" w:rsidP="00FA6607">
            <w:pPr>
              <w:pStyle w:val="TAC"/>
              <w:rPr>
                <w:lang w:eastAsia="zh-CN"/>
              </w:rPr>
            </w:pPr>
            <w:r w:rsidRPr="00A23B85">
              <w:rPr>
                <w:rFonts w:eastAsia="SimSun"/>
                <w:lang w:val="en-US" w:eastAsia="zh-CN"/>
              </w:rPr>
              <w:t>CA_n1A-n41A-n77A</w:t>
            </w:r>
          </w:p>
        </w:tc>
        <w:tc>
          <w:tcPr>
            <w:tcW w:w="1373" w:type="dxa"/>
            <w:tcBorders>
              <w:left w:val="single" w:sz="4" w:space="0" w:color="auto"/>
              <w:bottom w:val="nil"/>
              <w:right w:val="single" w:sz="4" w:space="0" w:color="auto"/>
            </w:tcBorders>
            <w:shd w:val="clear" w:color="auto" w:fill="auto"/>
          </w:tcPr>
          <w:p w14:paraId="63F125B7" w14:textId="77777777" w:rsidR="00480672" w:rsidRPr="00270C16" w:rsidRDefault="00480672" w:rsidP="00FA6607">
            <w:pPr>
              <w:pStyle w:val="TAC"/>
              <w:rPr>
                <w:szCs w:val="18"/>
                <w:lang w:val="en-US" w:eastAsia="zh-CN"/>
              </w:rPr>
            </w:pPr>
            <w:r w:rsidRPr="00A23B85">
              <w:rPr>
                <w:rFonts w:eastAsia="SimSun"/>
                <w:lang w:val="en-US" w:eastAsia="zh-CN"/>
              </w:rPr>
              <w:t>-</w:t>
            </w:r>
          </w:p>
        </w:tc>
        <w:tc>
          <w:tcPr>
            <w:tcW w:w="631" w:type="dxa"/>
            <w:tcBorders>
              <w:left w:val="single" w:sz="4" w:space="0" w:color="auto"/>
              <w:bottom w:val="single" w:sz="4" w:space="0" w:color="auto"/>
              <w:right w:val="single" w:sz="4" w:space="0" w:color="auto"/>
            </w:tcBorders>
          </w:tcPr>
          <w:p w14:paraId="3540C901" w14:textId="77777777" w:rsidR="00480672" w:rsidRPr="00270C16" w:rsidRDefault="00480672" w:rsidP="00FA6607">
            <w:pPr>
              <w:pStyle w:val="TAC"/>
              <w:rPr>
                <w:lang w:eastAsia="zh-CN"/>
              </w:rPr>
            </w:pPr>
            <w:r w:rsidRPr="00A23B85">
              <w:rPr>
                <w:rFonts w:eastAsia="SimSun"/>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116BF7F1" w14:textId="77777777" w:rsidR="00480672" w:rsidRPr="00270C16" w:rsidRDefault="00480672" w:rsidP="00FA6607">
            <w:pPr>
              <w:pStyle w:val="TAC"/>
              <w:rPr>
                <w:rFonts w:eastAsia="SimSun"/>
                <w:lang w:val="en-US" w:eastAsia="zh-CN"/>
              </w:rPr>
            </w:pPr>
            <w:r w:rsidRPr="00384E7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13A473" w14:textId="77777777" w:rsidR="00480672" w:rsidRPr="00270C16" w:rsidRDefault="00480672" w:rsidP="00FA6607">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98D00D" w14:textId="77777777" w:rsidR="00480672" w:rsidRPr="00270C16" w:rsidRDefault="00480672" w:rsidP="00FA6607">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7281BB" w14:textId="77777777" w:rsidR="00480672" w:rsidRPr="00270C16" w:rsidRDefault="00480672" w:rsidP="00FA6607">
            <w:pPr>
              <w:pStyle w:val="TAC"/>
              <w:rPr>
                <w:rFonts w:eastAsia="SimSun"/>
                <w:lang w:val="en-US" w:eastAsia="zh-CN"/>
              </w:rPr>
            </w:pPr>
            <w:r w:rsidRPr="00A23B85">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791D6"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D2B3B6"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44EEFC"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911749"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37136A"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F09B11"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79BD55"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13DC6"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8B8AE0"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5BAB2F"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C314EC"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A067C54" w14:textId="77777777" w:rsidR="00480672" w:rsidRPr="00270C16" w:rsidRDefault="00480672" w:rsidP="00FA6607">
            <w:pPr>
              <w:pStyle w:val="TAC"/>
              <w:rPr>
                <w:lang w:val="en-US" w:eastAsia="zh-CN"/>
              </w:rPr>
            </w:pPr>
            <w:r w:rsidRPr="00A23B85">
              <w:rPr>
                <w:rFonts w:eastAsia="SimSun"/>
                <w:lang w:val="en-US" w:eastAsia="zh-CN"/>
              </w:rPr>
              <w:t>0</w:t>
            </w:r>
          </w:p>
        </w:tc>
      </w:tr>
      <w:tr w:rsidR="00480672" w:rsidRPr="00270C16" w14:paraId="01F70AB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E943D32"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7FC9F7F" w14:textId="77777777" w:rsidR="00480672" w:rsidRPr="00270C16" w:rsidRDefault="00480672" w:rsidP="00FA6607">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317FC067" w14:textId="77777777" w:rsidR="00480672" w:rsidRPr="00270C16" w:rsidRDefault="00480672" w:rsidP="00FA6607">
            <w:pPr>
              <w:pStyle w:val="TAC"/>
              <w:rPr>
                <w:lang w:eastAsia="zh-CN"/>
              </w:rPr>
            </w:pPr>
            <w:r w:rsidRPr="00A23B85">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D04ED3D"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10DEB05" w14:textId="77777777" w:rsidR="00480672" w:rsidRPr="00270C16" w:rsidRDefault="00480672" w:rsidP="00FA6607">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FDD896" w14:textId="77777777" w:rsidR="00480672" w:rsidRPr="00270C16" w:rsidRDefault="00480672" w:rsidP="00FA6607">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ACE0D" w14:textId="77777777" w:rsidR="00480672" w:rsidRPr="00270C16" w:rsidRDefault="00480672" w:rsidP="00FA6607">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6FC794"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48402C" w14:textId="77777777" w:rsidR="00480672" w:rsidRPr="00270C16" w:rsidRDefault="00480672" w:rsidP="00FA6607">
            <w:pPr>
              <w:pStyle w:val="TAC"/>
              <w:rPr>
                <w:rFonts w:eastAsia="SimSun"/>
                <w:lang w:val="en-US" w:eastAsia="zh-CN"/>
              </w:rPr>
            </w:pPr>
            <w:r w:rsidRPr="00384E7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D2B5CC"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951678" w14:textId="77777777" w:rsidR="00480672" w:rsidRPr="00270C16" w:rsidRDefault="00480672" w:rsidP="00FA6607">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8BDEBE" w14:textId="77777777" w:rsidR="00480672"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ED279E" w14:textId="77777777" w:rsidR="00480672" w:rsidRPr="00270C16" w:rsidRDefault="00480672" w:rsidP="00FA6607">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15B756" w14:textId="77777777" w:rsidR="00480672" w:rsidRPr="00270C16" w:rsidRDefault="00480672" w:rsidP="00FA6607">
            <w:pPr>
              <w:pStyle w:val="TAC"/>
              <w:rPr>
                <w:rFonts w:eastAsia="SimSun"/>
                <w:lang w:val="en-US" w:eastAsia="zh-CN"/>
              </w:rPr>
            </w:pPr>
            <w:r w:rsidRPr="00384E7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71709"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ABA855" w14:textId="77777777" w:rsidR="00480672" w:rsidRPr="00270C16" w:rsidRDefault="00480672" w:rsidP="00FA6607">
            <w:pPr>
              <w:pStyle w:val="TAC"/>
              <w:rPr>
                <w:rFonts w:eastAsia="SimSun"/>
                <w:lang w:val="en-US" w:eastAsia="zh-CN"/>
              </w:rPr>
            </w:pPr>
            <w:r w:rsidRPr="00384E7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65AC94" w14:textId="77777777" w:rsidR="00480672" w:rsidRPr="00270C16" w:rsidRDefault="00480672" w:rsidP="00FA6607">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9A9297" w14:textId="77777777" w:rsidR="00480672" w:rsidRPr="00270C16" w:rsidRDefault="00480672" w:rsidP="00FA6607">
            <w:pPr>
              <w:pStyle w:val="TAC"/>
              <w:rPr>
                <w:rFonts w:eastAsia="SimSun"/>
                <w:lang w:val="en-US" w:eastAsia="zh-CN"/>
              </w:rPr>
            </w:pPr>
            <w:r w:rsidRPr="00384E7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79F6891D" w14:textId="77777777" w:rsidR="00480672" w:rsidRPr="00270C16" w:rsidRDefault="00480672" w:rsidP="00FA6607">
            <w:pPr>
              <w:pStyle w:val="TAC"/>
              <w:rPr>
                <w:lang w:val="en-US" w:eastAsia="zh-CN"/>
              </w:rPr>
            </w:pPr>
          </w:p>
        </w:tc>
      </w:tr>
      <w:tr w:rsidR="00480672" w:rsidRPr="00270C16" w14:paraId="6382B6D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628E41"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F83EEA" w14:textId="77777777" w:rsidR="00480672" w:rsidRPr="00270C16" w:rsidRDefault="00480672" w:rsidP="00FA6607">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69265C1" w14:textId="77777777" w:rsidR="00480672" w:rsidRPr="00270C16" w:rsidRDefault="00480672" w:rsidP="00FA6607">
            <w:pPr>
              <w:pStyle w:val="TAC"/>
              <w:rPr>
                <w:lang w:eastAsia="zh-CN"/>
              </w:rPr>
            </w:pPr>
            <w:r w:rsidRPr="00384E76">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95699A4"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A512496" w14:textId="77777777" w:rsidR="00480672" w:rsidRPr="00270C16" w:rsidRDefault="00480672" w:rsidP="00FA6607">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F55992" w14:textId="77777777" w:rsidR="00480672" w:rsidRPr="00270C16" w:rsidRDefault="00480672" w:rsidP="00FA6607">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7A1007" w14:textId="77777777" w:rsidR="00480672" w:rsidRPr="00270C16" w:rsidRDefault="00480672" w:rsidP="00FA6607">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C5BC27"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CFF551"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02F367"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407B20" w14:textId="77777777" w:rsidR="00480672" w:rsidRPr="00270C16" w:rsidRDefault="00480672" w:rsidP="00FA6607">
            <w:pPr>
              <w:pStyle w:val="TAC"/>
              <w:rPr>
                <w:rFonts w:eastAsia="SimSun"/>
                <w:lang w:val="en-US" w:eastAsia="zh-CN"/>
              </w:rPr>
            </w:pPr>
            <w:r w:rsidRPr="00384E7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C06A1F" w14:textId="77777777" w:rsidR="00480672" w:rsidRPr="00384E7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B3E587" w14:textId="77777777" w:rsidR="00480672" w:rsidRPr="00270C16" w:rsidRDefault="00480672" w:rsidP="00FA6607">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7943B5" w14:textId="77777777" w:rsidR="00480672" w:rsidRPr="00270C16" w:rsidRDefault="00480672" w:rsidP="00FA6607">
            <w:pPr>
              <w:pStyle w:val="TAC"/>
              <w:rPr>
                <w:rFonts w:eastAsia="SimSun"/>
                <w:lang w:val="en-US" w:eastAsia="zh-CN"/>
              </w:rPr>
            </w:pPr>
            <w:r w:rsidRPr="00A23B85">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276485"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8467E" w14:textId="77777777" w:rsidR="00480672" w:rsidRPr="00270C16" w:rsidRDefault="00480672" w:rsidP="00FA6607">
            <w:pPr>
              <w:pStyle w:val="TAC"/>
              <w:rPr>
                <w:rFonts w:eastAsia="SimSun"/>
                <w:lang w:val="en-US" w:eastAsia="zh-CN"/>
              </w:rPr>
            </w:pPr>
            <w:r w:rsidRPr="00A23B85">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C51322" w14:textId="77777777" w:rsidR="00480672" w:rsidRPr="00270C16" w:rsidRDefault="00480672" w:rsidP="00FA6607">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7BE482" w14:textId="77777777" w:rsidR="00480672" w:rsidRPr="00270C16" w:rsidRDefault="00480672" w:rsidP="00FA6607">
            <w:pPr>
              <w:pStyle w:val="TAC"/>
              <w:rPr>
                <w:rFonts w:eastAsia="SimSun"/>
                <w:lang w:val="en-US" w:eastAsia="zh-CN"/>
              </w:rPr>
            </w:pPr>
            <w:r w:rsidRPr="00A23B85">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FA0AF3" w14:textId="77777777" w:rsidR="00480672" w:rsidRPr="00270C16" w:rsidRDefault="00480672" w:rsidP="00FA6607">
            <w:pPr>
              <w:pStyle w:val="TAC"/>
              <w:rPr>
                <w:lang w:val="en-US" w:eastAsia="zh-CN"/>
              </w:rPr>
            </w:pPr>
          </w:p>
        </w:tc>
      </w:tr>
      <w:tr w:rsidR="00480672" w:rsidRPr="00270C16" w14:paraId="31696EF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AD102D" w14:textId="77777777" w:rsidR="00480672" w:rsidRPr="00270C16" w:rsidRDefault="00480672" w:rsidP="00FA6607">
            <w:pPr>
              <w:pStyle w:val="TAC"/>
              <w:rPr>
                <w:rFonts w:eastAsia="SimSun"/>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12525F6C" w14:textId="77777777" w:rsidR="00480672" w:rsidRPr="00270C16" w:rsidRDefault="00480672" w:rsidP="00FA6607">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7D237A3D" w14:textId="77777777" w:rsidR="00480672" w:rsidRPr="00270C16" w:rsidRDefault="00480672" w:rsidP="00FA6607">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5515655A" w14:textId="77777777" w:rsidR="00480672" w:rsidRPr="00270C16" w:rsidRDefault="00480672" w:rsidP="00FA6607">
            <w:pPr>
              <w:pStyle w:val="TAC"/>
              <w:rPr>
                <w:rFonts w:eastAsia="SimSun"/>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30DE1CD1" w14:textId="77777777" w:rsidR="00480672" w:rsidRPr="00270C16" w:rsidRDefault="00480672" w:rsidP="00FA6607">
            <w:pPr>
              <w:pStyle w:val="TAC"/>
              <w:rPr>
                <w:rFonts w:eastAsia="SimSun"/>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4043FB6" w14:textId="77777777" w:rsidR="00480672" w:rsidRPr="00270C16"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0D1564"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FA62DD"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AF8157"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01C444"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D3407D"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DE8CE"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B9082B"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B3197"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2A2AC7"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7BB42"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9797D6"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A8C3D0"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6CCF97"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64A334"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D5E971"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48EFE36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4D1D3B1"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B2F35B"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C2EE3E5" w14:textId="77777777" w:rsidR="00480672" w:rsidRPr="00270C16" w:rsidRDefault="00480672" w:rsidP="00FA6607">
            <w:pPr>
              <w:pStyle w:val="TAC"/>
              <w:rPr>
                <w:rFonts w:eastAsia="SimSun"/>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DE98927"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33F8984"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B5975"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F3A271"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B80B9"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761179"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927C0"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C6AD97"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FE669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B204BF"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6CEA15"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5CE12C"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374202"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C0539"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90FB8D"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30F31A3" w14:textId="77777777" w:rsidR="00480672" w:rsidRPr="00270C16" w:rsidRDefault="00480672" w:rsidP="00FA6607">
            <w:pPr>
              <w:pStyle w:val="TAC"/>
              <w:rPr>
                <w:lang w:val="en-US" w:eastAsia="zh-CN"/>
              </w:rPr>
            </w:pPr>
          </w:p>
        </w:tc>
      </w:tr>
      <w:tr w:rsidR="00480672" w:rsidRPr="00270C16" w14:paraId="3C9354E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F4A2B1"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22ED4"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59B3C48" w14:textId="77777777" w:rsidR="00480672" w:rsidRPr="00270C16" w:rsidRDefault="00480672" w:rsidP="00FA6607">
            <w:pPr>
              <w:pStyle w:val="TAC"/>
              <w:rPr>
                <w:rFonts w:eastAsia="SimSun"/>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F6451A6"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9D2FAF" w14:textId="77777777" w:rsidR="00480672" w:rsidRPr="00270C16" w:rsidRDefault="00480672" w:rsidP="00FA6607">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73B395E" w14:textId="77777777" w:rsidR="00480672" w:rsidRPr="00270C16" w:rsidRDefault="00480672" w:rsidP="00FA6607">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614C175" w14:textId="77777777" w:rsidR="00480672" w:rsidRPr="00270C16" w:rsidRDefault="00480672" w:rsidP="00FA6607">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54E9E70"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210EF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48299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707C77"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63CFA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22EFCB"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5637AF"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A2EEA6"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AA0104"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F5BE76"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987DB2"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1B04C9" w14:textId="77777777" w:rsidR="00480672" w:rsidRPr="00270C16" w:rsidRDefault="00480672" w:rsidP="00FA6607">
            <w:pPr>
              <w:pStyle w:val="TAC"/>
              <w:rPr>
                <w:lang w:val="en-US" w:eastAsia="zh-CN"/>
              </w:rPr>
            </w:pPr>
          </w:p>
        </w:tc>
      </w:tr>
      <w:tr w:rsidR="00480672" w:rsidRPr="00270C16" w14:paraId="3A140F9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B2C2EFA" w14:textId="77777777" w:rsidR="00480672" w:rsidRPr="00270C16" w:rsidRDefault="00480672" w:rsidP="00FA6607">
            <w:pPr>
              <w:pStyle w:val="TAC"/>
              <w:rPr>
                <w:rFonts w:eastAsia="SimSun"/>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69131498" w14:textId="77777777" w:rsidR="00480672" w:rsidRPr="00270C16" w:rsidRDefault="00480672" w:rsidP="00FA6607">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1C09FB17" w14:textId="77777777" w:rsidR="00480672" w:rsidRPr="00270C16" w:rsidRDefault="00480672" w:rsidP="00FA6607">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45F25C19" w14:textId="77777777" w:rsidR="00480672" w:rsidRPr="00270C16" w:rsidRDefault="00480672" w:rsidP="00FA6607">
            <w:pPr>
              <w:pStyle w:val="TAC"/>
              <w:rPr>
                <w:rFonts w:eastAsia="SimSun"/>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7DC41481" w14:textId="77777777" w:rsidR="00480672" w:rsidRPr="00270C16" w:rsidRDefault="00480672" w:rsidP="00FA6607">
            <w:pPr>
              <w:pStyle w:val="TAC"/>
              <w:rPr>
                <w:rFonts w:eastAsia="SimSun"/>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66538881" w14:textId="77777777" w:rsidR="00480672" w:rsidRPr="00270C16"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A8AF94"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649E20"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317E8"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88D06F"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B1122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126E95"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9331A"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9A58B8"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4A5074"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FD422B"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E01ECD"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0A5446"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FC4F0"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431E46"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ED63A1"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2E1038A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EA74104"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1760786"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0B8E0E" w14:textId="77777777" w:rsidR="00480672" w:rsidRPr="00270C16" w:rsidRDefault="00480672" w:rsidP="00FA6607">
            <w:pPr>
              <w:pStyle w:val="TAC"/>
              <w:rPr>
                <w:rFonts w:eastAsia="SimSun"/>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E55518E"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267D57"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A35AC1"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D8A62"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2BD80"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FCA08F"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A8453E"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755DAD"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77CF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184F1"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75E566"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EE3759"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CE1B24"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F3E455"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8B69D1"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24676812" w14:textId="77777777" w:rsidR="00480672" w:rsidRPr="00270C16" w:rsidRDefault="00480672" w:rsidP="00FA6607">
            <w:pPr>
              <w:pStyle w:val="TAC"/>
              <w:rPr>
                <w:lang w:val="en-US" w:eastAsia="zh-CN"/>
              </w:rPr>
            </w:pPr>
          </w:p>
        </w:tc>
      </w:tr>
      <w:tr w:rsidR="00480672" w:rsidRPr="00270C16" w14:paraId="1A580C6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F5A4EC3"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68C5E7E"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11BE78" w14:textId="77777777" w:rsidR="00480672" w:rsidRPr="00270C16" w:rsidRDefault="00480672" w:rsidP="00FA6607">
            <w:pPr>
              <w:pStyle w:val="TAC"/>
              <w:rPr>
                <w:rFonts w:eastAsia="SimSun"/>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DC4F25D"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929B6C" w14:textId="77777777" w:rsidR="00480672" w:rsidRPr="00270C16" w:rsidRDefault="00480672" w:rsidP="00FA6607">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E615C92" w14:textId="77777777" w:rsidR="00480672" w:rsidRPr="00270C16" w:rsidRDefault="00480672" w:rsidP="00FA6607">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8291AD0" w14:textId="77777777" w:rsidR="00480672" w:rsidRPr="00270C16" w:rsidRDefault="00480672" w:rsidP="00FA6607">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BF68C3C"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6E9824"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CF555A"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0A20FA"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A01B5F"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46CB6D"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F6EC1D"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CCF45F"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C7A033"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59AD80"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61F3B3"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CED899" w14:textId="77777777" w:rsidR="00480672" w:rsidRPr="00270C16" w:rsidRDefault="00480672" w:rsidP="00FA6607">
            <w:pPr>
              <w:pStyle w:val="TAC"/>
              <w:rPr>
                <w:lang w:val="en-US" w:eastAsia="zh-CN"/>
              </w:rPr>
            </w:pPr>
          </w:p>
        </w:tc>
      </w:tr>
      <w:tr w:rsidR="00480672" w:rsidRPr="00270C16" w14:paraId="73BFE78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EE05BFB"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03570A2"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D2EBABC" w14:textId="77777777" w:rsidR="00480672" w:rsidRPr="00270C16" w:rsidRDefault="00480672" w:rsidP="00FA6607">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64BEADDD" w14:textId="77777777" w:rsidR="00480672" w:rsidRPr="00270C16" w:rsidRDefault="00480672" w:rsidP="00FA6607">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220E2E3" w14:textId="77777777" w:rsidR="00480672" w:rsidRPr="00270C16" w:rsidRDefault="00480672" w:rsidP="00FA6607">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ACCBA6" w14:textId="77777777" w:rsidR="00480672" w:rsidRPr="00270C16" w:rsidRDefault="00480672" w:rsidP="00FA6607">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A0D6716" w14:textId="77777777" w:rsidR="00480672" w:rsidRPr="00270C16" w:rsidRDefault="00480672" w:rsidP="00FA6607">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F38A848"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9CC492"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2DFCF6"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4E672D"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D8DBED"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79DDE0"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41BEDA"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43A14B"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8F6388"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EA3578"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120700"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34CA3" w14:textId="77777777" w:rsidR="00480672" w:rsidRPr="00270C16" w:rsidRDefault="00480672" w:rsidP="00FA6607">
            <w:pPr>
              <w:pStyle w:val="TAC"/>
              <w:rPr>
                <w:lang w:val="en-US" w:eastAsia="zh-CN"/>
              </w:rPr>
            </w:pPr>
            <w:r w:rsidRPr="00270C16">
              <w:rPr>
                <w:lang w:val="en-US" w:eastAsia="zh-CN"/>
              </w:rPr>
              <w:t>1</w:t>
            </w:r>
          </w:p>
        </w:tc>
      </w:tr>
      <w:tr w:rsidR="00480672" w:rsidRPr="00270C16" w14:paraId="3B0A31D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422DA00"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811FA74"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4C226C9" w14:textId="77777777" w:rsidR="00480672" w:rsidRPr="00270C16" w:rsidRDefault="00480672" w:rsidP="00FA6607">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77569D0C"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D3BFC2" w14:textId="77777777" w:rsidR="00480672" w:rsidRPr="00270C16" w:rsidRDefault="00480672" w:rsidP="00FA6607">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6704C9E" w14:textId="77777777" w:rsidR="00480672" w:rsidRPr="00270C16" w:rsidRDefault="00480672" w:rsidP="00FA6607">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D382CC0" w14:textId="77777777" w:rsidR="00480672" w:rsidRPr="00270C16" w:rsidRDefault="00480672" w:rsidP="00FA6607">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F19BC68" w14:textId="77777777" w:rsidR="00480672" w:rsidRPr="00270C16" w:rsidRDefault="00480672" w:rsidP="00FA6607">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95DC8F5" w14:textId="77777777" w:rsidR="00480672" w:rsidRPr="00270C16" w:rsidRDefault="00480672" w:rsidP="00FA6607">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DF33D7D"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678AC01F"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0F94BB0"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06D98465" w14:textId="77777777" w:rsidR="00480672" w:rsidRPr="00270C16" w:rsidRDefault="00480672" w:rsidP="00FA6607">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1B8C7EB" w14:textId="77777777" w:rsidR="00480672" w:rsidRPr="00270C16" w:rsidRDefault="00480672" w:rsidP="00FA6607">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8DA692D"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019EEB" w14:textId="77777777" w:rsidR="00480672" w:rsidRPr="00270C16" w:rsidRDefault="00480672" w:rsidP="00FA6607">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F3A605B" w14:textId="77777777" w:rsidR="00480672" w:rsidRPr="00270C16" w:rsidRDefault="00480672" w:rsidP="00FA6607">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D8F6BBB" w14:textId="77777777" w:rsidR="00480672" w:rsidRPr="00270C16" w:rsidRDefault="00480672" w:rsidP="00FA6607">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6224DB9E" w14:textId="77777777" w:rsidR="00480672" w:rsidRPr="00270C16" w:rsidRDefault="00480672" w:rsidP="00FA6607">
            <w:pPr>
              <w:pStyle w:val="TAC"/>
              <w:rPr>
                <w:lang w:val="en-US" w:eastAsia="zh-CN"/>
              </w:rPr>
            </w:pPr>
          </w:p>
        </w:tc>
      </w:tr>
      <w:tr w:rsidR="00480672" w:rsidRPr="00270C16" w14:paraId="385D998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25C43E"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E64388"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CB99D69" w14:textId="77777777" w:rsidR="00480672" w:rsidRPr="00270C16" w:rsidRDefault="00480672" w:rsidP="00FA6607">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07D8994B"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7D850D" w14:textId="77777777" w:rsidR="00480672" w:rsidRPr="00270C16" w:rsidRDefault="00480672" w:rsidP="00FA6607">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965FD0B" w14:textId="77777777" w:rsidR="00480672" w:rsidRPr="00270C16" w:rsidRDefault="00480672" w:rsidP="00FA6607">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8A9671D" w14:textId="77777777" w:rsidR="00480672" w:rsidRPr="00270C16" w:rsidRDefault="00480672" w:rsidP="00FA6607">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E58E64"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94576A"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EA431E"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691DA5EB"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1732846"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29DCE198" w14:textId="77777777" w:rsidR="00480672" w:rsidRPr="00270C16" w:rsidRDefault="00480672" w:rsidP="00FA6607">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9C747BB" w14:textId="77777777" w:rsidR="00480672" w:rsidRPr="00270C16" w:rsidRDefault="00480672" w:rsidP="00FA6607">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D179DAA"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08363B" w14:textId="77777777" w:rsidR="00480672" w:rsidRPr="00270C16" w:rsidRDefault="00480672" w:rsidP="00FA6607">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C156D77"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156DFB" w14:textId="77777777" w:rsidR="00480672" w:rsidRPr="00270C16" w:rsidRDefault="00480672" w:rsidP="00FA6607">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A292AD9" w14:textId="77777777" w:rsidR="00480672" w:rsidRPr="00270C16" w:rsidRDefault="00480672" w:rsidP="00FA6607">
            <w:pPr>
              <w:pStyle w:val="TAC"/>
              <w:rPr>
                <w:lang w:val="en-US" w:eastAsia="zh-CN"/>
              </w:rPr>
            </w:pPr>
          </w:p>
        </w:tc>
      </w:tr>
      <w:tr w:rsidR="00480672" w:rsidRPr="00270C16" w14:paraId="5DB353C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9D8A470" w14:textId="77777777" w:rsidR="00480672" w:rsidRPr="00270C16" w:rsidRDefault="00480672" w:rsidP="00FA6607">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07296450" w14:textId="77777777" w:rsidR="00480672" w:rsidRPr="00270C16" w:rsidRDefault="00480672" w:rsidP="00FA6607">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59F9FBD8" w14:textId="77777777" w:rsidR="00480672" w:rsidRPr="00270C16" w:rsidRDefault="00480672" w:rsidP="00FA6607">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663F82CE" w14:textId="77777777" w:rsidR="00480672" w:rsidRPr="00270C16" w:rsidRDefault="00480672" w:rsidP="00FA6607">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D8A03E9" w14:textId="77777777" w:rsidR="00480672" w:rsidRPr="00270C16" w:rsidRDefault="00480672" w:rsidP="00FA6607">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2C4CAC7" w14:textId="77777777" w:rsidR="00480672" w:rsidRPr="00270C16" w:rsidRDefault="00480672" w:rsidP="00FA6607">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2A3F28E" w14:textId="77777777" w:rsidR="00480672" w:rsidRPr="00270C16" w:rsidRDefault="00480672" w:rsidP="00FA6607">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69D2F9E"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3887F5"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C48763"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AC273"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27551"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6B7F77"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05C64F"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958283"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CD62C"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71361F"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F876"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F899F5B" w14:textId="77777777" w:rsidR="00480672" w:rsidRPr="00270C16" w:rsidRDefault="00480672" w:rsidP="00FA6607">
            <w:pPr>
              <w:pStyle w:val="TAC"/>
              <w:rPr>
                <w:lang w:val="en-US" w:eastAsia="zh-CN"/>
              </w:rPr>
            </w:pPr>
            <w:r w:rsidRPr="00270C16">
              <w:rPr>
                <w:lang w:val="en-US" w:eastAsia="zh-CN"/>
              </w:rPr>
              <w:t>0</w:t>
            </w:r>
          </w:p>
        </w:tc>
      </w:tr>
      <w:tr w:rsidR="00480672" w:rsidRPr="00270C16" w14:paraId="59380EA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3A0E9F5"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F3C237D" w14:textId="77777777" w:rsidR="00480672" w:rsidRPr="00270C16" w:rsidRDefault="00480672" w:rsidP="00FA6607">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112A30D4" w14:textId="77777777" w:rsidR="00480672" w:rsidRPr="00270C16" w:rsidRDefault="00480672" w:rsidP="00FA6607">
            <w:pPr>
              <w:pStyle w:val="TAC"/>
              <w:rPr>
                <w:lang w:eastAsia="zh-CN"/>
              </w:rPr>
            </w:pPr>
            <w:r w:rsidRPr="00270C16">
              <w:rPr>
                <w:lang w:eastAsia="zh-CN"/>
              </w:rPr>
              <w:t>n78</w:t>
            </w:r>
          </w:p>
        </w:tc>
        <w:tc>
          <w:tcPr>
            <w:tcW w:w="9532" w:type="dxa"/>
            <w:gridSpan w:val="18"/>
            <w:tcBorders>
              <w:left w:val="single" w:sz="4" w:space="0" w:color="auto"/>
              <w:bottom w:val="single" w:sz="4" w:space="0" w:color="auto"/>
              <w:right w:val="single" w:sz="4" w:space="0" w:color="auto"/>
            </w:tcBorders>
          </w:tcPr>
          <w:p w14:paraId="1A9FF442" w14:textId="77777777" w:rsidR="00480672" w:rsidRPr="00270C16" w:rsidRDefault="00480672" w:rsidP="00FA6607">
            <w:pPr>
              <w:pStyle w:val="TAC"/>
              <w:rPr>
                <w:rFonts w:eastAsia="SimSun"/>
                <w:lang w:val="en-US" w:eastAsia="zh-CN"/>
              </w:rPr>
            </w:pPr>
            <w:r w:rsidRPr="00270C16">
              <w:rPr>
                <w:rFonts w:eastAsia="SimSun"/>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56A4725" w14:textId="77777777" w:rsidR="00480672" w:rsidRPr="00270C16" w:rsidRDefault="00480672" w:rsidP="00FA6607">
            <w:pPr>
              <w:pStyle w:val="TAC"/>
              <w:rPr>
                <w:lang w:val="en-US" w:eastAsia="zh-CN"/>
              </w:rPr>
            </w:pPr>
          </w:p>
        </w:tc>
      </w:tr>
      <w:tr w:rsidR="00480672" w:rsidRPr="00270C16" w14:paraId="570A8DE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9665E5"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CFE47F" w14:textId="77777777" w:rsidR="00480672" w:rsidRPr="00270C16" w:rsidRDefault="00480672" w:rsidP="00FA6607">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5C7DC1F6" w14:textId="77777777" w:rsidR="00480672" w:rsidRPr="00270C16" w:rsidRDefault="00480672" w:rsidP="00FA6607">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5F86F4CC"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6A2EAB" w14:textId="77777777" w:rsidR="00480672" w:rsidRPr="00270C16" w:rsidRDefault="00480672" w:rsidP="00FA6607">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8D39EE" w14:textId="77777777" w:rsidR="00480672" w:rsidRPr="00270C16" w:rsidRDefault="00480672" w:rsidP="00FA6607">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7F410D8" w14:textId="77777777" w:rsidR="00480672" w:rsidRPr="00270C16" w:rsidRDefault="00480672" w:rsidP="00FA6607">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936D67B"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CF0660"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34549D"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6E9EC64D"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C2A6BCF"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6276DD82" w14:textId="77777777" w:rsidR="00480672" w:rsidRPr="00270C16" w:rsidRDefault="00480672" w:rsidP="00FA6607">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51CA0FE" w14:textId="77777777" w:rsidR="00480672" w:rsidRPr="00270C16" w:rsidRDefault="00480672" w:rsidP="00FA6607">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658DECE"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6856F6" w14:textId="77777777" w:rsidR="00480672" w:rsidRPr="00270C16" w:rsidRDefault="00480672" w:rsidP="00FA6607">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FDCD1D7"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6B00F8" w14:textId="77777777" w:rsidR="00480672" w:rsidRPr="00270C16" w:rsidRDefault="00480672" w:rsidP="00FA6607">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510F818" w14:textId="77777777" w:rsidR="00480672" w:rsidRPr="00270C16" w:rsidRDefault="00480672" w:rsidP="00FA6607">
            <w:pPr>
              <w:pStyle w:val="TAC"/>
              <w:rPr>
                <w:lang w:val="en-US" w:eastAsia="zh-CN"/>
              </w:rPr>
            </w:pPr>
          </w:p>
        </w:tc>
      </w:tr>
      <w:tr w:rsidR="00480672" w:rsidRPr="00270C16" w14:paraId="7699809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AF3BBCD"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378873C" w14:textId="77777777" w:rsidR="00480672" w:rsidRDefault="00480672" w:rsidP="00FA6607">
            <w:pPr>
              <w:pStyle w:val="TAC"/>
            </w:pPr>
            <w:r>
              <w:t>CA_n2A-n5A</w:t>
            </w:r>
          </w:p>
          <w:p w14:paraId="41E8C185" w14:textId="77777777" w:rsidR="00480672" w:rsidRDefault="00480672" w:rsidP="00FA6607">
            <w:pPr>
              <w:pStyle w:val="TAC"/>
            </w:pPr>
            <w:r>
              <w:t>CA_n2A-</w:t>
            </w:r>
            <w:r>
              <w:rPr>
                <w:rFonts w:hint="eastAsia"/>
                <w:lang w:eastAsia="zh-CN"/>
              </w:rPr>
              <w:t>n30</w:t>
            </w:r>
            <w:r>
              <w:t>A</w:t>
            </w:r>
          </w:p>
          <w:p w14:paraId="1954D20D" w14:textId="77777777" w:rsidR="00480672" w:rsidRPr="00270C16" w:rsidRDefault="00480672" w:rsidP="00FA6607">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660B022E" w14:textId="77777777" w:rsidR="00480672" w:rsidRPr="00270C16" w:rsidRDefault="00480672" w:rsidP="00FA6607">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4F5F8729" w14:textId="77777777" w:rsidR="00480672" w:rsidRPr="00270C16" w:rsidRDefault="00480672" w:rsidP="00FA6607">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D111AE" w14:textId="77777777" w:rsidR="00480672" w:rsidRPr="00270C16" w:rsidRDefault="00480672" w:rsidP="00FA6607">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9FF542" w14:textId="77777777" w:rsidR="00480672" w:rsidRPr="00270C16" w:rsidRDefault="00480672" w:rsidP="00FA6607">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90D5E4" w14:textId="77777777" w:rsidR="00480672" w:rsidRPr="00270C16" w:rsidRDefault="00480672" w:rsidP="00FA6607">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6A81C3"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011272"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2D7BF3"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F8FFA1"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73A1F9"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19A92A"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C7BBD0C"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105AE4"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7B9507"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810E9DC"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BE87F3B"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165B9E6"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0E8896C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E84C51"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C4C9AB"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7983E8" w14:textId="77777777" w:rsidR="00480672" w:rsidRPr="00BC50D3" w:rsidRDefault="00480672" w:rsidP="00FA6607">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FC62C81" w14:textId="77777777" w:rsidR="00480672" w:rsidRPr="00BC50D3" w:rsidRDefault="00480672" w:rsidP="00FA6607">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A626CF" w14:textId="77777777" w:rsidR="00480672" w:rsidRPr="00BC50D3" w:rsidRDefault="00480672" w:rsidP="00FA6607">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2B93C9" w14:textId="77777777" w:rsidR="00480672" w:rsidRPr="00BC50D3" w:rsidRDefault="00480672" w:rsidP="00FA6607">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D175E4" w14:textId="77777777" w:rsidR="00480672" w:rsidRPr="00BC50D3" w:rsidRDefault="00480672" w:rsidP="00FA6607">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A46692"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AFFD876"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201696"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0F4BA9"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BD6840F"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95226B"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563D16"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2724325"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86A739"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CCA2C2C"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0D4E22"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07B2009" w14:textId="77777777" w:rsidR="00480672" w:rsidRPr="00BC50D3" w:rsidRDefault="00480672" w:rsidP="00FA6607">
            <w:pPr>
              <w:pStyle w:val="TAC"/>
              <w:rPr>
                <w:lang w:eastAsia="zh-CN"/>
              </w:rPr>
            </w:pPr>
          </w:p>
        </w:tc>
      </w:tr>
      <w:tr w:rsidR="00480672" w:rsidRPr="00270C16" w14:paraId="76FC21D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0DB2F4" w14:textId="77777777" w:rsidR="00480672" w:rsidRPr="00BC50D3"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970B61"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9C4411" w14:textId="77777777" w:rsidR="00480672" w:rsidRPr="00BC50D3" w:rsidRDefault="00480672" w:rsidP="00FA6607">
            <w:pPr>
              <w:pStyle w:val="TAC"/>
              <w:rPr>
                <w:lang w:eastAsia="zh-CN"/>
              </w:rPr>
            </w:pPr>
            <w:r w:rsidRPr="00BC50D3">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63EC2EBB" w14:textId="77777777" w:rsidR="00480672" w:rsidRPr="00BC50D3" w:rsidRDefault="00480672" w:rsidP="00FA6607">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C9A967" w14:textId="77777777" w:rsidR="00480672" w:rsidRPr="00BC50D3" w:rsidRDefault="00480672" w:rsidP="00FA6607">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74BCB8" w14:textId="77777777" w:rsidR="00480672" w:rsidRPr="00BC50D3"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78B2B0" w14:textId="77777777" w:rsidR="00480672" w:rsidRPr="00BC50D3"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BED98"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86AA06"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357ECD"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4E310D"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BC8A80"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1A34FB"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6F4AE9"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499C2A9"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D842B"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5436FD"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CE9227" w14:textId="77777777" w:rsidR="00480672" w:rsidRPr="00BC50D3"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C9C0F4" w14:textId="77777777" w:rsidR="00480672" w:rsidRPr="00BC50D3" w:rsidRDefault="00480672" w:rsidP="00FA6607">
            <w:pPr>
              <w:pStyle w:val="TAC"/>
              <w:rPr>
                <w:lang w:eastAsia="zh-CN"/>
              </w:rPr>
            </w:pPr>
          </w:p>
        </w:tc>
      </w:tr>
      <w:tr w:rsidR="00480672" w:rsidRPr="00270C16" w14:paraId="081130C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ABF13A" w14:textId="77777777" w:rsidR="00480672" w:rsidRPr="00270C16" w:rsidRDefault="00480672" w:rsidP="00FA6607">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7C522518" w14:textId="77777777" w:rsidR="00480672" w:rsidRPr="00270C16" w:rsidRDefault="00480672" w:rsidP="00FA6607">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7666008D" w14:textId="77777777" w:rsidR="00480672" w:rsidRPr="00270C16" w:rsidRDefault="00480672" w:rsidP="00FA6607">
            <w:pPr>
              <w:pStyle w:val="TAC"/>
              <w:rPr>
                <w:lang w:eastAsia="zh-CN"/>
              </w:rPr>
            </w:pPr>
            <w:r w:rsidRPr="00F96499">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3024B9" w14:textId="77777777" w:rsidR="00480672" w:rsidRPr="00270C16"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FD9EA7" w14:textId="77777777" w:rsidR="00480672" w:rsidRPr="00270C16"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BBC5784" w14:textId="77777777" w:rsidR="00480672" w:rsidRPr="00270C16"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763D8A" w14:textId="77777777" w:rsidR="00480672" w:rsidRPr="00270C16"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23C820"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C14A2A"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472597"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7A071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6FEE0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0A699E"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82905D"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E921F0"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C7F271"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ACB55D"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6823C"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4AEFC48" w14:textId="77777777" w:rsidR="00480672" w:rsidRPr="00270C16" w:rsidRDefault="00480672" w:rsidP="00FA6607">
            <w:pPr>
              <w:pStyle w:val="TAC"/>
              <w:rPr>
                <w:lang w:eastAsia="zh-CN"/>
              </w:rPr>
            </w:pPr>
            <w:r w:rsidRPr="00F96499">
              <w:rPr>
                <w:color w:val="000000"/>
                <w:lang w:val="en-US" w:eastAsia="zh-CN" w:bidi="ar"/>
              </w:rPr>
              <w:t>0</w:t>
            </w:r>
          </w:p>
        </w:tc>
      </w:tr>
      <w:tr w:rsidR="00480672" w:rsidRPr="00BC50D3" w14:paraId="0D715C6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87DA05"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A1FE"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A859D" w14:textId="77777777" w:rsidR="00480672" w:rsidRPr="00BC50D3" w:rsidRDefault="00480672" w:rsidP="00FA6607">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5480B9" w14:textId="77777777" w:rsidR="00480672" w:rsidRPr="00BC50D3"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DB04E3" w14:textId="77777777" w:rsidR="00480672" w:rsidRPr="00BC50D3"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B573D79" w14:textId="77777777" w:rsidR="00480672" w:rsidRPr="00BC50D3"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CDE2FF6" w14:textId="77777777" w:rsidR="00480672" w:rsidRPr="00BC50D3"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2C484"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99AEC2"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D201CC"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9BC73A"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36C6ED"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A372E"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A3CBB0"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C9C899"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16F20"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B0D46D"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D21D1C"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7B387E7" w14:textId="77777777" w:rsidR="00480672" w:rsidRPr="00BC50D3" w:rsidRDefault="00480672" w:rsidP="00FA6607">
            <w:pPr>
              <w:pStyle w:val="TAC"/>
              <w:rPr>
                <w:lang w:eastAsia="zh-CN"/>
              </w:rPr>
            </w:pPr>
          </w:p>
        </w:tc>
      </w:tr>
      <w:tr w:rsidR="00480672" w:rsidRPr="00BC50D3" w14:paraId="7673C50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F2605D" w14:textId="77777777" w:rsidR="00480672" w:rsidRPr="00BC50D3"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67A92C"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D1F194" w14:textId="77777777" w:rsidR="00480672" w:rsidRPr="00BC50D3" w:rsidRDefault="00480672" w:rsidP="00FA6607">
            <w:pPr>
              <w:pStyle w:val="TAC"/>
              <w:rPr>
                <w:lang w:eastAsia="zh-CN"/>
              </w:rPr>
            </w:pPr>
            <w: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D2D6027" w14:textId="77777777" w:rsidR="00480672" w:rsidRPr="00BC50D3"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CEAA83" w14:textId="77777777" w:rsidR="00480672" w:rsidRPr="00BC50D3"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3701E43" w14:textId="77777777" w:rsidR="00480672" w:rsidRPr="00BC50D3"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F45AC6F" w14:textId="77777777" w:rsidR="00480672" w:rsidRPr="00BC50D3"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F4F73A"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BD4695" w14:textId="77777777" w:rsidR="00480672" w:rsidRPr="00BC50D3" w:rsidRDefault="00480672" w:rsidP="00FA6607">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3649AC27" w14:textId="77777777" w:rsidR="00480672"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35E2ED5" w14:textId="77777777" w:rsidR="00480672" w:rsidRPr="00BC50D3" w:rsidRDefault="00480672" w:rsidP="00FA6607">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F3772FB" w14:textId="77777777" w:rsidR="00480672"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D42B33D" w14:textId="77777777" w:rsidR="00480672" w:rsidRPr="00BC50D3" w:rsidRDefault="00480672" w:rsidP="00FA6607">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62E323DE" w14:textId="77777777" w:rsidR="00480672" w:rsidRPr="00BC50D3" w:rsidRDefault="00480672" w:rsidP="00FA6607">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EE3ED64" w14:textId="77777777" w:rsidR="00480672" w:rsidRPr="00BC50D3" w:rsidRDefault="00480672" w:rsidP="00FA6607">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4916E4D4" w14:textId="77777777" w:rsidR="00480672" w:rsidRPr="00BC50D3" w:rsidRDefault="00480672" w:rsidP="00FA6607">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E556825" w14:textId="77777777" w:rsidR="00480672" w:rsidRPr="00BC50D3" w:rsidRDefault="00480672" w:rsidP="00FA6607">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D88FFB8" w14:textId="77777777" w:rsidR="00480672" w:rsidRPr="00BC50D3" w:rsidRDefault="00480672" w:rsidP="00FA6607">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BC74376" w14:textId="77777777" w:rsidR="00480672" w:rsidRPr="00BC50D3" w:rsidRDefault="00480672" w:rsidP="00FA6607">
            <w:pPr>
              <w:pStyle w:val="TAC"/>
              <w:rPr>
                <w:lang w:eastAsia="zh-CN"/>
              </w:rPr>
            </w:pPr>
          </w:p>
        </w:tc>
      </w:tr>
      <w:tr w:rsidR="00480672" w:rsidRPr="00270C16" w14:paraId="1B4328A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5AA277" w14:textId="77777777" w:rsidR="00480672" w:rsidRPr="00270C16" w:rsidRDefault="00480672" w:rsidP="00FA6607">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A17920F" w14:textId="77777777" w:rsidR="00480672" w:rsidRPr="00270C16" w:rsidRDefault="00480672" w:rsidP="00FA6607">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754B39B0" w14:textId="77777777" w:rsidR="00480672" w:rsidRPr="00270C16" w:rsidRDefault="00480672" w:rsidP="00FA6607">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F11909" w14:textId="77777777" w:rsidR="00480672" w:rsidRPr="00270C16"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5A5119" w14:textId="77777777" w:rsidR="00480672" w:rsidRPr="00270C16"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8E61C54" w14:textId="77777777" w:rsidR="00480672" w:rsidRPr="00270C16"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ED979E3" w14:textId="77777777" w:rsidR="00480672" w:rsidRPr="00270C16"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25DC39"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7E399F"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75441C"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C2944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BE5049"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1AF615"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5F5D51"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8BD686"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B1B450"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5F2E8A"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8936EE"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20D174A" w14:textId="77777777" w:rsidR="00480672" w:rsidRPr="00270C16" w:rsidRDefault="00480672" w:rsidP="00FA6607">
            <w:pPr>
              <w:pStyle w:val="TAC"/>
              <w:rPr>
                <w:lang w:eastAsia="zh-CN"/>
              </w:rPr>
            </w:pPr>
            <w:r w:rsidRPr="002F3C91">
              <w:rPr>
                <w:color w:val="000000"/>
                <w:lang w:val="en-US" w:eastAsia="zh-CN" w:bidi="ar"/>
              </w:rPr>
              <w:t>0</w:t>
            </w:r>
          </w:p>
        </w:tc>
      </w:tr>
      <w:tr w:rsidR="00480672" w:rsidRPr="00BC50D3" w14:paraId="71954E8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7B8666"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E0014B"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9E9F64" w14:textId="77777777" w:rsidR="00480672" w:rsidRPr="00BC50D3" w:rsidRDefault="00480672" w:rsidP="00FA6607">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55B6FE" w14:textId="77777777" w:rsidR="00480672" w:rsidRPr="00BC50D3"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59E4E6" w14:textId="77777777" w:rsidR="00480672" w:rsidRPr="00BC50D3"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5AF0EFE" w14:textId="77777777" w:rsidR="00480672" w:rsidRPr="00BC50D3"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7DEEC09" w14:textId="77777777" w:rsidR="00480672" w:rsidRPr="00BC50D3"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1CCDD"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ED31F1"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A1EDD4"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2D9A7C"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8C50ED"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0971B0"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5B1B65"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6BCD9"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F7A26E"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F2862"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D09F3"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537AA7" w14:textId="77777777" w:rsidR="00480672" w:rsidRPr="00BC50D3" w:rsidRDefault="00480672" w:rsidP="00FA6607">
            <w:pPr>
              <w:pStyle w:val="TAC"/>
              <w:rPr>
                <w:lang w:eastAsia="zh-CN"/>
              </w:rPr>
            </w:pPr>
          </w:p>
        </w:tc>
      </w:tr>
      <w:tr w:rsidR="00480672" w:rsidRPr="00BC50D3" w14:paraId="7ED6247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F28689"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1FE20C"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2FF3FA" w14:textId="77777777" w:rsidR="00480672" w:rsidRPr="00BC50D3" w:rsidRDefault="00480672" w:rsidP="00FA6607">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52AF7CFC" w14:textId="77777777" w:rsidR="00480672" w:rsidRPr="00BC50D3" w:rsidRDefault="00480672" w:rsidP="00FA6607">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15AAE1C" w14:textId="77777777" w:rsidR="00480672" w:rsidRPr="00BC50D3" w:rsidRDefault="00480672" w:rsidP="00FA6607">
            <w:pPr>
              <w:pStyle w:val="TAC"/>
              <w:rPr>
                <w:lang w:eastAsia="zh-CN"/>
              </w:rPr>
            </w:pPr>
          </w:p>
        </w:tc>
      </w:tr>
      <w:tr w:rsidR="00480672" w:rsidRPr="00270C16" w14:paraId="43E8BCB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42B1B7"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A89F4F"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F46DD8" w14:textId="77777777" w:rsidR="00480672" w:rsidRPr="00270C16" w:rsidRDefault="00480672" w:rsidP="00FA6607">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26D0A2" w14:textId="77777777" w:rsidR="00480672" w:rsidRPr="00270C16"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1EB689" w14:textId="77777777" w:rsidR="00480672" w:rsidRPr="00270C16"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94D7DE2" w14:textId="77777777" w:rsidR="00480672" w:rsidRPr="00270C16"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CE33851" w14:textId="77777777" w:rsidR="00480672" w:rsidRPr="00270C16"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F466E0"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1B64FC"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FDE793"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A9A59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41FAE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443FF8"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570043"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1C4D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DA0071"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4FC4B2"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39ABBE"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E7E7204" w14:textId="77777777" w:rsidR="00480672" w:rsidRPr="00270C16" w:rsidRDefault="00480672" w:rsidP="00FA6607">
            <w:pPr>
              <w:pStyle w:val="TAC"/>
              <w:rPr>
                <w:lang w:eastAsia="zh-CN"/>
              </w:rPr>
            </w:pPr>
            <w:r>
              <w:rPr>
                <w:color w:val="000000"/>
                <w:lang w:val="en-US" w:eastAsia="zh-CN" w:bidi="ar"/>
              </w:rPr>
              <w:t>1</w:t>
            </w:r>
          </w:p>
        </w:tc>
      </w:tr>
      <w:tr w:rsidR="00480672" w:rsidRPr="00BC50D3" w14:paraId="2C6EA6E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9BF02D"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359BD52"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C0DDDC" w14:textId="77777777" w:rsidR="00480672" w:rsidRPr="00BC50D3" w:rsidRDefault="00480672" w:rsidP="00FA6607">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0C306A" w14:textId="77777777" w:rsidR="00480672" w:rsidRPr="00BC50D3"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AA3723" w14:textId="77777777" w:rsidR="00480672" w:rsidRPr="00BC50D3"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9121162" w14:textId="77777777" w:rsidR="00480672" w:rsidRPr="00BC50D3"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531A402" w14:textId="77777777" w:rsidR="00480672" w:rsidRPr="00BC50D3"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6DBE8A"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33777E"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7C01EE"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62C32D"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E68CA3"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AE034A"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C0D898"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42073A"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1C1066"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AE16C8"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ACEF10"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05C351E" w14:textId="77777777" w:rsidR="00480672" w:rsidRPr="00BC50D3" w:rsidRDefault="00480672" w:rsidP="00FA6607">
            <w:pPr>
              <w:pStyle w:val="TAC"/>
              <w:rPr>
                <w:lang w:eastAsia="zh-CN"/>
              </w:rPr>
            </w:pPr>
          </w:p>
        </w:tc>
      </w:tr>
      <w:tr w:rsidR="00480672" w:rsidRPr="00BC50D3" w14:paraId="790196C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06A292"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979807"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B007FA" w14:textId="77777777" w:rsidR="00480672" w:rsidRPr="00BC50D3" w:rsidRDefault="00480672" w:rsidP="00FA6607">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432EEDF1" w14:textId="77777777" w:rsidR="00480672" w:rsidRPr="00BC50D3" w:rsidRDefault="00480672" w:rsidP="00FA6607">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A6B1495" w14:textId="77777777" w:rsidR="00480672" w:rsidRPr="00BC50D3" w:rsidRDefault="00480672" w:rsidP="00FA6607">
            <w:pPr>
              <w:pStyle w:val="TAC"/>
              <w:rPr>
                <w:lang w:eastAsia="zh-CN"/>
              </w:rPr>
            </w:pPr>
          </w:p>
        </w:tc>
      </w:tr>
      <w:tr w:rsidR="00480672" w:rsidRPr="00270C16" w14:paraId="7DFA8ED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01696A"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5F8B9"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93BCA8" w14:textId="77777777" w:rsidR="00480672" w:rsidRPr="00270C16" w:rsidRDefault="00480672" w:rsidP="00FA6607">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B93EA4" w14:textId="77777777" w:rsidR="00480672" w:rsidRPr="00270C16"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A4E99A" w14:textId="77777777" w:rsidR="00480672" w:rsidRPr="00270C16"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7A2927D" w14:textId="77777777" w:rsidR="00480672" w:rsidRPr="00270C16"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2DA7B36" w14:textId="77777777" w:rsidR="00480672" w:rsidRPr="00270C16"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58A21"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80E0B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39A65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AE698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138D21"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19F518"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DC65DA"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3BFE4A"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972928"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12E049"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333AFF"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26B0063" w14:textId="77777777" w:rsidR="00480672" w:rsidRPr="00270C16" w:rsidRDefault="00480672" w:rsidP="00FA6607">
            <w:pPr>
              <w:pStyle w:val="TAC"/>
              <w:rPr>
                <w:lang w:eastAsia="zh-CN"/>
              </w:rPr>
            </w:pPr>
            <w:r>
              <w:rPr>
                <w:color w:val="000000"/>
                <w:lang w:val="en-US" w:eastAsia="zh-CN" w:bidi="ar"/>
              </w:rPr>
              <w:t>2</w:t>
            </w:r>
          </w:p>
        </w:tc>
      </w:tr>
      <w:tr w:rsidR="00480672" w:rsidRPr="00BC50D3" w14:paraId="597684C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467C6A"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1FABDF"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118127" w14:textId="77777777" w:rsidR="00480672" w:rsidRPr="00BC50D3" w:rsidRDefault="00480672" w:rsidP="00FA6607">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F946172" w14:textId="77777777" w:rsidR="00480672" w:rsidRPr="00BC50D3"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6B6006" w14:textId="77777777" w:rsidR="00480672" w:rsidRPr="00BC50D3"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44FD213" w14:textId="77777777" w:rsidR="00480672" w:rsidRPr="00BC50D3"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53ADB2D" w14:textId="77777777" w:rsidR="00480672" w:rsidRPr="00BC50D3"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F710A2"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45F509"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D64078"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743281"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C262E4"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58B179"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9D5755"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2C32C4"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A46FB5"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5E38CF"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B65708"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A35B53B" w14:textId="77777777" w:rsidR="00480672" w:rsidRPr="00BC50D3" w:rsidRDefault="00480672" w:rsidP="00FA6607">
            <w:pPr>
              <w:pStyle w:val="TAC"/>
              <w:rPr>
                <w:lang w:eastAsia="zh-CN"/>
              </w:rPr>
            </w:pPr>
          </w:p>
        </w:tc>
      </w:tr>
      <w:tr w:rsidR="00480672" w:rsidRPr="00BC50D3" w14:paraId="0CA0773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D0B929" w14:textId="77777777" w:rsidR="00480672" w:rsidRPr="00BC50D3"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5C1ED5"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17890D" w14:textId="77777777" w:rsidR="00480672" w:rsidRPr="00BC50D3" w:rsidRDefault="00480672" w:rsidP="00FA6607">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32F18FFD" w14:textId="77777777" w:rsidR="00480672" w:rsidRPr="00BC50D3" w:rsidRDefault="00480672" w:rsidP="00FA6607">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82DB5B2" w14:textId="77777777" w:rsidR="00480672" w:rsidRPr="00BC50D3" w:rsidRDefault="00480672" w:rsidP="00FA6607">
            <w:pPr>
              <w:pStyle w:val="TAC"/>
              <w:rPr>
                <w:lang w:eastAsia="zh-CN"/>
              </w:rPr>
            </w:pPr>
          </w:p>
        </w:tc>
      </w:tr>
      <w:tr w:rsidR="00480672" w:rsidRPr="00270C16" w14:paraId="43E4432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0AFF29" w14:textId="77777777" w:rsidR="00480672" w:rsidRPr="00270C16" w:rsidRDefault="00480672" w:rsidP="00FA6607">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57EB6A83" w14:textId="77777777" w:rsidR="00480672" w:rsidRPr="00270C16" w:rsidRDefault="00480672" w:rsidP="00FA6607">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7D61FA48" w14:textId="77777777" w:rsidR="00480672" w:rsidRPr="00270C16" w:rsidRDefault="00480672" w:rsidP="00FA6607">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2CB9312" w14:textId="77777777" w:rsidR="00480672" w:rsidRPr="00270C16"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D5D734" w14:textId="77777777" w:rsidR="00480672" w:rsidRPr="00270C16"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4ADD28A" w14:textId="77777777" w:rsidR="00480672" w:rsidRPr="00270C16"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B72BA24" w14:textId="77777777" w:rsidR="00480672" w:rsidRPr="00270C16"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5BF842"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4FB527"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6E53CFC"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6162A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122F48"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ACA0BF"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9F6CB7"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1AA490"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27FA5C"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BC714A"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303DD"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2C82946" w14:textId="77777777" w:rsidR="00480672" w:rsidRPr="00270C16" w:rsidRDefault="00480672" w:rsidP="00FA6607">
            <w:pPr>
              <w:pStyle w:val="TAC"/>
              <w:rPr>
                <w:lang w:eastAsia="zh-CN"/>
              </w:rPr>
            </w:pPr>
            <w:r>
              <w:rPr>
                <w:color w:val="000000"/>
                <w:lang w:val="en-US" w:eastAsia="zh-CN" w:bidi="ar"/>
              </w:rPr>
              <w:t>0</w:t>
            </w:r>
          </w:p>
        </w:tc>
      </w:tr>
      <w:tr w:rsidR="00480672" w:rsidRPr="00BC50D3" w14:paraId="4760021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F168D8"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4FDDFE"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04239B" w14:textId="77777777" w:rsidR="00480672" w:rsidRPr="00BC50D3" w:rsidRDefault="00480672" w:rsidP="00FA6607">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D6ABFA" w14:textId="77777777" w:rsidR="00480672" w:rsidRPr="00BC50D3"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907846" w14:textId="77777777" w:rsidR="00480672" w:rsidRPr="00BC50D3"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5630932" w14:textId="77777777" w:rsidR="00480672" w:rsidRPr="00BC50D3"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3648EFF" w14:textId="77777777" w:rsidR="00480672" w:rsidRPr="00BC50D3"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CE7938"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0D361A"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E17EB5"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C69183"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C92B6C"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93D076"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B10D05"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4D3D99"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10D0B"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9E5682"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98846"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99DD778" w14:textId="77777777" w:rsidR="00480672" w:rsidRPr="00BC50D3" w:rsidRDefault="00480672" w:rsidP="00FA6607">
            <w:pPr>
              <w:pStyle w:val="TAC"/>
              <w:rPr>
                <w:lang w:eastAsia="zh-CN"/>
              </w:rPr>
            </w:pPr>
          </w:p>
        </w:tc>
      </w:tr>
      <w:tr w:rsidR="00480672" w:rsidRPr="00BC50D3" w14:paraId="6C57D78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3E057A"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64E538"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BA95A0" w14:textId="77777777" w:rsidR="00480672" w:rsidRPr="00BC50D3" w:rsidRDefault="00480672" w:rsidP="00FA6607">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490ACD67" w14:textId="77777777" w:rsidR="00480672" w:rsidRPr="00BC50D3" w:rsidRDefault="00480672" w:rsidP="00FA6607">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E76BDB0" w14:textId="77777777" w:rsidR="00480672" w:rsidRPr="00BC50D3" w:rsidRDefault="00480672" w:rsidP="00FA6607">
            <w:pPr>
              <w:pStyle w:val="TAC"/>
              <w:rPr>
                <w:lang w:eastAsia="zh-CN"/>
              </w:rPr>
            </w:pPr>
          </w:p>
        </w:tc>
      </w:tr>
      <w:tr w:rsidR="00480672" w:rsidRPr="00270C16" w14:paraId="517863F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F4915E"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797A85"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5E2312" w14:textId="77777777" w:rsidR="00480672" w:rsidRPr="00270C16" w:rsidRDefault="00480672" w:rsidP="00FA6607">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745E46" w14:textId="77777777" w:rsidR="00480672" w:rsidRPr="00270C16" w:rsidRDefault="00480672" w:rsidP="00FA6607">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51A3A1" w14:textId="77777777" w:rsidR="00480672" w:rsidRPr="00270C16" w:rsidRDefault="00480672" w:rsidP="00FA6607">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7FF4F99" w14:textId="77777777" w:rsidR="00480672" w:rsidRPr="00270C16" w:rsidRDefault="00480672" w:rsidP="00FA6607">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9D8103" w14:textId="77777777" w:rsidR="00480672" w:rsidRPr="00270C16" w:rsidRDefault="00480672" w:rsidP="00FA6607">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6B4786"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A3CE33"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2A514B"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7D912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353B2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2B791F"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28350"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046104"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A9ED6"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7C3D0D"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3EF63D"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27945D3" w14:textId="77777777" w:rsidR="00480672" w:rsidRPr="00270C16" w:rsidRDefault="00480672" w:rsidP="00FA6607">
            <w:pPr>
              <w:pStyle w:val="TAC"/>
              <w:rPr>
                <w:lang w:eastAsia="zh-CN"/>
              </w:rPr>
            </w:pPr>
            <w:r>
              <w:rPr>
                <w:color w:val="000000"/>
                <w:lang w:val="en-US" w:eastAsia="zh-CN" w:bidi="ar"/>
              </w:rPr>
              <w:t>1</w:t>
            </w:r>
          </w:p>
        </w:tc>
      </w:tr>
      <w:tr w:rsidR="00480672" w:rsidRPr="00BC50D3" w14:paraId="3A9D465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9F593E"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62F4B96"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736579" w14:textId="77777777" w:rsidR="00480672" w:rsidRPr="00BC50D3" w:rsidRDefault="00480672" w:rsidP="00FA6607">
            <w:pPr>
              <w:pStyle w:val="TAC"/>
              <w:rPr>
                <w:lang w:eastAsia="zh-CN"/>
              </w:rPr>
            </w:pPr>
            <w:r>
              <w:rPr>
                <w:rFonts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08C4B2" w14:textId="77777777" w:rsidR="00480672" w:rsidRPr="00BC50D3" w:rsidRDefault="00480672" w:rsidP="00FA6607">
            <w:pPr>
              <w:pStyle w:val="TAC"/>
              <w:rPr>
                <w:lang w:eastAsia="zh-CN"/>
              </w:rPr>
            </w:pPr>
            <w:r>
              <w:rPr>
                <w:rFonts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6ED688" w14:textId="77777777" w:rsidR="00480672" w:rsidRPr="00BC50D3" w:rsidRDefault="00480672" w:rsidP="00FA6607">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8C82C" w14:textId="77777777" w:rsidR="00480672" w:rsidRPr="00BC50D3" w:rsidRDefault="00480672" w:rsidP="00FA6607">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93EC44" w14:textId="77777777" w:rsidR="00480672" w:rsidRPr="00BC50D3" w:rsidRDefault="00480672" w:rsidP="00FA6607">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DBD3F4" w14:textId="77777777" w:rsidR="00480672" w:rsidRPr="00BC50D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5F1D04"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E91971"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81C89C"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F9EA3A"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9B9FF1"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53B78A"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B524E9"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6018B"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8617EC"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509E30"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1D16F07" w14:textId="77777777" w:rsidR="00480672" w:rsidRPr="00BC50D3" w:rsidRDefault="00480672" w:rsidP="00FA6607">
            <w:pPr>
              <w:pStyle w:val="TAC"/>
              <w:rPr>
                <w:lang w:eastAsia="zh-CN"/>
              </w:rPr>
            </w:pPr>
          </w:p>
        </w:tc>
      </w:tr>
      <w:tr w:rsidR="00480672" w:rsidRPr="00BC50D3" w14:paraId="38BD1D8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EA07FE7" w14:textId="77777777" w:rsidR="00480672" w:rsidRPr="00BC50D3"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5783E8"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6C1D97" w14:textId="77777777" w:rsidR="00480672" w:rsidRDefault="00480672" w:rsidP="00FA6607">
            <w:pPr>
              <w:pStyle w:val="TAC"/>
              <w:rPr>
                <w:rFonts w:cs="Arial"/>
                <w:sz w:val="16"/>
                <w:szCs w:val="16"/>
              </w:rPr>
            </w:pPr>
            <w:r w:rsidRPr="002F3C91">
              <w:rPr>
                <w:rFonts w:cs="Arial"/>
                <w:sz w:val="16"/>
                <w:szCs w:val="16"/>
              </w:rPr>
              <w:t>n48</w:t>
            </w:r>
          </w:p>
        </w:tc>
        <w:tc>
          <w:tcPr>
            <w:tcW w:w="9532" w:type="dxa"/>
            <w:gridSpan w:val="18"/>
            <w:tcBorders>
              <w:left w:val="single" w:sz="4" w:space="0" w:color="auto"/>
              <w:bottom w:val="single" w:sz="4" w:space="0" w:color="auto"/>
              <w:right w:val="single" w:sz="4" w:space="0" w:color="auto"/>
            </w:tcBorders>
          </w:tcPr>
          <w:p w14:paraId="44B8208B" w14:textId="77777777" w:rsidR="00480672" w:rsidRPr="00BC50D3" w:rsidRDefault="00480672" w:rsidP="00FA6607">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6C5438B" w14:textId="77777777" w:rsidR="00480672" w:rsidRPr="00BC50D3" w:rsidRDefault="00480672" w:rsidP="00FA6607">
            <w:pPr>
              <w:pStyle w:val="TAC"/>
              <w:rPr>
                <w:lang w:eastAsia="zh-CN"/>
              </w:rPr>
            </w:pPr>
          </w:p>
        </w:tc>
      </w:tr>
      <w:tr w:rsidR="00480672" w:rsidRPr="00BC50D3" w14:paraId="3CA61D0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22FC24" w14:textId="77777777" w:rsidR="00480672" w:rsidRPr="00BC50D3" w:rsidRDefault="00480672" w:rsidP="00FA6607">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3B2FD615" w14:textId="77777777" w:rsidR="00480672" w:rsidRPr="00BC50D3" w:rsidRDefault="00480672" w:rsidP="00FA6607">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3534B7C6" w14:textId="77777777" w:rsidR="00480672" w:rsidRDefault="00480672" w:rsidP="00FA6607">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427B0018" w14:textId="77777777" w:rsidR="00480672" w:rsidRDefault="00480672" w:rsidP="00FA6607">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3BF7868" w14:textId="77777777" w:rsidR="00480672" w:rsidRDefault="00480672" w:rsidP="00FA6607">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7ADF88" w14:textId="77777777" w:rsidR="00480672" w:rsidRDefault="00480672" w:rsidP="00FA6607">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BDE559F" w14:textId="77777777" w:rsidR="00480672" w:rsidRDefault="00480672" w:rsidP="00FA6607">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87A036" w14:textId="77777777" w:rsidR="00480672" w:rsidRPr="00BC50D3" w:rsidRDefault="00480672" w:rsidP="00FA6607">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D19FD60" w14:textId="77777777" w:rsidR="00480672" w:rsidRPr="00BC50D3" w:rsidRDefault="00480672" w:rsidP="00FA6607">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91A29D6"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BC3C809" w14:textId="77777777" w:rsidR="00480672" w:rsidRPr="00BC50D3" w:rsidRDefault="00480672" w:rsidP="00FA6607">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DE048B" w14:textId="77777777" w:rsidR="00480672" w:rsidRPr="007B66E9" w:rsidRDefault="00480672" w:rsidP="00FA6607">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0612B53"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AC7FF65"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59DA36D"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B936F5A"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3B8F8"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F7BE3CC"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EDF03EB" w14:textId="77777777" w:rsidR="00480672" w:rsidRPr="00BC50D3" w:rsidRDefault="00480672" w:rsidP="00FA6607">
            <w:pPr>
              <w:pStyle w:val="TAC"/>
              <w:rPr>
                <w:lang w:eastAsia="zh-CN"/>
              </w:rPr>
            </w:pPr>
            <w:r w:rsidRPr="007B66E9">
              <w:rPr>
                <w:rFonts w:cs="Arial"/>
                <w:color w:val="000000"/>
                <w:szCs w:val="18"/>
                <w:lang w:val="en-US" w:eastAsia="zh-CN" w:bidi="ar"/>
              </w:rPr>
              <w:t>0</w:t>
            </w:r>
          </w:p>
        </w:tc>
      </w:tr>
      <w:tr w:rsidR="00480672" w:rsidRPr="00BC50D3" w14:paraId="2FE1338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B5248F"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485B8F"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ED8672" w14:textId="77777777" w:rsidR="00480672" w:rsidRDefault="00480672" w:rsidP="00FA6607">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44B82E1" w14:textId="77777777" w:rsidR="00480672" w:rsidRDefault="00480672" w:rsidP="00FA6607">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E8C5CE" w14:textId="77777777" w:rsidR="00480672" w:rsidRDefault="00480672" w:rsidP="00FA6607">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F96865" w14:textId="77777777" w:rsidR="00480672" w:rsidRDefault="00480672" w:rsidP="00FA6607">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26CE92" w14:textId="77777777" w:rsidR="00480672" w:rsidRDefault="00480672" w:rsidP="00FA6607">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F95C0" w14:textId="77777777" w:rsidR="00480672" w:rsidRPr="00BC50D3" w:rsidRDefault="00480672" w:rsidP="00FA6607">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3B0B101"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834D6E"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3E352C"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8ACC61"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CF4E3A"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FF8C841"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2766DE"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A212DD"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BA7551"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34D6A"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B2D9CB2" w14:textId="77777777" w:rsidR="00480672" w:rsidRPr="00BC50D3" w:rsidRDefault="00480672" w:rsidP="00FA6607">
            <w:pPr>
              <w:pStyle w:val="TAC"/>
              <w:rPr>
                <w:lang w:eastAsia="zh-CN"/>
              </w:rPr>
            </w:pPr>
          </w:p>
        </w:tc>
      </w:tr>
      <w:tr w:rsidR="00480672" w:rsidRPr="00BC50D3" w14:paraId="5446312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839D1C"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2F22CC"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56CE0A" w14:textId="77777777" w:rsidR="00480672" w:rsidRDefault="00480672" w:rsidP="00FA6607">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512B3F0E" w14:textId="77777777" w:rsidR="00480672" w:rsidRPr="00BC50D3" w:rsidRDefault="00480672" w:rsidP="00FA6607">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031EEBBC" w14:textId="77777777" w:rsidR="00480672" w:rsidRPr="00BC50D3" w:rsidRDefault="00480672" w:rsidP="00FA6607">
            <w:pPr>
              <w:pStyle w:val="TAC"/>
              <w:rPr>
                <w:lang w:eastAsia="zh-CN"/>
              </w:rPr>
            </w:pPr>
          </w:p>
        </w:tc>
      </w:tr>
      <w:tr w:rsidR="00480672" w:rsidRPr="00BC50D3" w14:paraId="7F49990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D7DB25"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FED33D"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FA98DD" w14:textId="77777777" w:rsidR="00480672" w:rsidRDefault="00480672" w:rsidP="00FA6607">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C717A0" w14:textId="77777777" w:rsidR="00480672" w:rsidRDefault="00480672" w:rsidP="00FA6607">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E21796" w14:textId="77777777" w:rsidR="00480672" w:rsidRDefault="00480672" w:rsidP="00FA6607">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AFB3C0" w14:textId="77777777" w:rsidR="00480672" w:rsidRDefault="00480672" w:rsidP="00FA6607">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8FB9EB" w14:textId="77777777" w:rsidR="00480672" w:rsidRDefault="00480672" w:rsidP="00FA6607">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DC5F29" w14:textId="77777777" w:rsidR="00480672" w:rsidRPr="00BC50D3" w:rsidRDefault="00480672" w:rsidP="00FA6607">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C3B8C39" w14:textId="77777777" w:rsidR="00480672" w:rsidRPr="00BC50D3" w:rsidRDefault="00480672" w:rsidP="00FA6607">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37F48DD"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1B1E54"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674066" w14:textId="77777777" w:rsidR="00480672" w:rsidRPr="007B66E9" w:rsidRDefault="00480672" w:rsidP="00FA6607">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1E78A0" w14:textId="77777777" w:rsidR="00480672" w:rsidRPr="00BC50D3" w:rsidRDefault="00480672" w:rsidP="00FA6607">
            <w:pPr>
              <w:pStyle w:val="TAC"/>
              <w:rPr>
                <w:lang w:eastAsia="zh-CN"/>
              </w:rPr>
            </w:pPr>
            <w:r w:rsidRPr="007B66E9">
              <w:rPr>
                <w:rFonts w:cs="Arial"/>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4C06576F"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5517D7"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8056C5"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8D77DD"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3C513F"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205B050" w14:textId="77777777" w:rsidR="00480672" w:rsidRPr="00BC50D3" w:rsidRDefault="00480672" w:rsidP="00FA6607">
            <w:pPr>
              <w:pStyle w:val="TAC"/>
              <w:rPr>
                <w:lang w:eastAsia="zh-CN"/>
              </w:rPr>
            </w:pPr>
            <w:r w:rsidRPr="007B66E9">
              <w:rPr>
                <w:rFonts w:cs="Arial"/>
                <w:color w:val="000000"/>
                <w:szCs w:val="18"/>
                <w:lang w:val="en-US" w:eastAsia="zh-CN" w:bidi="ar"/>
              </w:rPr>
              <w:t>1</w:t>
            </w:r>
          </w:p>
        </w:tc>
      </w:tr>
      <w:tr w:rsidR="00480672" w:rsidRPr="00BC50D3" w14:paraId="078EB69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812CBD" w14:textId="77777777" w:rsidR="00480672" w:rsidRPr="00BC50D3"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9E1E50"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FD99C2" w14:textId="77777777" w:rsidR="00480672" w:rsidRDefault="00480672" w:rsidP="00FA6607">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00983F" w14:textId="77777777" w:rsidR="00480672" w:rsidRDefault="00480672" w:rsidP="00FA6607">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DD6A87" w14:textId="77777777" w:rsidR="00480672" w:rsidRDefault="00480672" w:rsidP="00FA6607">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4C7504" w14:textId="77777777" w:rsidR="00480672" w:rsidRDefault="00480672" w:rsidP="00FA6607">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31E83B" w14:textId="77777777" w:rsidR="00480672" w:rsidRDefault="00480672" w:rsidP="00FA6607">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6E7BE" w14:textId="77777777" w:rsidR="00480672" w:rsidRPr="00BC50D3" w:rsidRDefault="00480672" w:rsidP="00FA6607">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815225E"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D4286B" w14:textId="77777777" w:rsidR="00480672" w:rsidRPr="00BC50D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1F7A85"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AC1E80" w14:textId="77777777" w:rsidR="00480672" w:rsidRPr="00BC50D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1AFAB4" w14:textId="77777777" w:rsidR="00480672" w:rsidRPr="00BC50D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109BF0" w14:textId="77777777" w:rsidR="00480672" w:rsidRPr="00BC50D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B2A25" w14:textId="77777777" w:rsidR="00480672" w:rsidRPr="00BC50D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CC8CE7" w14:textId="77777777" w:rsidR="00480672" w:rsidRPr="00BC50D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467459" w14:textId="77777777" w:rsidR="00480672" w:rsidRPr="00BC50D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EA72E5" w14:textId="77777777" w:rsidR="00480672" w:rsidRPr="00BC50D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14678A3" w14:textId="77777777" w:rsidR="00480672" w:rsidRPr="00BC50D3" w:rsidRDefault="00480672" w:rsidP="00FA6607">
            <w:pPr>
              <w:pStyle w:val="TAC"/>
              <w:rPr>
                <w:lang w:eastAsia="zh-CN"/>
              </w:rPr>
            </w:pPr>
          </w:p>
        </w:tc>
      </w:tr>
      <w:tr w:rsidR="00480672" w:rsidRPr="00BC50D3" w14:paraId="2AD0CB6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FFB399" w14:textId="77777777" w:rsidR="00480672" w:rsidRPr="00BC50D3"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499B369" w14:textId="77777777" w:rsidR="00480672" w:rsidRPr="00BC50D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849588" w14:textId="77777777" w:rsidR="00480672" w:rsidRDefault="00480672" w:rsidP="00FA6607">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24693E0D" w14:textId="77777777" w:rsidR="00480672" w:rsidRPr="00BC50D3" w:rsidRDefault="00480672" w:rsidP="00FA6607">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747E42AD" w14:textId="77777777" w:rsidR="00480672" w:rsidRPr="00BC50D3" w:rsidRDefault="00480672" w:rsidP="00FA6607">
            <w:pPr>
              <w:pStyle w:val="TAC"/>
              <w:rPr>
                <w:lang w:eastAsia="zh-CN"/>
              </w:rPr>
            </w:pPr>
          </w:p>
        </w:tc>
      </w:tr>
      <w:tr w:rsidR="00480672" w:rsidRPr="00270C16" w14:paraId="7D21E9C9"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17FF44"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EA8AD2A" w14:textId="77777777" w:rsidR="00480672" w:rsidRDefault="00480672" w:rsidP="00FA6607">
            <w:pPr>
              <w:pStyle w:val="TAC"/>
            </w:pPr>
            <w:r>
              <w:t>CA_n2A-n5A</w:t>
            </w:r>
          </w:p>
          <w:p w14:paraId="08081FD1" w14:textId="77777777" w:rsidR="00480672" w:rsidRDefault="00480672" w:rsidP="00FA6607">
            <w:pPr>
              <w:pStyle w:val="TAC"/>
            </w:pPr>
            <w:r>
              <w:t>CA_n2A-</w:t>
            </w:r>
            <w:r>
              <w:rPr>
                <w:rFonts w:hint="eastAsia"/>
                <w:lang w:eastAsia="zh-CN"/>
              </w:rPr>
              <w:t>n30</w:t>
            </w:r>
            <w:r>
              <w:t>A</w:t>
            </w:r>
          </w:p>
          <w:p w14:paraId="3AB95C8F" w14:textId="77777777" w:rsidR="00480672" w:rsidRPr="00270C16" w:rsidRDefault="00480672" w:rsidP="00FA6607">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7420A64C" w14:textId="77777777" w:rsidR="00480672" w:rsidRPr="00270C16" w:rsidRDefault="00480672" w:rsidP="00FA6607">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2398B556" w14:textId="77777777" w:rsidR="00480672" w:rsidRPr="00BC50D3" w:rsidRDefault="00480672" w:rsidP="00FA6607">
            <w:pPr>
              <w:pStyle w:val="TAC"/>
              <w:rPr>
                <w:rFonts w:eastAsia="SimSun"/>
                <w:lang w:val="en-US" w:eastAsia="zh-CN"/>
              </w:rPr>
            </w:pPr>
            <w:r w:rsidRPr="00BC50D3">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471644F"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5B1D3BA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12C1FA"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A85454"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829C7" w14:textId="77777777" w:rsidR="00480672" w:rsidRPr="00270C16" w:rsidRDefault="00480672" w:rsidP="00FA6607">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F279C85" w14:textId="77777777" w:rsidR="00480672" w:rsidRPr="00270C16" w:rsidRDefault="00480672" w:rsidP="00FA6607">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AC8370" w14:textId="77777777" w:rsidR="00480672" w:rsidRPr="00270C16" w:rsidRDefault="00480672" w:rsidP="00FA6607">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3B59E5" w14:textId="77777777" w:rsidR="00480672" w:rsidRPr="00270C16" w:rsidRDefault="00480672" w:rsidP="00FA6607">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F489DA" w14:textId="77777777" w:rsidR="00480672" w:rsidRPr="00270C16" w:rsidRDefault="00480672" w:rsidP="00FA6607">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5913A4"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532AD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9F0652"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C24292"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809929"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05D43"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86A2FC"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27A0F8"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573B02"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F7FB1BD"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D27CB8"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6078F9D" w14:textId="77777777" w:rsidR="00480672" w:rsidRPr="00270C16" w:rsidRDefault="00480672" w:rsidP="00FA6607">
            <w:pPr>
              <w:pStyle w:val="TAC"/>
              <w:rPr>
                <w:lang w:eastAsia="zh-CN"/>
              </w:rPr>
            </w:pPr>
          </w:p>
        </w:tc>
      </w:tr>
      <w:tr w:rsidR="00480672" w:rsidRPr="00270C16" w14:paraId="6C2D75F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8713D3"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102D1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9DAD7A" w14:textId="77777777" w:rsidR="00480672" w:rsidRPr="00270C16" w:rsidRDefault="00480672" w:rsidP="00FA6607">
            <w:pPr>
              <w:pStyle w:val="TAC"/>
              <w:rPr>
                <w:lang w:eastAsia="zh-CN"/>
              </w:rPr>
            </w:pPr>
            <w:r w:rsidRPr="00270C16">
              <w:rPr>
                <w:rFonts w:hint="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5F152C63" w14:textId="77777777" w:rsidR="00480672" w:rsidRPr="00270C16" w:rsidRDefault="00480672" w:rsidP="00FA6607">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54B099" w14:textId="77777777" w:rsidR="00480672" w:rsidRPr="00270C16" w:rsidRDefault="00480672" w:rsidP="00FA6607">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07C73B"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73009D"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B939B"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8A4B7E"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7F04BB"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E5393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D21262"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18140A"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5A6B0"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988CB9"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5B666D"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755FE7"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ED07F3"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569F63" w14:textId="77777777" w:rsidR="00480672" w:rsidRPr="00270C16" w:rsidRDefault="00480672" w:rsidP="00FA6607">
            <w:pPr>
              <w:pStyle w:val="TAC"/>
              <w:rPr>
                <w:lang w:eastAsia="zh-CN"/>
              </w:rPr>
            </w:pPr>
          </w:p>
        </w:tc>
      </w:tr>
      <w:tr w:rsidR="00480672" w:rsidRPr="00270C16" w14:paraId="7902FBC8"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12D514"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8852607" w14:textId="77777777" w:rsidR="00480672" w:rsidRDefault="00480672" w:rsidP="00FA6607">
            <w:pPr>
              <w:pStyle w:val="TAC"/>
            </w:pPr>
            <w:r>
              <w:t>CA_n2A-n5A</w:t>
            </w:r>
          </w:p>
          <w:p w14:paraId="47109224" w14:textId="77777777" w:rsidR="00480672" w:rsidRDefault="00480672" w:rsidP="00FA6607">
            <w:pPr>
              <w:pStyle w:val="TAC"/>
            </w:pPr>
            <w:r>
              <w:t>CA_n2A-n66A</w:t>
            </w:r>
          </w:p>
          <w:p w14:paraId="61C34060" w14:textId="77777777" w:rsidR="00480672" w:rsidRPr="00270C16" w:rsidRDefault="00480672" w:rsidP="00FA6607">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1A897FCA" w14:textId="77777777" w:rsidR="00480672" w:rsidRPr="00270C16" w:rsidRDefault="00480672" w:rsidP="00FA6607">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7F824DA" w14:textId="77777777" w:rsidR="00480672" w:rsidRPr="00270C16" w:rsidRDefault="00480672" w:rsidP="00FA6607">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5AA8912" w14:textId="77777777" w:rsidR="00480672" w:rsidRPr="00270C16" w:rsidRDefault="00480672" w:rsidP="00FA6607">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2A597B7D" w14:textId="77777777" w:rsidR="00480672" w:rsidRPr="00270C16" w:rsidRDefault="00480672" w:rsidP="00FA6607">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45E33F4E" w14:textId="77777777" w:rsidR="00480672" w:rsidRPr="00270C16" w:rsidRDefault="00480672" w:rsidP="00FA6607">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006575"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C411657"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02E378"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DD4099"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03E46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5F284D"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99F1CE"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DE51E3"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F85A70"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EB266E2"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D21D108"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5CED29"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7FAA308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22936" w14:textId="77777777" w:rsidR="00480672" w:rsidRPr="00270C16" w:rsidRDefault="00480672" w:rsidP="00FA6607">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5673B257" w14:textId="77777777" w:rsidR="00480672" w:rsidRPr="00270C16" w:rsidRDefault="00480672" w:rsidP="00FA6607">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2F8D9684" w14:textId="77777777" w:rsidR="00480672" w:rsidRPr="00270C16" w:rsidRDefault="00480672" w:rsidP="00FA6607">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5D40770" w14:textId="77777777" w:rsidR="00480672" w:rsidRPr="00270C16" w:rsidRDefault="00480672" w:rsidP="00FA6607">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E4A74" w14:textId="77777777" w:rsidR="00480672" w:rsidRPr="00270C16" w:rsidRDefault="00480672" w:rsidP="00FA6607">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AF3CC" w14:textId="77777777" w:rsidR="00480672" w:rsidRPr="00270C16" w:rsidRDefault="00480672" w:rsidP="00FA6607">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7A0AB" w14:textId="77777777" w:rsidR="00480672" w:rsidRPr="00270C16" w:rsidRDefault="00480672" w:rsidP="00FA6607">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FB8582" w14:textId="77777777" w:rsidR="00480672" w:rsidRPr="00270C16" w:rsidRDefault="00480672" w:rsidP="00FA6607">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73D8759" w14:textId="77777777" w:rsidR="00480672" w:rsidRPr="00270C16" w:rsidRDefault="00480672" w:rsidP="00FA6607">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E7E20DE" w14:textId="77777777" w:rsidR="00480672" w:rsidRPr="00270C16" w:rsidRDefault="00480672" w:rsidP="00FA6607">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BFE60D" w14:textId="77777777" w:rsidR="00480672" w:rsidRPr="00270C16" w:rsidRDefault="00480672" w:rsidP="00FA6607">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7E94EE0" w14:textId="77777777" w:rsidR="00480672" w:rsidRPr="00270C16" w:rsidRDefault="00480672" w:rsidP="00FA6607">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83AC29" w14:textId="77777777" w:rsidR="00480672" w:rsidRPr="00270C16" w:rsidRDefault="00480672" w:rsidP="00FA6607">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7070FF" w14:textId="77777777" w:rsidR="00480672" w:rsidRPr="00270C16" w:rsidRDefault="00480672" w:rsidP="00FA6607">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EABA0C8" w14:textId="77777777" w:rsidR="00480672" w:rsidRPr="00270C16" w:rsidRDefault="00480672" w:rsidP="00FA6607">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43F0B3" w14:textId="77777777" w:rsidR="00480672" w:rsidRPr="00270C16" w:rsidRDefault="00480672" w:rsidP="00FA6607">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E75C6EA" w14:textId="77777777" w:rsidR="00480672" w:rsidRPr="00270C16" w:rsidRDefault="00480672" w:rsidP="00FA6607">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5CC836" w14:textId="77777777" w:rsidR="00480672" w:rsidRPr="00270C16" w:rsidRDefault="00480672" w:rsidP="00FA6607">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D79AB37" w14:textId="77777777" w:rsidR="00480672" w:rsidRPr="00270C16" w:rsidRDefault="00480672" w:rsidP="00FA6607">
            <w:pPr>
              <w:pStyle w:val="TAC"/>
              <w:rPr>
                <w:lang w:val="sv-SE" w:eastAsia="zh-CN"/>
              </w:rPr>
            </w:pPr>
          </w:p>
        </w:tc>
      </w:tr>
      <w:tr w:rsidR="00480672" w:rsidRPr="00270C16" w14:paraId="5D658B7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1472D3" w14:textId="77777777" w:rsidR="00480672" w:rsidRPr="00270C16" w:rsidRDefault="00480672" w:rsidP="00FA6607">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85E318" w14:textId="77777777" w:rsidR="00480672" w:rsidRPr="00270C16" w:rsidRDefault="00480672" w:rsidP="00FA6607">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165CC69" w14:textId="77777777" w:rsidR="00480672" w:rsidRPr="00270C16" w:rsidRDefault="00480672" w:rsidP="00FA6607">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95FB6ED" w14:textId="77777777" w:rsidR="00480672" w:rsidRPr="00270C16" w:rsidRDefault="00480672" w:rsidP="00FA6607">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F999AE" w14:textId="77777777" w:rsidR="00480672" w:rsidRPr="00270C16" w:rsidRDefault="00480672" w:rsidP="00FA6607">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89A484" w14:textId="77777777" w:rsidR="00480672" w:rsidRPr="00270C16" w:rsidRDefault="00480672" w:rsidP="00FA6607">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7942E7" w14:textId="77777777" w:rsidR="00480672" w:rsidRPr="00270C16" w:rsidRDefault="00480672" w:rsidP="00FA6607">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0887EF" w14:textId="77777777" w:rsidR="00480672" w:rsidRPr="00270C16" w:rsidRDefault="00480672" w:rsidP="00FA6607">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153CADF" w14:textId="77777777" w:rsidR="00480672" w:rsidRPr="00270C16" w:rsidRDefault="00480672" w:rsidP="00FA6607">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69A87D5" w14:textId="77777777" w:rsidR="00480672" w:rsidRPr="00270C1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1159C069" w14:textId="77777777" w:rsidR="00480672" w:rsidRPr="00270C16" w:rsidRDefault="00480672" w:rsidP="00FA6607">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B37414E" w14:textId="77777777" w:rsidR="00480672" w:rsidRPr="00270C16" w:rsidRDefault="00480672" w:rsidP="00FA6607">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D119E9" w14:textId="77777777" w:rsidR="00480672" w:rsidRPr="00270C16" w:rsidRDefault="00480672" w:rsidP="00FA6607">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DBF1E9" w14:textId="77777777" w:rsidR="00480672" w:rsidRPr="00270C16" w:rsidRDefault="00480672" w:rsidP="00FA6607">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9DC518F" w14:textId="77777777" w:rsidR="00480672" w:rsidRPr="00270C16" w:rsidRDefault="00480672" w:rsidP="00FA6607">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1B396" w14:textId="77777777" w:rsidR="00480672" w:rsidRPr="00270C16" w:rsidRDefault="00480672" w:rsidP="00FA6607">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1C37D20" w14:textId="77777777" w:rsidR="00480672" w:rsidRPr="00270C16" w:rsidRDefault="00480672" w:rsidP="00FA6607">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A40360" w14:textId="77777777" w:rsidR="00480672" w:rsidRPr="00270C16" w:rsidRDefault="00480672" w:rsidP="00FA6607">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22500B" w14:textId="77777777" w:rsidR="00480672" w:rsidRPr="00270C16" w:rsidRDefault="00480672" w:rsidP="00FA6607">
            <w:pPr>
              <w:pStyle w:val="TAC"/>
              <w:rPr>
                <w:lang w:val="sv-SE" w:eastAsia="zh-CN"/>
              </w:rPr>
            </w:pPr>
          </w:p>
        </w:tc>
      </w:tr>
      <w:tr w:rsidR="00480672" w:rsidRPr="00270C16" w14:paraId="42A0B9B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BA51DEB"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8797C3E" w14:textId="77777777" w:rsidR="00480672" w:rsidRDefault="00480672" w:rsidP="00FA6607">
            <w:pPr>
              <w:pStyle w:val="TAC"/>
            </w:pPr>
            <w:r>
              <w:t>CA_n2A-n5A</w:t>
            </w:r>
          </w:p>
          <w:p w14:paraId="57A00F05" w14:textId="77777777" w:rsidR="00480672" w:rsidRDefault="00480672" w:rsidP="00FA6607">
            <w:pPr>
              <w:pStyle w:val="TAC"/>
            </w:pPr>
            <w:r>
              <w:t>CA_n2A-n66A</w:t>
            </w:r>
          </w:p>
          <w:p w14:paraId="326D0B02" w14:textId="77777777" w:rsidR="00480672" w:rsidRPr="00270C16" w:rsidRDefault="00480672" w:rsidP="00FA6607">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1C4C1D8D" w14:textId="77777777" w:rsidR="00480672" w:rsidRPr="00270C16" w:rsidRDefault="00480672" w:rsidP="00FA6607">
            <w:pPr>
              <w:pStyle w:val="TAC"/>
              <w:rPr>
                <w:lang w:eastAsia="zh-CN"/>
              </w:rPr>
            </w:pPr>
            <w:r w:rsidRPr="00270C16">
              <w:rPr>
                <w:rFonts w:hint="eastAsia"/>
                <w:lang w:eastAsia="zh-CN"/>
              </w:rPr>
              <w:t>n2</w:t>
            </w:r>
          </w:p>
        </w:tc>
        <w:tc>
          <w:tcPr>
            <w:tcW w:w="9532" w:type="dxa"/>
            <w:gridSpan w:val="18"/>
            <w:tcBorders>
              <w:left w:val="single" w:sz="4" w:space="0" w:color="auto"/>
              <w:bottom w:val="single" w:sz="4" w:space="0" w:color="auto"/>
              <w:right w:val="single" w:sz="4" w:space="0" w:color="auto"/>
            </w:tcBorders>
          </w:tcPr>
          <w:p w14:paraId="2F166B30" w14:textId="77777777" w:rsidR="00480672" w:rsidRPr="00270C16" w:rsidRDefault="00480672" w:rsidP="00FA6607">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0A1AD66D"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6DF317C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024C99" w14:textId="77777777" w:rsidR="00480672" w:rsidRPr="00270C16" w:rsidRDefault="00480672" w:rsidP="00FA6607">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12414142" w14:textId="77777777" w:rsidR="00480672" w:rsidRPr="00270C16" w:rsidRDefault="00480672" w:rsidP="00FA6607">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C7132E0" w14:textId="77777777" w:rsidR="00480672" w:rsidRPr="00270C16" w:rsidRDefault="00480672" w:rsidP="00FA6607">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DB9BA87" w14:textId="77777777" w:rsidR="00480672" w:rsidRPr="00270C16" w:rsidRDefault="00480672" w:rsidP="00FA6607">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35B052" w14:textId="77777777" w:rsidR="00480672" w:rsidRPr="00270C16" w:rsidRDefault="00480672" w:rsidP="00FA6607">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BA2D7A" w14:textId="77777777" w:rsidR="00480672" w:rsidRPr="00270C16" w:rsidRDefault="00480672" w:rsidP="00FA6607">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F8C8B" w14:textId="77777777" w:rsidR="00480672" w:rsidRPr="00270C16" w:rsidRDefault="00480672" w:rsidP="00FA6607">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6F8791" w14:textId="77777777" w:rsidR="00480672" w:rsidRPr="00270C16" w:rsidRDefault="00480672" w:rsidP="00FA6607">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BB07BB3" w14:textId="77777777" w:rsidR="00480672" w:rsidRPr="00270C16" w:rsidRDefault="00480672" w:rsidP="00FA6607">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C865A72" w14:textId="77777777" w:rsidR="00480672" w:rsidRPr="00270C16" w:rsidRDefault="00480672" w:rsidP="00FA6607">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4887C6" w14:textId="77777777" w:rsidR="00480672" w:rsidRPr="00270C16" w:rsidRDefault="00480672" w:rsidP="00FA6607">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1E8DB842" w14:textId="77777777" w:rsidR="00480672" w:rsidRPr="00270C16" w:rsidRDefault="00480672" w:rsidP="00FA6607">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E28315" w14:textId="77777777" w:rsidR="00480672" w:rsidRPr="00270C16" w:rsidRDefault="00480672" w:rsidP="00FA6607">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CBA4EE" w14:textId="77777777" w:rsidR="00480672" w:rsidRPr="00270C16" w:rsidRDefault="00480672" w:rsidP="00FA6607">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083124E" w14:textId="77777777" w:rsidR="00480672" w:rsidRPr="00270C16" w:rsidRDefault="00480672" w:rsidP="00FA6607">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621DFE" w14:textId="77777777" w:rsidR="00480672" w:rsidRPr="00270C16" w:rsidRDefault="00480672" w:rsidP="00FA6607">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2256315" w14:textId="77777777" w:rsidR="00480672" w:rsidRPr="00270C16" w:rsidRDefault="00480672" w:rsidP="00FA6607">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56CCE2" w14:textId="77777777" w:rsidR="00480672" w:rsidRPr="00270C16" w:rsidRDefault="00480672" w:rsidP="00FA6607">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7FFED30A" w14:textId="77777777" w:rsidR="00480672" w:rsidRPr="00270C16" w:rsidRDefault="00480672" w:rsidP="00FA6607">
            <w:pPr>
              <w:pStyle w:val="TAC"/>
              <w:rPr>
                <w:lang w:val="sv-SE" w:eastAsia="zh-CN"/>
              </w:rPr>
            </w:pPr>
          </w:p>
        </w:tc>
      </w:tr>
      <w:tr w:rsidR="00480672" w:rsidRPr="00270C16" w14:paraId="581EEEC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E3EB90" w14:textId="77777777" w:rsidR="00480672" w:rsidRPr="00270C16" w:rsidRDefault="00480672" w:rsidP="00FA6607">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D0A4B1" w14:textId="77777777" w:rsidR="00480672" w:rsidRPr="00270C16" w:rsidRDefault="00480672" w:rsidP="00FA6607">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24AE8AD" w14:textId="77777777" w:rsidR="00480672" w:rsidRPr="00270C16" w:rsidRDefault="00480672" w:rsidP="00FA6607">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ECD0E89" w14:textId="77777777" w:rsidR="00480672" w:rsidRPr="00270C16" w:rsidRDefault="00480672" w:rsidP="00FA6607">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B387DF" w14:textId="77777777" w:rsidR="00480672" w:rsidRPr="00270C16" w:rsidRDefault="00480672" w:rsidP="00FA6607">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703148" w14:textId="77777777" w:rsidR="00480672" w:rsidRPr="00270C16" w:rsidRDefault="00480672" w:rsidP="00FA6607">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1F64A1" w14:textId="77777777" w:rsidR="00480672" w:rsidRPr="00270C16" w:rsidRDefault="00480672" w:rsidP="00FA6607">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646DA6" w14:textId="77777777" w:rsidR="00480672" w:rsidRPr="00270C16" w:rsidRDefault="00480672" w:rsidP="00FA6607">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2CF4822" w14:textId="77777777" w:rsidR="00480672" w:rsidRPr="00270C16" w:rsidRDefault="00480672" w:rsidP="00FA6607">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50EF71F" w14:textId="77777777" w:rsidR="00480672" w:rsidRPr="00270C16" w:rsidRDefault="00480672" w:rsidP="00FA6607">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A2B5801" w14:textId="77777777" w:rsidR="00480672" w:rsidRPr="00270C16" w:rsidRDefault="00480672" w:rsidP="00FA6607">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BDBCC85" w14:textId="77777777" w:rsidR="00480672" w:rsidRPr="00270C16" w:rsidRDefault="00480672" w:rsidP="00FA6607">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41DFF5" w14:textId="77777777" w:rsidR="00480672" w:rsidRPr="00270C16" w:rsidRDefault="00480672" w:rsidP="00FA6607">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39AB72" w14:textId="77777777" w:rsidR="00480672" w:rsidRPr="00270C16" w:rsidRDefault="00480672" w:rsidP="00FA6607">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B730E8D" w14:textId="77777777" w:rsidR="00480672" w:rsidRPr="00270C16" w:rsidRDefault="00480672" w:rsidP="00FA6607">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0224C4" w14:textId="77777777" w:rsidR="00480672" w:rsidRPr="00270C16" w:rsidRDefault="00480672" w:rsidP="00FA6607">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5496279" w14:textId="77777777" w:rsidR="00480672" w:rsidRPr="00270C16" w:rsidRDefault="00480672" w:rsidP="00FA6607">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538BAE" w14:textId="77777777" w:rsidR="00480672" w:rsidRPr="00270C16" w:rsidRDefault="00480672" w:rsidP="00FA6607">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22763E" w14:textId="77777777" w:rsidR="00480672" w:rsidRPr="00270C16" w:rsidRDefault="00480672" w:rsidP="00FA6607">
            <w:pPr>
              <w:pStyle w:val="TAC"/>
              <w:rPr>
                <w:lang w:val="sv-SE" w:eastAsia="zh-CN"/>
              </w:rPr>
            </w:pPr>
          </w:p>
        </w:tc>
      </w:tr>
      <w:tr w:rsidR="00480672" w:rsidRPr="00270C16" w14:paraId="0245A29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5BC3D36"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11851B6F" w14:textId="77777777" w:rsidR="00480672" w:rsidRDefault="00480672" w:rsidP="00FA6607">
            <w:pPr>
              <w:pStyle w:val="TAC"/>
            </w:pPr>
            <w:r>
              <w:t>CA_n2A-n5A</w:t>
            </w:r>
          </w:p>
          <w:p w14:paraId="3A7A2A7F" w14:textId="77777777" w:rsidR="00480672" w:rsidRDefault="00480672" w:rsidP="00FA6607">
            <w:pPr>
              <w:pStyle w:val="TAC"/>
            </w:pPr>
            <w:r>
              <w:t>CA_n2A-n66A</w:t>
            </w:r>
          </w:p>
          <w:p w14:paraId="7BBD1450" w14:textId="77777777" w:rsidR="00480672" w:rsidRPr="00270C16" w:rsidRDefault="00480672" w:rsidP="00FA6607">
            <w:pPr>
              <w:pStyle w:val="TAC"/>
              <w:rPr>
                <w:lang w:eastAsia="zh-CN"/>
              </w:rPr>
            </w:pPr>
            <w:r>
              <w:t>CA_n5A</w:t>
            </w:r>
          </w:p>
        </w:tc>
        <w:tc>
          <w:tcPr>
            <w:tcW w:w="631" w:type="dxa"/>
            <w:tcBorders>
              <w:left w:val="single" w:sz="4" w:space="0" w:color="auto"/>
              <w:bottom w:val="single" w:sz="4" w:space="0" w:color="auto"/>
              <w:right w:val="single" w:sz="4" w:space="0" w:color="auto"/>
            </w:tcBorders>
          </w:tcPr>
          <w:p w14:paraId="1FC13A86" w14:textId="77777777" w:rsidR="00480672" w:rsidRPr="00270C16" w:rsidRDefault="00480672" w:rsidP="00FA6607">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52EEEB17" w14:textId="77777777" w:rsidR="00480672" w:rsidRPr="00270C16" w:rsidRDefault="00480672" w:rsidP="00FA6607">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2BDA4FA" w14:textId="77777777" w:rsidR="00480672" w:rsidRPr="00270C16" w:rsidRDefault="00480672" w:rsidP="00FA6607">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306ED992" w14:textId="77777777" w:rsidR="00480672" w:rsidRPr="00270C16" w:rsidRDefault="00480672" w:rsidP="00FA6607">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279D8C35" w14:textId="77777777" w:rsidR="00480672" w:rsidRPr="00270C16" w:rsidRDefault="00480672" w:rsidP="00FA6607">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18A2BF"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6285CE4"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80790F"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B1135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3E95E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091DA7"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C350A1"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F91CD5"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6D40A3E"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F99D7D1"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BF97152"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B7D557F"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2C08E6A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7BFA5C" w14:textId="77777777" w:rsidR="00480672" w:rsidRPr="00270C16" w:rsidRDefault="00480672" w:rsidP="00FA6607">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3408466" w14:textId="77777777" w:rsidR="00480672" w:rsidRPr="00270C16" w:rsidRDefault="00480672" w:rsidP="00FA6607">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D2419E4" w14:textId="77777777" w:rsidR="00480672" w:rsidRPr="00270C16" w:rsidRDefault="00480672" w:rsidP="00FA6607">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D021BB1" w14:textId="77777777" w:rsidR="00480672" w:rsidRPr="00270C16" w:rsidRDefault="00480672" w:rsidP="00FA6607">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ED234D" w14:textId="77777777" w:rsidR="00480672" w:rsidRPr="00270C16" w:rsidRDefault="00480672" w:rsidP="00FA6607">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701E2F" w14:textId="77777777" w:rsidR="00480672" w:rsidRPr="00270C16" w:rsidRDefault="00480672" w:rsidP="00FA6607">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42C96A" w14:textId="77777777" w:rsidR="00480672" w:rsidRPr="00270C16" w:rsidRDefault="00480672" w:rsidP="00FA6607">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35C743" w14:textId="77777777" w:rsidR="00480672" w:rsidRPr="00270C16" w:rsidRDefault="00480672" w:rsidP="00FA6607">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32A5ACA" w14:textId="77777777" w:rsidR="00480672" w:rsidRPr="00270C16" w:rsidRDefault="00480672" w:rsidP="00FA6607">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5AE9BE30" w14:textId="77777777" w:rsidR="00480672" w:rsidRPr="00270C16" w:rsidRDefault="00480672" w:rsidP="00FA6607">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322A3A" w14:textId="77777777" w:rsidR="00480672" w:rsidRPr="00270C16" w:rsidRDefault="00480672" w:rsidP="00FA6607">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38AD767" w14:textId="77777777" w:rsidR="00480672" w:rsidRPr="00270C16" w:rsidRDefault="00480672" w:rsidP="00FA6607">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764637" w14:textId="77777777" w:rsidR="00480672" w:rsidRPr="00270C16" w:rsidRDefault="00480672" w:rsidP="00FA6607">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705D81" w14:textId="77777777" w:rsidR="00480672" w:rsidRPr="00270C16" w:rsidRDefault="00480672" w:rsidP="00FA6607">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5C0208B" w14:textId="77777777" w:rsidR="00480672" w:rsidRPr="00270C16" w:rsidRDefault="00480672" w:rsidP="00FA6607">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AD1F95" w14:textId="77777777" w:rsidR="00480672" w:rsidRPr="00270C16" w:rsidRDefault="00480672" w:rsidP="00FA6607">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AA15B9D" w14:textId="77777777" w:rsidR="00480672" w:rsidRPr="00270C16" w:rsidRDefault="00480672" w:rsidP="00FA6607">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44709F" w14:textId="77777777" w:rsidR="00480672" w:rsidRPr="00270C16" w:rsidRDefault="00480672" w:rsidP="00FA6607">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6BA174C0" w14:textId="77777777" w:rsidR="00480672" w:rsidRPr="00270C16" w:rsidRDefault="00480672" w:rsidP="00FA6607">
            <w:pPr>
              <w:pStyle w:val="TAC"/>
              <w:rPr>
                <w:lang w:val="sv-SE" w:eastAsia="zh-CN"/>
              </w:rPr>
            </w:pPr>
          </w:p>
        </w:tc>
      </w:tr>
      <w:tr w:rsidR="00480672" w:rsidRPr="00270C16" w14:paraId="59F9FD9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858D13" w14:textId="77777777" w:rsidR="00480672" w:rsidRPr="00270C16" w:rsidRDefault="00480672" w:rsidP="00FA6607">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820E22" w14:textId="77777777" w:rsidR="00480672" w:rsidRPr="00270C16" w:rsidRDefault="00480672" w:rsidP="00FA6607">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A650E7C" w14:textId="77777777" w:rsidR="00480672" w:rsidRPr="00270C16" w:rsidRDefault="00480672" w:rsidP="00FA6607">
            <w:pPr>
              <w:pStyle w:val="TAC"/>
              <w:rPr>
                <w:lang w:val="sv-SE" w:eastAsia="zh-CN"/>
              </w:rPr>
            </w:pPr>
            <w:r w:rsidRPr="00270C16">
              <w:rPr>
                <w:rFonts w:hint="eastAsia"/>
                <w:lang w:val="sv-SE" w:eastAsia="zh-CN"/>
              </w:rPr>
              <w:t>n66</w:t>
            </w:r>
          </w:p>
        </w:tc>
        <w:tc>
          <w:tcPr>
            <w:tcW w:w="9532" w:type="dxa"/>
            <w:gridSpan w:val="18"/>
            <w:tcBorders>
              <w:left w:val="single" w:sz="4" w:space="0" w:color="auto"/>
              <w:bottom w:val="single" w:sz="4" w:space="0" w:color="auto"/>
              <w:right w:val="single" w:sz="4" w:space="0" w:color="auto"/>
            </w:tcBorders>
          </w:tcPr>
          <w:p w14:paraId="21E9869D" w14:textId="77777777" w:rsidR="00480672" w:rsidRPr="00270C16" w:rsidRDefault="00480672" w:rsidP="00FA6607">
            <w:pPr>
              <w:pStyle w:val="TAC"/>
              <w:rPr>
                <w:lang w:val="sv-SE"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6DDE72A" w14:textId="77777777" w:rsidR="00480672" w:rsidRPr="00270C16" w:rsidRDefault="00480672" w:rsidP="00FA6607">
            <w:pPr>
              <w:pStyle w:val="TAC"/>
              <w:rPr>
                <w:lang w:val="sv-SE" w:eastAsia="zh-CN"/>
              </w:rPr>
            </w:pPr>
          </w:p>
        </w:tc>
      </w:tr>
      <w:tr w:rsidR="00480672" w:rsidRPr="00270C16" w14:paraId="55568E3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68260B2" w14:textId="77777777" w:rsidR="00480672" w:rsidRPr="00270C16" w:rsidRDefault="00480672" w:rsidP="00FA6607">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2C47A83" w14:textId="77777777" w:rsidR="00480672" w:rsidRDefault="00480672" w:rsidP="00FA6607">
            <w:pPr>
              <w:pStyle w:val="TAC"/>
            </w:pPr>
            <w:r>
              <w:t>n77</w:t>
            </w:r>
            <w:r w:rsidRPr="00CD707D">
              <w:rPr>
                <w:vertAlign w:val="superscript"/>
              </w:rPr>
              <w:t>7</w:t>
            </w:r>
          </w:p>
          <w:p w14:paraId="369CB202" w14:textId="77777777" w:rsidR="00480672" w:rsidRDefault="00480672" w:rsidP="00FA6607">
            <w:pPr>
              <w:pStyle w:val="TAC"/>
            </w:pPr>
            <w:r>
              <w:t>CA_n2A-n5A</w:t>
            </w:r>
          </w:p>
          <w:p w14:paraId="3465B5F8" w14:textId="77777777" w:rsidR="00480672" w:rsidRPr="00270C16" w:rsidRDefault="00480672" w:rsidP="00FA6607">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3D02AA42" w14:textId="77777777" w:rsidR="00480672" w:rsidRPr="00270C16" w:rsidRDefault="00480672" w:rsidP="00FA6607">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A4A848A"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CB5E74"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FF34416"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287BF75"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C8BF93"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C6A3C98"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A39D64"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29D9B6B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430C22"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473527AD"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D4001F2"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B97828B"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780255"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FE7030"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22BE47"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7EA5F4A"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32A53DB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9BE418"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8A6B6D"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47EE12" w14:textId="77777777" w:rsidR="00480672" w:rsidRPr="00270C16" w:rsidRDefault="00480672" w:rsidP="00FA6607">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84E83A"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CDE20C"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065AC32"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78BB8BA"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3AAB1D" w14:textId="77777777" w:rsidR="00480672" w:rsidRPr="00270C16" w:rsidRDefault="00480672" w:rsidP="00FA6607">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33C33CD8" w14:textId="77777777" w:rsidR="00480672" w:rsidRPr="00270C16" w:rsidRDefault="00480672" w:rsidP="00FA6607">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640204FB"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85FB35" w14:textId="77777777" w:rsidR="00480672" w:rsidRPr="00270C16" w:rsidRDefault="00480672" w:rsidP="00FA6607">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7B02FAEA"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C60DAF8" w14:textId="77777777" w:rsidR="00480672" w:rsidRPr="00270C16" w:rsidRDefault="00480672" w:rsidP="00FA6607">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6ABD2E96" w14:textId="77777777" w:rsidR="00480672" w:rsidRPr="00270C16" w:rsidRDefault="00480672" w:rsidP="00FA6607">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76B1302B" w14:textId="77777777" w:rsidR="00480672" w:rsidRPr="00270C16" w:rsidRDefault="00480672" w:rsidP="00FA6607">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0691CF3F" w14:textId="77777777" w:rsidR="00480672" w:rsidRPr="00270C16" w:rsidRDefault="00480672" w:rsidP="00FA6607">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22C84D79" w14:textId="77777777" w:rsidR="00480672" w:rsidRPr="00270C16" w:rsidRDefault="00480672" w:rsidP="00FA6607">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7950ED86" w14:textId="77777777" w:rsidR="00480672" w:rsidRPr="00270C16" w:rsidRDefault="00480672" w:rsidP="00FA6607">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30B53454" w14:textId="77777777" w:rsidR="00480672" w:rsidRPr="00270C16" w:rsidRDefault="00480672" w:rsidP="00FA6607">
            <w:pPr>
              <w:pStyle w:val="TAC"/>
              <w:rPr>
                <w:lang w:eastAsia="zh-CN"/>
              </w:rPr>
            </w:pPr>
          </w:p>
        </w:tc>
      </w:tr>
      <w:tr w:rsidR="00480672" w:rsidRPr="00270C16" w14:paraId="055021B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3DDFCA"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BF0C58"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495C24" w14:textId="77777777" w:rsidR="00480672" w:rsidRPr="00270C16" w:rsidRDefault="00480672" w:rsidP="00FA6607">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D60B88D"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94F382"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74E867D"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A8A2F18"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3D82B5" w14:textId="77777777" w:rsidR="00480672" w:rsidRPr="00270C16" w:rsidRDefault="00480672" w:rsidP="00FA6607">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CCC5588" w14:textId="77777777" w:rsidR="00480672" w:rsidRPr="00270C16" w:rsidRDefault="00480672" w:rsidP="00FA6607">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5FA454E"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D41A7C4" w14:textId="77777777" w:rsidR="00480672" w:rsidRPr="00270C16" w:rsidRDefault="00480672" w:rsidP="00FA6607">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ACDC95D"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3B2F9B5" w14:textId="77777777" w:rsidR="00480672" w:rsidRPr="00270C16" w:rsidRDefault="00480672" w:rsidP="00FA6607">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4227796" w14:textId="77777777" w:rsidR="00480672" w:rsidRPr="00270C16" w:rsidRDefault="00480672" w:rsidP="00FA6607">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9527F5E" w14:textId="77777777" w:rsidR="00480672" w:rsidRPr="00270C16" w:rsidRDefault="00480672" w:rsidP="00FA6607">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CED3D18" w14:textId="77777777" w:rsidR="00480672" w:rsidRPr="00270C16" w:rsidRDefault="00480672" w:rsidP="00FA6607">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44DBCF9" w14:textId="77777777" w:rsidR="00480672" w:rsidRPr="00270C16" w:rsidRDefault="00480672" w:rsidP="00FA6607">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5579505" w14:textId="77777777" w:rsidR="00480672" w:rsidRPr="00270C16" w:rsidRDefault="00480672" w:rsidP="00FA6607">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BFC9E42" w14:textId="77777777" w:rsidR="00480672" w:rsidRPr="00270C16" w:rsidRDefault="00480672" w:rsidP="00FA6607">
            <w:pPr>
              <w:pStyle w:val="TAC"/>
              <w:rPr>
                <w:lang w:eastAsia="zh-CN"/>
              </w:rPr>
            </w:pPr>
          </w:p>
        </w:tc>
      </w:tr>
      <w:tr w:rsidR="00480672" w:rsidRPr="00270C16" w14:paraId="5105142D"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6E2A5E37" w14:textId="77777777" w:rsidR="00480672" w:rsidRPr="00270C16" w:rsidRDefault="00480672" w:rsidP="00FA6607">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6A6D6408" w14:textId="77777777" w:rsidR="00480672" w:rsidRDefault="00480672" w:rsidP="00FA6607">
            <w:pPr>
              <w:pStyle w:val="TAC"/>
              <w:rPr>
                <w:rFonts w:cs="Arial"/>
                <w:szCs w:val="18"/>
              </w:rPr>
            </w:pPr>
            <w:r w:rsidRPr="002E6E7D">
              <w:rPr>
                <w:rFonts w:cs="Arial"/>
                <w:szCs w:val="18"/>
              </w:rPr>
              <w:t>CA_n2A-n5A</w:t>
            </w:r>
          </w:p>
          <w:p w14:paraId="01A37115" w14:textId="77777777" w:rsidR="00480672" w:rsidRDefault="00480672" w:rsidP="00FA6607">
            <w:pPr>
              <w:pStyle w:val="TAC"/>
              <w:rPr>
                <w:rFonts w:cs="Arial"/>
                <w:szCs w:val="18"/>
              </w:rPr>
            </w:pPr>
            <w:r w:rsidRPr="002E6E7D">
              <w:rPr>
                <w:rFonts w:cs="Arial"/>
                <w:szCs w:val="18"/>
              </w:rPr>
              <w:t>CA_n2A-n77A</w:t>
            </w:r>
          </w:p>
          <w:p w14:paraId="7635F4DD" w14:textId="77777777" w:rsidR="00480672" w:rsidRPr="00270C16" w:rsidRDefault="00480672" w:rsidP="00FA6607">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0EFFB202"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14:paraId="025CAF27" w14:textId="77777777" w:rsidR="00480672" w:rsidRPr="00270C16" w:rsidRDefault="00480672" w:rsidP="00FA6607">
            <w:pPr>
              <w:keepNext/>
              <w:keepLines/>
              <w:spacing w:after="0"/>
              <w:jc w:val="center"/>
              <w:rPr>
                <w:rFonts w:ascii="Arial" w:hAnsi="Arial"/>
                <w:sz w:val="18"/>
                <w:lang w:eastAsia="zh-CN"/>
              </w:rPr>
            </w:pPr>
            <w:r w:rsidRPr="002E6E7D">
              <w:rPr>
                <w:rFonts w:ascii="Arial"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14:paraId="38B81607"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14:paraId="0931E07E"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14:paraId="597DF300"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4FE02DCD"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14:paraId="6649F367"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14:paraId="3E0B9FC5" w14:textId="77777777" w:rsidR="00480672" w:rsidRPr="002E6E7D" w:rsidRDefault="00480672" w:rsidP="00FA6607">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FD0AE0"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14:paraId="2C972A10" w14:textId="77777777" w:rsidR="00480672" w:rsidRPr="002E6E7D" w:rsidRDefault="00480672" w:rsidP="00FA6607">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3576DD"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241DC7F7" w14:textId="77777777" w:rsidR="00480672" w:rsidRPr="00270C16" w:rsidRDefault="00480672" w:rsidP="00FA6607">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58D13BE" w14:textId="77777777" w:rsidR="00480672" w:rsidRPr="00270C16" w:rsidRDefault="00480672" w:rsidP="00FA6607">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3B1EAA" w14:textId="77777777" w:rsidR="00480672" w:rsidRPr="00270C16" w:rsidRDefault="00480672" w:rsidP="00FA6607">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71433E6" w14:textId="77777777" w:rsidR="00480672" w:rsidRPr="00270C16" w:rsidRDefault="00480672" w:rsidP="00FA6607">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D17FE16" w14:textId="77777777" w:rsidR="00480672" w:rsidRPr="00270C16" w:rsidRDefault="00480672" w:rsidP="00FA6607">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6C7B4B4F" w14:textId="77777777" w:rsidR="00480672" w:rsidRPr="00270C16" w:rsidRDefault="00480672" w:rsidP="00FA6607">
            <w:pPr>
              <w:keepNext/>
              <w:keepLines/>
              <w:spacing w:after="0"/>
              <w:jc w:val="center"/>
              <w:rPr>
                <w:rFonts w:ascii="Arial" w:hAnsi="Arial"/>
                <w:sz w:val="18"/>
                <w:lang w:eastAsia="zh-CN"/>
              </w:rPr>
            </w:pPr>
            <w:r>
              <w:rPr>
                <w:rFonts w:ascii="Arial" w:hAnsi="Arial" w:hint="eastAsia"/>
                <w:sz w:val="18"/>
                <w:lang w:eastAsia="zh-CN"/>
              </w:rPr>
              <w:t>0</w:t>
            </w:r>
          </w:p>
        </w:tc>
      </w:tr>
      <w:tr w:rsidR="00480672" w:rsidRPr="00270C16" w14:paraId="7FB7D73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E3F390"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603C6C3"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ECEC72"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14:paraId="1137C7CE" w14:textId="77777777" w:rsidR="00480672" w:rsidRPr="00270C16" w:rsidRDefault="00480672" w:rsidP="00FA6607">
            <w:pPr>
              <w:keepNext/>
              <w:keepLines/>
              <w:spacing w:after="0"/>
              <w:jc w:val="center"/>
              <w:rPr>
                <w:rFonts w:ascii="Arial" w:hAnsi="Arial"/>
                <w:sz w:val="18"/>
                <w:lang w:eastAsia="zh-CN"/>
              </w:rPr>
            </w:pPr>
            <w:r w:rsidRPr="00BE0861">
              <w:rPr>
                <w:rFonts w:ascii="Arial"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14:paraId="23F8DD04"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14:paraId="1D439841"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14:paraId="4534B920"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ECD5B"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14:paraId="5708CF89"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14:paraId="080E8C72" w14:textId="77777777" w:rsidR="00480672" w:rsidRPr="00270C16" w:rsidRDefault="00480672" w:rsidP="00FA6607">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12EA471" w14:textId="77777777" w:rsidR="00480672" w:rsidRPr="00270C16" w:rsidRDefault="00480672" w:rsidP="00FA6607">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5675146" w14:textId="77777777" w:rsidR="00480672" w:rsidRPr="00270C16" w:rsidRDefault="00480672" w:rsidP="00FA6607">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7A5DC8C" w14:textId="77777777" w:rsidR="00480672" w:rsidRPr="00270C16" w:rsidRDefault="00480672" w:rsidP="00FA6607">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10AB2D6" w14:textId="77777777" w:rsidR="00480672" w:rsidRPr="00270C16" w:rsidRDefault="00480672" w:rsidP="00FA6607">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27B9CA0" w14:textId="77777777" w:rsidR="00480672" w:rsidRPr="00270C16" w:rsidRDefault="00480672" w:rsidP="00FA6607">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B347AA4" w14:textId="77777777" w:rsidR="00480672" w:rsidRPr="00270C16" w:rsidRDefault="00480672" w:rsidP="00FA6607">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751E195" w14:textId="77777777" w:rsidR="00480672" w:rsidRPr="00270C16" w:rsidRDefault="00480672" w:rsidP="00FA6607">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B4802A4" w14:textId="77777777" w:rsidR="00480672" w:rsidRPr="00270C16" w:rsidRDefault="00480672" w:rsidP="00FA6607">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49A54E7" w14:textId="77777777" w:rsidR="00480672" w:rsidRPr="00270C16" w:rsidRDefault="00480672" w:rsidP="00FA6607">
            <w:pPr>
              <w:keepNext/>
              <w:keepLines/>
              <w:spacing w:after="0"/>
              <w:jc w:val="center"/>
              <w:rPr>
                <w:rFonts w:ascii="Arial" w:hAnsi="Arial"/>
                <w:sz w:val="18"/>
                <w:lang w:eastAsia="zh-CN"/>
              </w:rPr>
            </w:pPr>
          </w:p>
        </w:tc>
      </w:tr>
      <w:tr w:rsidR="00480672" w:rsidRPr="00270C16" w14:paraId="72D5A18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C75242"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BAB97B3"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E7932E"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2F062DCB" w14:textId="77777777" w:rsidR="00480672" w:rsidRPr="00270C16" w:rsidRDefault="00480672" w:rsidP="00FA6607">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B1795AC" w14:textId="77777777" w:rsidR="00480672" w:rsidRPr="00270C16" w:rsidRDefault="00480672" w:rsidP="00FA6607">
            <w:pPr>
              <w:keepNext/>
              <w:keepLines/>
              <w:spacing w:after="0"/>
              <w:jc w:val="center"/>
              <w:rPr>
                <w:rFonts w:ascii="Arial" w:hAnsi="Arial"/>
                <w:sz w:val="18"/>
                <w:lang w:eastAsia="zh-CN"/>
              </w:rPr>
            </w:pPr>
          </w:p>
        </w:tc>
      </w:tr>
      <w:tr w:rsidR="00480672" w:rsidRPr="00270C16" w14:paraId="20D0D8D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8A395A9"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6B13C8E"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CC3FD"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5FA7A7C9" w14:textId="77777777" w:rsidR="00480672" w:rsidRPr="00270C16" w:rsidRDefault="00480672" w:rsidP="00FA6607">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DCB2EB"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C8C699"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7C4A1"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BF47A7"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2CB28D"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ECA9FBE" w14:textId="77777777" w:rsidR="00480672" w:rsidRPr="002E6E7D" w:rsidRDefault="00480672" w:rsidP="00FA6607">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5F11AA"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0359834" w14:textId="77777777" w:rsidR="00480672" w:rsidRPr="00270C16" w:rsidRDefault="00480672" w:rsidP="00FA6607">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31CB6AB" w14:textId="77777777" w:rsidR="00480672" w:rsidRPr="00270C16" w:rsidRDefault="00480672" w:rsidP="00FA6607">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F98854E" w14:textId="77777777" w:rsidR="00480672" w:rsidRPr="00270C16" w:rsidRDefault="00480672" w:rsidP="00FA6607">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3ECA3D" w14:textId="77777777" w:rsidR="00480672" w:rsidRPr="00270C16" w:rsidRDefault="00480672" w:rsidP="00FA6607">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8E17C3F" w14:textId="77777777" w:rsidR="00480672" w:rsidRPr="00270C16" w:rsidRDefault="00480672" w:rsidP="00FA6607">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6860EA" w14:textId="77777777" w:rsidR="00480672" w:rsidRPr="00270C16" w:rsidRDefault="00480672" w:rsidP="00FA6607">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85ADDA8" w14:textId="77777777" w:rsidR="00480672" w:rsidRPr="00270C16" w:rsidRDefault="00480672" w:rsidP="00FA6607">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20F6380C" w14:textId="77777777" w:rsidR="00480672" w:rsidRPr="00270C16" w:rsidRDefault="00480672" w:rsidP="00FA6607">
            <w:pPr>
              <w:keepNext/>
              <w:keepLines/>
              <w:spacing w:after="0"/>
              <w:jc w:val="center"/>
              <w:rPr>
                <w:rFonts w:ascii="Arial" w:hAnsi="Arial"/>
                <w:sz w:val="18"/>
                <w:lang w:eastAsia="zh-CN"/>
              </w:rPr>
            </w:pPr>
            <w:r>
              <w:rPr>
                <w:rFonts w:ascii="Arial" w:hAnsi="Arial" w:hint="eastAsia"/>
                <w:sz w:val="18"/>
                <w:lang w:eastAsia="zh-CN"/>
              </w:rPr>
              <w:t>1</w:t>
            </w:r>
          </w:p>
        </w:tc>
      </w:tr>
      <w:tr w:rsidR="00480672" w:rsidRPr="00270C16" w14:paraId="636135D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A5CBD"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964627B"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22B56B"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D968E35" w14:textId="77777777" w:rsidR="00480672" w:rsidRPr="00270C16" w:rsidRDefault="00480672" w:rsidP="00FA6607">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DA53E8"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D1BE26"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78B3F5"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CBD74" w14:textId="77777777" w:rsidR="00480672" w:rsidRPr="00270C16" w:rsidRDefault="00480672" w:rsidP="00FA6607">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31D0A4B" w14:textId="77777777" w:rsidR="00480672" w:rsidRPr="00270C16" w:rsidRDefault="00480672" w:rsidP="00FA6607">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C20C287" w14:textId="77777777" w:rsidR="00480672" w:rsidRPr="00270C16" w:rsidRDefault="00480672" w:rsidP="00FA6607">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FD3825F" w14:textId="77777777" w:rsidR="00480672" w:rsidRPr="00270C16" w:rsidRDefault="00480672" w:rsidP="00FA6607">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03D3B5F" w14:textId="77777777" w:rsidR="00480672" w:rsidRPr="00270C16" w:rsidRDefault="00480672" w:rsidP="00FA6607">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81B8295" w14:textId="77777777" w:rsidR="00480672" w:rsidRPr="00270C16" w:rsidRDefault="00480672" w:rsidP="00FA6607">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6D4427" w14:textId="77777777" w:rsidR="00480672" w:rsidRPr="00270C16" w:rsidRDefault="00480672" w:rsidP="00FA6607">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4DC6495" w14:textId="77777777" w:rsidR="00480672" w:rsidRPr="00270C16" w:rsidRDefault="00480672" w:rsidP="00FA6607">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60B8EDB" w14:textId="77777777" w:rsidR="00480672" w:rsidRPr="00270C16" w:rsidRDefault="00480672" w:rsidP="00FA6607">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4744299" w14:textId="77777777" w:rsidR="00480672" w:rsidRPr="00270C16" w:rsidRDefault="00480672" w:rsidP="00FA6607">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B2BB5A8" w14:textId="77777777" w:rsidR="00480672" w:rsidRPr="00270C16" w:rsidRDefault="00480672" w:rsidP="00FA6607">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6E4D237" w14:textId="77777777" w:rsidR="00480672" w:rsidRPr="00270C16" w:rsidRDefault="00480672" w:rsidP="00FA6607">
            <w:pPr>
              <w:keepNext/>
              <w:keepLines/>
              <w:spacing w:after="0"/>
              <w:jc w:val="center"/>
              <w:rPr>
                <w:rFonts w:ascii="Arial" w:hAnsi="Arial"/>
                <w:sz w:val="18"/>
                <w:lang w:eastAsia="zh-CN"/>
              </w:rPr>
            </w:pPr>
          </w:p>
        </w:tc>
      </w:tr>
      <w:tr w:rsidR="00480672" w:rsidRPr="00270C16" w14:paraId="5F9C04F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5B32E1"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CBB96EF"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9A4DAE" w14:textId="77777777" w:rsidR="00480672" w:rsidRPr="00270C16" w:rsidRDefault="00480672" w:rsidP="00FA6607">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11A2D39F" w14:textId="77777777" w:rsidR="00480672" w:rsidRPr="00270C16" w:rsidRDefault="00480672" w:rsidP="00FA6607">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2E9D3236" w14:textId="77777777" w:rsidR="00480672" w:rsidRPr="00270C16" w:rsidRDefault="00480672" w:rsidP="00FA6607">
            <w:pPr>
              <w:keepNext/>
              <w:keepLines/>
              <w:spacing w:after="0"/>
              <w:jc w:val="center"/>
              <w:rPr>
                <w:rFonts w:ascii="Arial" w:hAnsi="Arial"/>
                <w:sz w:val="18"/>
                <w:lang w:eastAsia="zh-CN"/>
              </w:rPr>
            </w:pPr>
          </w:p>
        </w:tc>
      </w:tr>
      <w:tr w:rsidR="00480672" w:rsidRPr="00270C16" w14:paraId="0C84672C"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77CFF8"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3272658A" w14:textId="77777777" w:rsidR="00480672" w:rsidRDefault="00480672" w:rsidP="00FA6607">
            <w:pPr>
              <w:pStyle w:val="TAC"/>
              <w:rPr>
                <w:lang w:eastAsia="zh-CN"/>
              </w:rPr>
            </w:pPr>
            <w:r w:rsidRPr="00F85837">
              <w:rPr>
                <w:lang w:eastAsia="zh-CN"/>
              </w:rPr>
              <w:t>CA_n2A-n5A</w:t>
            </w:r>
          </w:p>
          <w:p w14:paraId="69AE3021" w14:textId="77777777" w:rsidR="00480672" w:rsidRDefault="00480672" w:rsidP="00FA6607">
            <w:pPr>
              <w:pStyle w:val="TAC"/>
              <w:rPr>
                <w:lang w:eastAsia="zh-CN"/>
              </w:rPr>
            </w:pPr>
            <w:r w:rsidRPr="00F85837">
              <w:rPr>
                <w:lang w:eastAsia="zh-CN"/>
              </w:rPr>
              <w:t>CA_n2A-n77A</w:t>
            </w:r>
          </w:p>
          <w:p w14:paraId="5A794963" w14:textId="77777777" w:rsidR="00480672" w:rsidRPr="00270C16" w:rsidRDefault="00480672" w:rsidP="00FA6607">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7A014E47" w14:textId="77777777" w:rsidR="00480672" w:rsidRPr="00270C16" w:rsidRDefault="00480672" w:rsidP="00FA6607">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1F24E88A"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5F9BB97"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89E784E" w14:textId="77777777" w:rsidR="00480672" w:rsidRPr="00270C16" w:rsidRDefault="00480672" w:rsidP="00FA6607">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27A2A1E" w14:textId="77777777" w:rsidR="00480672" w:rsidRPr="00270C16" w:rsidRDefault="00480672" w:rsidP="00FA6607">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3AE9C50"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tcPr>
          <w:p w14:paraId="2CAF739E"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61F343F8"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4C837D8D"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6B7458BF"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697D7F03"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tcPr>
          <w:p w14:paraId="0E7E7806"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tcPr>
          <w:p w14:paraId="24CF412B"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tcPr>
          <w:p w14:paraId="3E03D0EF"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tcPr>
          <w:p w14:paraId="33733126"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tcPr>
          <w:p w14:paraId="65314DDA" w14:textId="77777777" w:rsidR="00480672" w:rsidRPr="00270C16" w:rsidRDefault="00480672" w:rsidP="00FA6607">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2F84963D" w14:textId="77777777" w:rsidR="00480672" w:rsidRPr="00270C16" w:rsidRDefault="00480672" w:rsidP="00FA6607">
            <w:pPr>
              <w:pStyle w:val="TAC"/>
              <w:rPr>
                <w:lang w:eastAsia="zh-CN"/>
              </w:rPr>
            </w:pPr>
            <w:r>
              <w:rPr>
                <w:rFonts w:hint="eastAsia"/>
                <w:lang w:eastAsia="zh-CN"/>
              </w:rPr>
              <w:t>0</w:t>
            </w:r>
          </w:p>
        </w:tc>
      </w:tr>
      <w:tr w:rsidR="00480672" w:rsidRPr="00270C16" w14:paraId="3C18D7D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76C1A0"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CEEEB45"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48F3B" w14:textId="77777777" w:rsidR="00480672" w:rsidRPr="00270C16" w:rsidRDefault="00480672" w:rsidP="00FA6607">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B7AA1D"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061903"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CFA794E" w14:textId="77777777" w:rsidR="00480672" w:rsidRPr="00270C16" w:rsidRDefault="00480672" w:rsidP="00FA6607">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400C90C9" w14:textId="77777777" w:rsidR="00480672" w:rsidRPr="00270C16" w:rsidRDefault="00480672" w:rsidP="00FA6607">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1B34A1"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7BED483"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4EEB7F21"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B78F127"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29C828AE"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ECD67EF"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9193C07"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820AA4A"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831B93E"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69C49A1"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4C1719F" w14:textId="77777777" w:rsidR="00480672" w:rsidRPr="00270C16" w:rsidRDefault="00480672" w:rsidP="00FA6607">
            <w:pPr>
              <w:pStyle w:val="TAC"/>
            </w:pPr>
          </w:p>
        </w:tc>
        <w:tc>
          <w:tcPr>
            <w:tcW w:w="1265" w:type="dxa"/>
            <w:tcBorders>
              <w:top w:val="nil"/>
              <w:left w:val="single" w:sz="4" w:space="0" w:color="auto"/>
              <w:bottom w:val="nil"/>
              <w:right w:val="single" w:sz="4" w:space="0" w:color="auto"/>
            </w:tcBorders>
            <w:shd w:val="clear" w:color="auto" w:fill="auto"/>
          </w:tcPr>
          <w:p w14:paraId="0C3082DC" w14:textId="77777777" w:rsidR="00480672" w:rsidRPr="00270C16" w:rsidRDefault="00480672" w:rsidP="00FA6607">
            <w:pPr>
              <w:pStyle w:val="TAC"/>
              <w:rPr>
                <w:lang w:eastAsia="zh-CN"/>
              </w:rPr>
            </w:pPr>
          </w:p>
        </w:tc>
      </w:tr>
      <w:tr w:rsidR="00480672" w:rsidRPr="00270C16" w14:paraId="34FC331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01D0323"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0E19C1"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FEB1E3" w14:textId="77777777" w:rsidR="00480672" w:rsidRPr="00270C16" w:rsidRDefault="00480672" w:rsidP="00FA6607">
            <w:pPr>
              <w:pStyle w:val="TAC"/>
            </w:pPr>
            <w:r w:rsidRPr="00270C16">
              <w:t>n77</w:t>
            </w:r>
          </w:p>
        </w:tc>
        <w:tc>
          <w:tcPr>
            <w:tcW w:w="9532" w:type="dxa"/>
            <w:gridSpan w:val="18"/>
            <w:tcBorders>
              <w:left w:val="single" w:sz="4" w:space="0" w:color="auto"/>
              <w:bottom w:val="single" w:sz="4" w:space="0" w:color="auto"/>
              <w:right w:val="single" w:sz="4" w:space="0" w:color="auto"/>
            </w:tcBorders>
          </w:tcPr>
          <w:p w14:paraId="74FB5B2E" w14:textId="77777777" w:rsidR="00480672" w:rsidRPr="00270C16" w:rsidRDefault="00480672" w:rsidP="00FA6607">
            <w:pPr>
              <w:pStyle w:val="TAC"/>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9E5EE84" w14:textId="77777777" w:rsidR="00480672" w:rsidRPr="00270C16" w:rsidRDefault="00480672" w:rsidP="00FA6607">
            <w:pPr>
              <w:pStyle w:val="TAC"/>
              <w:rPr>
                <w:lang w:eastAsia="zh-CN"/>
              </w:rPr>
            </w:pPr>
          </w:p>
        </w:tc>
      </w:tr>
      <w:tr w:rsidR="00480672" w:rsidRPr="00270C16" w14:paraId="7352C18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3FE958"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0E7AA77" w14:textId="77777777" w:rsidR="00480672" w:rsidRDefault="00480672" w:rsidP="00FA6607">
            <w:pPr>
              <w:pStyle w:val="TAC"/>
              <w:rPr>
                <w:lang w:eastAsia="zh-CN"/>
              </w:rPr>
            </w:pPr>
            <w:r w:rsidRPr="00F85837">
              <w:rPr>
                <w:lang w:eastAsia="zh-CN"/>
              </w:rPr>
              <w:t>CA_n2A-n5A</w:t>
            </w:r>
          </w:p>
          <w:p w14:paraId="22835460" w14:textId="77777777" w:rsidR="00480672" w:rsidRDefault="00480672" w:rsidP="00FA6607">
            <w:pPr>
              <w:pStyle w:val="TAC"/>
              <w:rPr>
                <w:lang w:eastAsia="zh-CN"/>
              </w:rPr>
            </w:pPr>
            <w:r w:rsidRPr="00F85837">
              <w:rPr>
                <w:lang w:eastAsia="zh-CN"/>
              </w:rPr>
              <w:t>CA_n2A-n77A</w:t>
            </w:r>
          </w:p>
          <w:p w14:paraId="2348A2BF" w14:textId="77777777" w:rsidR="00480672" w:rsidRPr="00270C16" w:rsidRDefault="00480672" w:rsidP="00FA6607">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349831E2" w14:textId="77777777" w:rsidR="00480672" w:rsidRPr="00270C16" w:rsidRDefault="00480672" w:rsidP="00FA6607">
            <w:pPr>
              <w:pStyle w:val="TAC"/>
            </w:pPr>
            <w:r w:rsidRPr="00270C16">
              <w:t>n2</w:t>
            </w:r>
          </w:p>
        </w:tc>
        <w:tc>
          <w:tcPr>
            <w:tcW w:w="9532" w:type="dxa"/>
            <w:gridSpan w:val="18"/>
            <w:tcBorders>
              <w:left w:val="single" w:sz="4" w:space="0" w:color="auto"/>
              <w:bottom w:val="single" w:sz="4" w:space="0" w:color="auto"/>
              <w:right w:val="single" w:sz="4" w:space="0" w:color="auto"/>
            </w:tcBorders>
          </w:tcPr>
          <w:p w14:paraId="4DBE834B" w14:textId="77777777" w:rsidR="00480672" w:rsidRPr="00270C16" w:rsidRDefault="00480672" w:rsidP="00FA6607">
            <w:pPr>
              <w:pStyle w:val="TAC"/>
            </w:pPr>
            <w:r>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0BFA612" w14:textId="77777777" w:rsidR="00480672" w:rsidRPr="00270C16" w:rsidRDefault="00480672" w:rsidP="00FA6607">
            <w:pPr>
              <w:pStyle w:val="TAC"/>
              <w:rPr>
                <w:lang w:eastAsia="zh-CN"/>
              </w:rPr>
            </w:pPr>
            <w:r>
              <w:rPr>
                <w:rFonts w:hint="eastAsia"/>
                <w:lang w:eastAsia="zh-CN"/>
              </w:rPr>
              <w:t>0</w:t>
            </w:r>
          </w:p>
        </w:tc>
      </w:tr>
      <w:tr w:rsidR="00480672" w:rsidRPr="00270C16" w14:paraId="1D8E792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D637D9"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294C7B"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6803EC" w14:textId="77777777" w:rsidR="00480672" w:rsidRPr="00270C16" w:rsidRDefault="00480672" w:rsidP="00FA6607">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6B2429"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573846"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F16A72D" w14:textId="77777777" w:rsidR="00480672" w:rsidRPr="00270C16" w:rsidRDefault="00480672" w:rsidP="00FA6607">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31849B4" w14:textId="77777777" w:rsidR="00480672" w:rsidRPr="00270C16" w:rsidRDefault="00480672" w:rsidP="00FA6607">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D06F02"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83F79CB"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063020F7"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F6D4A64"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1ECBD40B"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C926B43"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829A4D5"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0A561C3"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3A43C47"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EA91961"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83F70CF" w14:textId="77777777" w:rsidR="00480672" w:rsidRPr="00270C16" w:rsidRDefault="00480672" w:rsidP="00FA6607">
            <w:pPr>
              <w:pStyle w:val="TAC"/>
            </w:pPr>
          </w:p>
        </w:tc>
        <w:tc>
          <w:tcPr>
            <w:tcW w:w="1265" w:type="dxa"/>
            <w:tcBorders>
              <w:top w:val="nil"/>
              <w:left w:val="single" w:sz="4" w:space="0" w:color="auto"/>
              <w:bottom w:val="nil"/>
              <w:right w:val="single" w:sz="4" w:space="0" w:color="auto"/>
            </w:tcBorders>
            <w:shd w:val="clear" w:color="auto" w:fill="auto"/>
          </w:tcPr>
          <w:p w14:paraId="44D7957B" w14:textId="77777777" w:rsidR="00480672" w:rsidRPr="00270C16" w:rsidRDefault="00480672" w:rsidP="00FA6607">
            <w:pPr>
              <w:pStyle w:val="TAC"/>
              <w:rPr>
                <w:lang w:eastAsia="zh-CN"/>
              </w:rPr>
            </w:pPr>
          </w:p>
        </w:tc>
      </w:tr>
      <w:tr w:rsidR="00480672" w:rsidRPr="00270C16" w14:paraId="4AB538E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CBD052" w14:textId="77777777" w:rsidR="00480672" w:rsidRPr="00270C16" w:rsidRDefault="00480672" w:rsidP="00FA6607">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0F03C83D"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2575BF" w14:textId="77777777" w:rsidR="00480672" w:rsidRPr="00270C16" w:rsidRDefault="00480672" w:rsidP="00FA6607">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22F2F4"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CF814A"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19FB717" w14:textId="77777777" w:rsidR="00480672" w:rsidRPr="00270C16" w:rsidRDefault="00480672" w:rsidP="00FA6607">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473FEAEF" w14:textId="77777777" w:rsidR="00480672" w:rsidRPr="00270C16" w:rsidRDefault="00480672" w:rsidP="00FA6607">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24BD25" w14:textId="77777777" w:rsidR="00480672" w:rsidRPr="00270C16" w:rsidRDefault="00480672" w:rsidP="00FA6607">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6E792AFA" w14:textId="77777777" w:rsidR="00480672" w:rsidRPr="00270C16" w:rsidRDefault="00480672" w:rsidP="00FA6607">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972A072"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D821758" w14:textId="77777777" w:rsidR="00480672" w:rsidRPr="00270C16" w:rsidRDefault="00480672" w:rsidP="00FA6607">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2C67452"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693041" w14:textId="77777777" w:rsidR="00480672" w:rsidRPr="00270C16" w:rsidRDefault="00480672" w:rsidP="00FA6607">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86CE583" w14:textId="77777777" w:rsidR="00480672" w:rsidRPr="00270C16" w:rsidRDefault="00480672" w:rsidP="00FA6607">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4ADB067" w14:textId="77777777" w:rsidR="00480672" w:rsidRPr="00270C16" w:rsidRDefault="00480672" w:rsidP="00FA6607">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65522C8" w14:textId="77777777" w:rsidR="00480672" w:rsidRPr="00270C16" w:rsidRDefault="00480672" w:rsidP="00FA6607">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B241173" w14:textId="77777777" w:rsidR="00480672" w:rsidRPr="00270C16" w:rsidRDefault="00480672" w:rsidP="00FA6607">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1BE2480" w14:textId="77777777" w:rsidR="00480672" w:rsidRPr="00270C16" w:rsidRDefault="00480672" w:rsidP="00FA6607">
            <w:pPr>
              <w:pStyle w:val="TAC"/>
            </w:pPr>
            <w:r w:rsidRPr="00270C16">
              <w:t>100</w:t>
            </w:r>
          </w:p>
        </w:tc>
        <w:tc>
          <w:tcPr>
            <w:tcW w:w="1265" w:type="dxa"/>
            <w:tcBorders>
              <w:top w:val="nil"/>
              <w:left w:val="single" w:sz="4" w:space="0" w:color="auto"/>
              <w:right w:val="single" w:sz="4" w:space="0" w:color="auto"/>
            </w:tcBorders>
            <w:shd w:val="clear" w:color="auto" w:fill="auto"/>
          </w:tcPr>
          <w:p w14:paraId="768AED0E" w14:textId="77777777" w:rsidR="00480672" w:rsidRPr="00270C16" w:rsidRDefault="00480672" w:rsidP="00FA6607">
            <w:pPr>
              <w:pStyle w:val="TAC"/>
              <w:rPr>
                <w:lang w:eastAsia="zh-CN"/>
              </w:rPr>
            </w:pPr>
          </w:p>
        </w:tc>
      </w:tr>
      <w:tr w:rsidR="00480672" w:rsidRPr="00270C16" w14:paraId="4ECE552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5541E2E"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71689A7" w14:textId="77777777" w:rsidR="00480672" w:rsidRDefault="00480672" w:rsidP="00FA6607">
            <w:pPr>
              <w:pStyle w:val="TAC"/>
            </w:pPr>
            <w:r>
              <w:t>n77</w:t>
            </w:r>
            <w:r w:rsidRPr="00B62525">
              <w:rPr>
                <w:vertAlign w:val="superscript"/>
              </w:rPr>
              <w:t>7</w:t>
            </w:r>
          </w:p>
          <w:p w14:paraId="26AB9553" w14:textId="77777777" w:rsidR="00480672" w:rsidRDefault="00480672" w:rsidP="00FA6607">
            <w:pPr>
              <w:pStyle w:val="TAC"/>
            </w:pPr>
            <w:r>
              <w:t>CA_n2A-n12A</w:t>
            </w:r>
          </w:p>
          <w:p w14:paraId="1F8C59D6" w14:textId="77777777" w:rsidR="00480672" w:rsidRDefault="00480672" w:rsidP="00FA6607">
            <w:pPr>
              <w:pStyle w:val="TAC"/>
            </w:pPr>
            <w:r>
              <w:t>CA_n2A-n77A</w:t>
            </w:r>
            <w:r w:rsidRPr="00966D13">
              <w:rPr>
                <w:vertAlign w:val="superscript"/>
              </w:rPr>
              <w:t>7</w:t>
            </w:r>
          </w:p>
          <w:p w14:paraId="665F218F" w14:textId="77777777" w:rsidR="00480672" w:rsidRPr="00270C16" w:rsidRDefault="00480672" w:rsidP="00FA6607">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6A975B57" w14:textId="77777777" w:rsidR="00480672" w:rsidRPr="00270C16" w:rsidRDefault="00480672" w:rsidP="00FA6607">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B980421"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1E33291"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417B095"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BDDF7AE"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D73A6DA"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8D4CE7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0179D5"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1EABA89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704668"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0049E68A"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E1DFF0C"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FCE2AB4"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3491E39"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7193A97"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E96A14"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E975616"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26534DD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A54D66"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971D8B"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552F04" w14:textId="77777777" w:rsidR="00480672" w:rsidRPr="00270C16" w:rsidRDefault="00480672" w:rsidP="00FA6607">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F99E45"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399388"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CDDB9C5"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12CB3F4" w14:textId="77777777" w:rsidR="00480672" w:rsidRPr="00270C16" w:rsidRDefault="00480672" w:rsidP="00FA6607">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005501" w14:textId="77777777" w:rsidR="00480672" w:rsidRPr="00270C16" w:rsidRDefault="00480672" w:rsidP="00FA6607">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56C9FE80" w14:textId="77777777" w:rsidR="00480672" w:rsidRPr="00270C16" w:rsidRDefault="00480672" w:rsidP="00FA6607">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1E354726"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CF73DB0" w14:textId="77777777" w:rsidR="00480672" w:rsidRPr="00270C16" w:rsidRDefault="00480672" w:rsidP="00FA6607">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340694AE"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B82A7E8" w14:textId="77777777" w:rsidR="00480672" w:rsidRPr="00270C16" w:rsidRDefault="00480672" w:rsidP="00FA6607">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5E70612C" w14:textId="77777777" w:rsidR="00480672" w:rsidRPr="00270C16" w:rsidRDefault="00480672" w:rsidP="00FA6607">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184CB26C" w14:textId="77777777" w:rsidR="00480672" w:rsidRPr="00270C16" w:rsidRDefault="00480672" w:rsidP="00FA6607">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5165A01E" w14:textId="77777777" w:rsidR="00480672" w:rsidRPr="00270C16" w:rsidRDefault="00480672" w:rsidP="00FA6607">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42BC724B" w14:textId="77777777" w:rsidR="00480672" w:rsidRPr="00270C16" w:rsidRDefault="00480672" w:rsidP="00FA6607">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52798774" w14:textId="77777777" w:rsidR="00480672" w:rsidRPr="00270C16" w:rsidRDefault="00480672" w:rsidP="00FA6607">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1B4E4FAD" w14:textId="77777777" w:rsidR="00480672" w:rsidRPr="00270C16" w:rsidRDefault="00480672" w:rsidP="00FA6607">
            <w:pPr>
              <w:pStyle w:val="TAC"/>
              <w:rPr>
                <w:lang w:eastAsia="zh-CN"/>
              </w:rPr>
            </w:pPr>
          </w:p>
        </w:tc>
      </w:tr>
      <w:tr w:rsidR="00480672" w:rsidRPr="00270C16" w14:paraId="04E69CF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DE9243"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9E0E06"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8CD56B" w14:textId="77777777" w:rsidR="00480672" w:rsidRPr="00270C16" w:rsidRDefault="00480672" w:rsidP="00FA6607">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8E45085"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F1F8AD"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2DDD013"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428450D4"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1DAC74" w14:textId="77777777" w:rsidR="00480672" w:rsidRPr="00270C16" w:rsidRDefault="00480672" w:rsidP="00FA6607">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26DDD5F" w14:textId="77777777" w:rsidR="00480672" w:rsidRPr="00270C16" w:rsidRDefault="00480672" w:rsidP="00FA6607">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BD24953"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D53B764" w14:textId="77777777" w:rsidR="00480672" w:rsidRPr="00270C16" w:rsidRDefault="00480672" w:rsidP="00FA6607">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FAF40AE"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1514CBE" w14:textId="77777777" w:rsidR="00480672" w:rsidRPr="00270C16" w:rsidRDefault="00480672" w:rsidP="00FA6607">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06FA06B2" w14:textId="77777777" w:rsidR="00480672" w:rsidRPr="00270C16" w:rsidRDefault="00480672" w:rsidP="00FA6607">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40DF7CD5" w14:textId="77777777" w:rsidR="00480672" w:rsidRPr="00270C16" w:rsidRDefault="00480672" w:rsidP="00FA6607">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8C4CAA0" w14:textId="77777777" w:rsidR="00480672" w:rsidRPr="00270C16" w:rsidRDefault="00480672" w:rsidP="00FA6607">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09E2E66" w14:textId="77777777" w:rsidR="00480672" w:rsidRPr="00270C16" w:rsidRDefault="00480672" w:rsidP="00FA6607">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F66C377" w14:textId="77777777" w:rsidR="00480672" w:rsidRPr="00270C16" w:rsidRDefault="00480672" w:rsidP="00FA6607">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4657FDA" w14:textId="77777777" w:rsidR="00480672" w:rsidRPr="00270C16" w:rsidRDefault="00480672" w:rsidP="00FA6607">
            <w:pPr>
              <w:pStyle w:val="TAC"/>
              <w:rPr>
                <w:lang w:eastAsia="zh-CN"/>
              </w:rPr>
            </w:pPr>
          </w:p>
        </w:tc>
      </w:tr>
      <w:tr w:rsidR="00480672" w:rsidRPr="00C0048D" w14:paraId="69DDE3A8"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1E1FC616" w14:textId="77777777" w:rsidR="00480672" w:rsidRPr="00D573F7" w:rsidRDefault="00480672" w:rsidP="00FA6607">
            <w:pPr>
              <w:pStyle w:val="TAC"/>
              <w:rPr>
                <w:rFonts w:eastAsiaTheme="minorEastAsia"/>
                <w:lang w:eastAsia="zh-CN"/>
              </w:rPr>
            </w:pPr>
            <w:r>
              <w:rPr>
                <w:lang w:eastAsia="zh-CN"/>
              </w:rPr>
              <w:t>CA_n2(2A)-n12A-n77A</w:t>
            </w:r>
          </w:p>
        </w:tc>
        <w:tc>
          <w:tcPr>
            <w:tcW w:w="1373" w:type="dxa"/>
            <w:tcBorders>
              <w:left w:val="single" w:sz="4" w:space="0" w:color="auto"/>
              <w:bottom w:val="nil"/>
              <w:right w:val="single" w:sz="4" w:space="0" w:color="auto"/>
            </w:tcBorders>
            <w:shd w:val="clear" w:color="auto" w:fill="auto"/>
          </w:tcPr>
          <w:p w14:paraId="43FEE91F" w14:textId="77777777" w:rsidR="00480672" w:rsidRDefault="00480672" w:rsidP="00FA6607">
            <w:pPr>
              <w:pStyle w:val="TAC"/>
            </w:pPr>
            <w:r>
              <w:t>CA_n2A-n12A</w:t>
            </w:r>
          </w:p>
          <w:p w14:paraId="25422DC5" w14:textId="77777777" w:rsidR="00480672" w:rsidRDefault="00480672" w:rsidP="00FA6607">
            <w:pPr>
              <w:pStyle w:val="TAC"/>
            </w:pPr>
            <w:r>
              <w:t>CA_n2A-n77A</w:t>
            </w:r>
          </w:p>
          <w:p w14:paraId="76E29A6E" w14:textId="77777777" w:rsidR="00480672" w:rsidRDefault="00480672" w:rsidP="00FA6607">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6E4B732E" w14:textId="77777777" w:rsidR="00480672" w:rsidRPr="002F2266" w:rsidRDefault="00480672" w:rsidP="00FA6607">
            <w:pPr>
              <w:pStyle w:val="TAC"/>
              <w:rPr>
                <w:lang w:eastAsia="zh-CN"/>
              </w:rPr>
            </w:pPr>
            <w:r>
              <w:t>n2</w:t>
            </w:r>
          </w:p>
        </w:tc>
        <w:tc>
          <w:tcPr>
            <w:tcW w:w="9532" w:type="dxa"/>
            <w:gridSpan w:val="18"/>
            <w:tcBorders>
              <w:left w:val="single" w:sz="4" w:space="0" w:color="auto"/>
              <w:bottom w:val="single" w:sz="4" w:space="0" w:color="auto"/>
              <w:right w:val="single" w:sz="4" w:space="0" w:color="auto"/>
            </w:tcBorders>
          </w:tcPr>
          <w:p w14:paraId="5F8EAA6A" w14:textId="77777777" w:rsidR="00480672" w:rsidRPr="00270C16" w:rsidRDefault="00480672" w:rsidP="00FA6607">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7F2C8456" w14:textId="77777777" w:rsidR="00480672" w:rsidRPr="00270C16" w:rsidRDefault="00480672" w:rsidP="00FA6607">
            <w:pPr>
              <w:pStyle w:val="TAC"/>
              <w:rPr>
                <w:lang w:eastAsia="zh-CN"/>
              </w:rPr>
            </w:pPr>
            <w:r>
              <w:rPr>
                <w:rFonts w:hint="eastAsia"/>
                <w:lang w:eastAsia="zh-CN"/>
              </w:rPr>
              <w:t>0</w:t>
            </w:r>
          </w:p>
        </w:tc>
      </w:tr>
      <w:tr w:rsidR="00480672" w:rsidRPr="00C0048D" w14:paraId="7812B2C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738D29" w14:textId="77777777" w:rsidR="00480672" w:rsidRPr="00D573F7" w:rsidRDefault="00480672" w:rsidP="00FA6607">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6BFB0B4C" w14:textId="77777777" w:rsidR="00480672" w:rsidRDefault="00480672" w:rsidP="00FA6607">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18ED65AA" w14:textId="77777777" w:rsidR="00480672" w:rsidRPr="002F2266" w:rsidRDefault="00480672" w:rsidP="00FA6607">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61DDEF" w14:textId="77777777" w:rsidR="00480672" w:rsidRPr="00D573F7" w:rsidRDefault="00480672" w:rsidP="00FA6607">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8BF5FC" w14:textId="77777777" w:rsidR="00480672" w:rsidRPr="00D573F7" w:rsidRDefault="00480672" w:rsidP="00FA6607">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B68AE6C" w14:textId="77777777" w:rsidR="00480672" w:rsidRPr="00D573F7" w:rsidRDefault="00480672" w:rsidP="00FA6607">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9F831F6" w14:textId="77777777" w:rsidR="00480672" w:rsidRPr="00D573F7" w:rsidRDefault="00480672" w:rsidP="00FA6607">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A18436"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59B6ED"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CB7B7E"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4D442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3BCD1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38C449"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CF240C"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A6C031"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27FDD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427D2B"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C8C6D0"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D8024DB" w14:textId="77777777" w:rsidR="00480672" w:rsidRPr="00270C16" w:rsidRDefault="00480672" w:rsidP="00FA6607">
            <w:pPr>
              <w:pStyle w:val="TAC"/>
              <w:rPr>
                <w:lang w:eastAsia="zh-CN"/>
              </w:rPr>
            </w:pPr>
          </w:p>
        </w:tc>
      </w:tr>
      <w:tr w:rsidR="00480672" w:rsidRPr="00C0048D" w14:paraId="00F8050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629375" w14:textId="77777777" w:rsidR="00480672" w:rsidRPr="00D573F7" w:rsidRDefault="00480672" w:rsidP="00FA6607">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BFA47A" w14:textId="77777777" w:rsidR="00480672" w:rsidRDefault="00480672" w:rsidP="00FA6607">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3315C646" w14:textId="77777777" w:rsidR="00480672" w:rsidRPr="002F2266" w:rsidRDefault="00480672" w:rsidP="00FA6607">
            <w:pPr>
              <w:pStyle w:val="TAC"/>
              <w:rPr>
                <w:lang w:eastAsia="zh-CN"/>
              </w:rPr>
            </w:pPr>
            <w: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642725" w14:textId="77777777" w:rsidR="00480672" w:rsidRPr="00D573F7" w:rsidRDefault="00480672" w:rsidP="00FA6607">
            <w:pPr>
              <w:pStyle w:val="TAC"/>
              <w:rPr>
                <w:rFonts w:eastAsiaTheme="minorEastAsia"/>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3EADBA" w14:textId="77777777" w:rsidR="00480672" w:rsidRPr="00D573F7" w:rsidRDefault="00480672" w:rsidP="00FA6607">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59B9901" w14:textId="77777777" w:rsidR="00480672" w:rsidRPr="00D573F7" w:rsidRDefault="00480672" w:rsidP="00FA6607">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498C6F" w14:textId="77777777" w:rsidR="00480672" w:rsidRPr="00D573F7" w:rsidRDefault="00480672" w:rsidP="00FA6607">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9D6CB2" w14:textId="77777777" w:rsidR="00480672" w:rsidRPr="00270C16" w:rsidRDefault="00480672" w:rsidP="00FA6607">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475FB17F" w14:textId="77777777" w:rsidR="00480672" w:rsidRPr="00270C16" w:rsidRDefault="00480672" w:rsidP="00FA6607">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3D291DE5" w14:textId="77777777" w:rsidR="00480672"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D6C9BFA" w14:textId="77777777" w:rsidR="00480672" w:rsidRPr="00270C16" w:rsidRDefault="00480672" w:rsidP="00FA6607">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AA8B217" w14:textId="77777777" w:rsidR="00480672"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4C50854" w14:textId="77777777" w:rsidR="00480672" w:rsidRPr="00270C16" w:rsidRDefault="00480672" w:rsidP="00FA6607">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05DD4E9E" w14:textId="77777777" w:rsidR="00480672" w:rsidRPr="00270C16" w:rsidRDefault="00480672" w:rsidP="00FA6607">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161DBD8C" w14:textId="77777777" w:rsidR="00480672" w:rsidRPr="00270C16" w:rsidRDefault="00480672" w:rsidP="00FA6607">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DFD558A" w14:textId="77777777" w:rsidR="00480672" w:rsidRPr="00270C16" w:rsidRDefault="00480672" w:rsidP="00FA6607">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4AC75304" w14:textId="77777777" w:rsidR="00480672" w:rsidRPr="00270C16" w:rsidRDefault="00480672" w:rsidP="00FA6607">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5BC8B005" w14:textId="77777777" w:rsidR="00480672" w:rsidRPr="00270C16" w:rsidRDefault="00480672" w:rsidP="00FA6607">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3D159B6A" w14:textId="77777777" w:rsidR="00480672" w:rsidRPr="00270C16" w:rsidRDefault="00480672" w:rsidP="00FA6607">
            <w:pPr>
              <w:pStyle w:val="TAC"/>
              <w:rPr>
                <w:lang w:eastAsia="zh-CN"/>
              </w:rPr>
            </w:pPr>
          </w:p>
        </w:tc>
      </w:tr>
      <w:tr w:rsidR="00480672" w:rsidRPr="00C0048D" w14:paraId="752580D2"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45E6B1DE" w14:textId="77777777" w:rsidR="00480672" w:rsidRPr="00D573F7" w:rsidRDefault="00480672" w:rsidP="00FA6607">
            <w:pPr>
              <w:pStyle w:val="TAC"/>
              <w:rPr>
                <w:rFonts w:eastAsiaTheme="minorEastAsia"/>
                <w:lang w:eastAsia="zh-CN"/>
              </w:rPr>
            </w:pPr>
            <w:r>
              <w:rPr>
                <w:lang w:eastAsia="zh-CN"/>
              </w:rPr>
              <w:t>CA_n2A-n12A-n77(2A)</w:t>
            </w:r>
          </w:p>
        </w:tc>
        <w:tc>
          <w:tcPr>
            <w:tcW w:w="1373" w:type="dxa"/>
            <w:tcBorders>
              <w:left w:val="single" w:sz="4" w:space="0" w:color="auto"/>
              <w:bottom w:val="nil"/>
              <w:right w:val="single" w:sz="4" w:space="0" w:color="auto"/>
            </w:tcBorders>
            <w:shd w:val="clear" w:color="auto" w:fill="auto"/>
          </w:tcPr>
          <w:p w14:paraId="3E426BF0" w14:textId="77777777" w:rsidR="00480672" w:rsidRDefault="00480672" w:rsidP="00FA6607">
            <w:pPr>
              <w:pStyle w:val="TAC"/>
            </w:pPr>
            <w:r>
              <w:t>CA_n2A-n12A</w:t>
            </w:r>
          </w:p>
          <w:p w14:paraId="1533B6C6" w14:textId="77777777" w:rsidR="00480672" w:rsidRDefault="00480672" w:rsidP="00FA6607">
            <w:pPr>
              <w:pStyle w:val="TAC"/>
            </w:pPr>
            <w:r>
              <w:t>CA_n2A-n77A</w:t>
            </w:r>
          </w:p>
          <w:p w14:paraId="7BF78292" w14:textId="77777777" w:rsidR="00480672" w:rsidRDefault="00480672" w:rsidP="00FA6607">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61592787" w14:textId="77777777" w:rsidR="00480672" w:rsidRPr="002F2266" w:rsidRDefault="00480672" w:rsidP="00FA6607">
            <w:pPr>
              <w:pStyle w:val="TAC"/>
              <w:rPr>
                <w:lang w:eastAsia="zh-CN"/>
              </w:rPr>
            </w:pPr>
            <w:r>
              <w:t>n2</w:t>
            </w:r>
          </w:p>
        </w:tc>
        <w:tc>
          <w:tcPr>
            <w:tcW w:w="651" w:type="dxa"/>
            <w:gridSpan w:val="2"/>
            <w:tcBorders>
              <w:top w:val="single" w:sz="4" w:space="0" w:color="auto"/>
              <w:left w:val="single" w:sz="4" w:space="0" w:color="auto"/>
              <w:bottom w:val="single" w:sz="4" w:space="0" w:color="auto"/>
              <w:right w:val="single" w:sz="4" w:space="0" w:color="auto"/>
            </w:tcBorders>
          </w:tcPr>
          <w:p w14:paraId="344E5610" w14:textId="77777777" w:rsidR="00480672" w:rsidRPr="00D573F7" w:rsidRDefault="00480672" w:rsidP="00FA6607">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3C486C7E" w14:textId="77777777" w:rsidR="00480672" w:rsidRPr="00D573F7" w:rsidRDefault="00480672" w:rsidP="00FA6607">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176FEF5" w14:textId="77777777" w:rsidR="00480672" w:rsidRPr="00D573F7" w:rsidRDefault="00480672" w:rsidP="00FA6607">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0D1FC709" w14:textId="77777777" w:rsidR="00480672" w:rsidRPr="00D573F7" w:rsidRDefault="00480672" w:rsidP="00FA6607">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723696E"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4906D8A"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C71308"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321A2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2355B8"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9C22C0"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6EDEE59"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DDBAED"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58F3D5"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8F152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C2AA2A1" w14:textId="77777777" w:rsidR="00480672" w:rsidRPr="00270C16" w:rsidRDefault="00480672" w:rsidP="00FA6607">
            <w:pPr>
              <w:pStyle w:val="TAC"/>
              <w:rPr>
                <w:lang w:eastAsia="zh-CN"/>
              </w:rPr>
            </w:pPr>
          </w:p>
        </w:tc>
        <w:tc>
          <w:tcPr>
            <w:tcW w:w="1265" w:type="dxa"/>
            <w:tcBorders>
              <w:left w:val="single" w:sz="4" w:space="0" w:color="auto"/>
              <w:bottom w:val="nil"/>
              <w:right w:val="single" w:sz="4" w:space="0" w:color="auto"/>
            </w:tcBorders>
            <w:shd w:val="clear" w:color="auto" w:fill="auto"/>
          </w:tcPr>
          <w:p w14:paraId="7AADB5D4" w14:textId="77777777" w:rsidR="00480672" w:rsidRPr="00270C16" w:rsidRDefault="00480672" w:rsidP="00FA6607">
            <w:pPr>
              <w:pStyle w:val="TAC"/>
              <w:rPr>
                <w:lang w:eastAsia="zh-CN"/>
              </w:rPr>
            </w:pPr>
            <w:r>
              <w:rPr>
                <w:rFonts w:hint="eastAsia"/>
                <w:lang w:eastAsia="zh-CN"/>
              </w:rPr>
              <w:t>0</w:t>
            </w:r>
          </w:p>
        </w:tc>
      </w:tr>
      <w:tr w:rsidR="00480672" w:rsidRPr="00C0048D" w14:paraId="4ACD6F1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CBED67" w14:textId="77777777" w:rsidR="00480672" w:rsidRPr="00D573F7" w:rsidRDefault="00480672" w:rsidP="00FA6607">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3C5F5EA9" w14:textId="77777777" w:rsidR="00480672" w:rsidRDefault="00480672" w:rsidP="00FA6607">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31BF55DB" w14:textId="77777777" w:rsidR="00480672" w:rsidRPr="002F2266" w:rsidRDefault="00480672" w:rsidP="00FA6607">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4D91F2" w14:textId="77777777" w:rsidR="00480672" w:rsidRPr="00D573F7" w:rsidRDefault="00480672" w:rsidP="00FA6607">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E4AD27" w14:textId="77777777" w:rsidR="00480672" w:rsidRPr="00D573F7" w:rsidRDefault="00480672" w:rsidP="00FA6607">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D3B2DF" w14:textId="77777777" w:rsidR="00480672" w:rsidRPr="00D573F7" w:rsidRDefault="00480672" w:rsidP="00FA6607">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581D8AC" w14:textId="77777777" w:rsidR="00480672" w:rsidRPr="00D573F7" w:rsidRDefault="00480672" w:rsidP="00FA6607">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621926"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6B9867"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9C279D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C8FF7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FCD099"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DB2DB1"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483F1"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F68793"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BBCFC5"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1E8957"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87A11B"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D3C3BC3" w14:textId="77777777" w:rsidR="00480672" w:rsidRPr="00270C16" w:rsidRDefault="00480672" w:rsidP="00FA6607">
            <w:pPr>
              <w:pStyle w:val="TAC"/>
              <w:rPr>
                <w:lang w:eastAsia="zh-CN"/>
              </w:rPr>
            </w:pPr>
          </w:p>
        </w:tc>
      </w:tr>
      <w:tr w:rsidR="00480672" w:rsidRPr="00C0048D" w14:paraId="3E8DEBE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2BE1F5" w14:textId="77777777" w:rsidR="00480672" w:rsidRPr="00D573F7" w:rsidRDefault="00480672" w:rsidP="00FA6607">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883F9C" w14:textId="77777777" w:rsidR="00480672" w:rsidRDefault="00480672" w:rsidP="00FA6607">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31FD01B7" w14:textId="77777777" w:rsidR="00480672" w:rsidRPr="002F2266" w:rsidRDefault="00480672" w:rsidP="00FA6607">
            <w:pPr>
              <w:pStyle w:val="TAC"/>
              <w:rPr>
                <w:lang w:eastAsia="zh-CN"/>
              </w:rPr>
            </w:pPr>
            <w:r>
              <w:t>n77</w:t>
            </w:r>
          </w:p>
        </w:tc>
        <w:tc>
          <w:tcPr>
            <w:tcW w:w="9532" w:type="dxa"/>
            <w:gridSpan w:val="18"/>
            <w:tcBorders>
              <w:left w:val="single" w:sz="4" w:space="0" w:color="auto"/>
              <w:bottom w:val="single" w:sz="4" w:space="0" w:color="auto"/>
              <w:right w:val="single" w:sz="4" w:space="0" w:color="auto"/>
            </w:tcBorders>
          </w:tcPr>
          <w:p w14:paraId="52378C3E" w14:textId="77777777" w:rsidR="00480672" w:rsidRPr="00270C16" w:rsidRDefault="00480672" w:rsidP="00FA6607">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80BFA4B" w14:textId="77777777" w:rsidR="00480672" w:rsidRPr="00270C16" w:rsidRDefault="00480672" w:rsidP="00FA6607">
            <w:pPr>
              <w:pStyle w:val="TAC"/>
              <w:rPr>
                <w:lang w:eastAsia="zh-CN"/>
              </w:rPr>
            </w:pPr>
          </w:p>
        </w:tc>
      </w:tr>
      <w:tr w:rsidR="00480672" w:rsidRPr="00C0048D" w14:paraId="1AC5D168"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5A0FDBF" w14:textId="77777777" w:rsidR="00480672" w:rsidRPr="00270C16" w:rsidRDefault="00480672" w:rsidP="00FA6607">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C3384FD" w14:textId="77777777" w:rsidR="00480672" w:rsidRDefault="00480672" w:rsidP="00FA6607">
            <w:pPr>
              <w:pStyle w:val="TAC"/>
              <w:rPr>
                <w:rFonts w:eastAsiaTheme="minorEastAsia"/>
                <w:lang w:val="es-US" w:eastAsia="zh-CN"/>
              </w:rPr>
            </w:pPr>
            <w:r>
              <w:rPr>
                <w:rFonts w:eastAsiaTheme="minorEastAsia"/>
                <w:lang w:val="es-US" w:eastAsia="zh-CN"/>
              </w:rPr>
              <w:t>CA_n2A-n14A</w:t>
            </w:r>
          </w:p>
          <w:p w14:paraId="0F81E0BD" w14:textId="77777777" w:rsidR="00480672" w:rsidRDefault="00480672" w:rsidP="00FA6607">
            <w:pPr>
              <w:pStyle w:val="TAC"/>
              <w:rPr>
                <w:rFonts w:eastAsiaTheme="minorEastAsia"/>
                <w:lang w:val="es-US" w:eastAsia="zh-CN"/>
              </w:rPr>
            </w:pPr>
            <w:r>
              <w:rPr>
                <w:rFonts w:eastAsiaTheme="minorEastAsia"/>
                <w:lang w:val="es-US" w:eastAsia="zh-CN"/>
              </w:rPr>
              <w:t>CA_n2A-n30A</w:t>
            </w:r>
          </w:p>
          <w:p w14:paraId="04976BD6" w14:textId="77777777" w:rsidR="00480672" w:rsidRPr="00270C16" w:rsidRDefault="00480672" w:rsidP="00FA6607">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4010948F" w14:textId="77777777" w:rsidR="00480672" w:rsidRPr="00270C16" w:rsidRDefault="00480672" w:rsidP="00FA6607">
            <w:pPr>
              <w:pStyle w:val="TAC"/>
              <w:rPr>
                <w:lang w:eastAsia="zh-CN"/>
              </w:rPr>
            </w:pPr>
            <w:r w:rsidRPr="002F226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720050B" w14:textId="77777777" w:rsidR="00480672" w:rsidRPr="00270C16" w:rsidRDefault="00480672" w:rsidP="00FA6607">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6E61B3" w14:textId="77777777" w:rsidR="00480672" w:rsidRPr="00270C16" w:rsidRDefault="00480672" w:rsidP="00FA6607">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A6B650" w14:textId="77777777" w:rsidR="00480672" w:rsidRPr="00270C16" w:rsidRDefault="00480672" w:rsidP="00FA6607">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D144D" w14:textId="77777777" w:rsidR="00480672" w:rsidRPr="00270C16" w:rsidRDefault="00480672" w:rsidP="00FA6607">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09468"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7A29BA"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9FBD8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35DE4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9DDAA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DB3395"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6A3F6"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CDD20"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1BD66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FD666B"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4EDC68"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A6A4AD6" w14:textId="77777777" w:rsidR="00480672" w:rsidRPr="00270C16" w:rsidRDefault="00480672" w:rsidP="00FA6607">
            <w:pPr>
              <w:pStyle w:val="TAC"/>
              <w:rPr>
                <w:lang w:eastAsia="zh-CN"/>
              </w:rPr>
            </w:pPr>
            <w:r w:rsidRPr="00270C16">
              <w:rPr>
                <w:rFonts w:hint="eastAsia"/>
                <w:lang w:eastAsia="zh-CN"/>
              </w:rPr>
              <w:t>0</w:t>
            </w:r>
          </w:p>
        </w:tc>
      </w:tr>
      <w:tr w:rsidR="00480672" w:rsidRPr="00C0048D" w14:paraId="130D51F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FF3835"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1C104A"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A9A1D9" w14:textId="77777777" w:rsidR="00480672" w:rsidRPr="00270C16" w:rsidRDefault="00480672" w:rsidP="00FA6607">
            <w:pPr>
              <w:pStyle w:val="TAC"/>
              <w:rPr>
                <w:lang w:eastAsia="zh-CN"/>
              </w:rPr>
            </w:pPr>
            <w:r w:rsidRPr="00D573F7">
              <w:rPr>
                <w:rFonts w:eastAsiaTheme="minorEastAsia"/>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B30029" w14:textId="77777777" w:rsidR="00480672" w:rsidRPr="00270C16" w:rsidRDefault="00480672" w:rsidP="00FA6607">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1A0853" w14:textId="77777777" w:rsidR="00480672" w:rsidRPr="00270C16" w:rsidRDefault="00480672" w:rsidP="00FA6607">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BE336B"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C74C7E"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CE2F3B"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F6996B"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684D14"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61BC5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848CF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217EC9"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099353"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65BAB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B98123"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9BD017"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8ADAED"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0FD5E0A" w14:textId="77777777" w:rsidR="00480672" w:rsidRPr="00270C16" w:rsidRDefault="00480672" w:rsidP="00FA6607">
            <w:pPr>
              <w:pStyle w:val="TAC"/>
              <w:rPr>
                <w:lang w:eastAsia="zh-CN"/>
              </w:rPr>
            </w:pPr>
          </w:p>
        </w:tc>
      </w:tr>
      <w:tr w:rsidR="00480672" w:rsidRPr="00C0048D" w14:paraId="06C9BA5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0F4523"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DBEFBF"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895209" w14:textId="77777777" w:rsidR="00480672" w:rsidRPr="00270C16" w:rsidRDefault="00480672" w:rsidP="00FA6607">
            <w:pPr>
              <w:pStyle w:val="TAC"/>
              <w:rPr>
                <w:lang w:eastAsia="zh-CN"/>
              </w:rPr>
            </w:pPr>
            <w:r w:rsidRPr="00D573F7">
              <w:rPr>
                <w:rFonts w:eastAsiaTheme="minor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1CF03A" w14:textId="77777777" w:rsidR="00480672" w:rsidRPr="00270C16" w:rsidRDefault="00480672" w:rsidP="00FA6607">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388316" w14:textId="77777777" w:rsidR="00480672" w:rsidRPr="00270C16" w:rsidRDefault="00480672" w:rsidP="00FA6607">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09CEA9"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4A2A45"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448317"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65E405"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E9656A"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E465E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272DD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152994"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E8E245"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3D30D5"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8724F6"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1B314"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5FEB92"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DD09B2" w14:textId="77777777" w:rsidR="00480672" w:rsidRPr="00270C16" w:rsidRDefault="00480672" w:rsidP="00FA6607">
            <w:pPr>
              <w:pStyle w:val="TAC"/>
              <w:rPr>
                <w:lang w:eastAsia="zh-CN"/>
              </w:rPr>
            </w:pPr>
          </w:p>
        </w:tc>
      </w:tr>
      <w:tr w:rsidR="00480672" w:rsidRPr="00C0048D" w14:paraId="1100A94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3FEA328" w14:textId="77777777" w:rsidR="00480672" w:rsidRPr="00270C16" w:rsidRDefault="00480672" w:rsidP="00FA6607">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5AC5D932" w14:textId="77777777" w:rsidR="00480672" w:rsidRDefault="00480672" w:rsidP="00FA6607">
            <w:pPr>
              <w:pStyle w:val="TAC"/>
              <w:rPr>
                <w:rFonts w:eastAsiaTheme="minorEastAsia"/>
                <w:lang w:val="es-US" w:eastAsia="zh-CN"/>
              </w:rPr>
            </w:pPr>
            <w:r>
              <w:rPr>
                <w:rFonts w:eastAsiaTheme="minorEastAsia"/>
                <w:lang w:val="es-US" w:eastAsia="zh-CN"/>
              </w:rPr>
              <w:t>CA_n2A-n14A</w:t>
            </w:r>
          </w:p>
          <w:p w14:paraId="732A3EAF" w14:textId="77777777" w:rsidR="00480672" w:rsidRDefault="00480672" w:rsidP="00FA6607">
            <w:pPr>
              <w:pStyle w:val="TAC"/>
              <w:rPr>
                <w:rFonts w:eastAsiaTheme="minorEastAsia"/>
                <w:lang w:val="es-US" w:eastAsia="zh-CN"/>
              </w:rPr>
            </w:pPr>
            <w:r>
              <w:rPr>
                <w:rFonts w:eastAsiaTheme="minorEastAsia"/>
                <w:lang w:val="es-US" w:eastAsia="zh-CN"/>
              </w:rPr>
              <w:t>CA_n2A-n30A</w:t>
            </w:r>
          </w:p>
          <w:p w14:paraId="36B3B284" w14:textId="77777777" w:rsidR="00480672" w:rsidRPr="00270C16" w:rsidRDefault="00480672" w:rsidP="00FA6607">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tcPr>
          <w:p w14:paraId="26D43E02" w14:textId="77777777" w:rsidR="00480672" w:rsidRPr="00270C16" w:rsidRDefault="00480672" w:rsidP="00FA6607">
            <w:pPr>
              <w:pStyle w:val="TAC"/>
              <w:rPr>
                <w:lang w:eastAsia="zh-CN"/>
              </w:rPr>
            </w:pPr>
            <w:r w:rsidRPr="00D573F7">
              <w:rPr>
                <w:rFonts w:eastAsiaTheme="minorEastAsia"/>
                <w:lang w:eastAsia="zh-CN"/>
              </w:rPr>
              <w:t>n2</w:t>
            </w:r>
          </w:p>
        </w:tc>
        <w:tc>
          <w:tcPr>
            <w:tcW w:w="9532" w:type="dxa"/>
            <w:gridSpan w:val="18"/>
            <w:tcBorders>
              <w:left w:val="single" w:sz="4" w:space="0" w:color="auto"/>
              <w:bottom w:val="single" w:sz="4" w:space="0" w:color="auto"/>
              <w:right w:val="single" w:sz="4" w:space="0" w:color="auto"/>
            </w:tcBorders>
          </w:tcPr>
          <w:p w14:paraId="375B9437" w14:textId="77777777" w:rsidR="00480672" w:rsidRPr="00270C16" w:rsidRDefault="00480672" w:rsidP="00FA6607">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F51D261" w14:textId="77777777" w:rsidR="00480672" w:rsidRPr="00270C16" w:rsidRDefault="00480672" w:rsidP="00FA6607">
            <w:pPr>
              <w:pStyle w:val="TAC"/>
              <w:rPr>
                <w:lang w:eastAsia="zh-CN"/>
              </w:rPr>
            </w:pPr>
            <w:r>
              <w:rPr>
                <w:rFonts w:hint="eastAsia"/>
                <w:lang w:eastAsia="zh-CN"/>
              </w:rPr>
              <w:t>0</w:t>
            </w:r>
          </w:p>
        </w:tc>
      </w:tr>
      <w:tr w:rsidR="00480672" w:rsidRPr="00C0048D" w14:paraId="1FE1BE7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6A1088"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091D27"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B042A7" w14:textId="77777777" w:rsidR="00480672" w:rsidRPr="00270C16" w:rsidRDefault="00480672" w:rsidP="00FA6607">
            <w:pPr>
              <w:pStyle w:val="TAC"/>
              <w:rPr>
                <w:lang w:eastAsia="zh-CN"/>
              </w:rPr>
            </w:pPr>
            <w:r w:rsidRPr="00D573F7">
              <w:rPr>
                <w:rFonts w:eastAsiaTheme="minorEastAsia"/>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F9C036" w14:textId="77777777" w:rsidR="00480672" w:rsidRPr="00270C16" w:rsidRDefault="00480672" w:rsidP="00FA6607">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54F8C4A" w14:textId="77777777" w:rsidR="00480672" w:rsidRPr="00270C16" w:rsidRDefault="00480672" w:rsidP="00FA6607">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C5E753"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482FF9"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652E9B"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B9F7A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F5DB72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472616"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8CDD33"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EEB1C"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5E5522"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F4C986"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E40128"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0D2F7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E23966"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CC0EA1A" w14:textId="77777777" w:rsidR="00480672" w:rsidRPr="00270C16" w:rsidRDefault="00480672" w:rsidP="00FA6607">
            <w:pPr>
              <w:pStyle w:val="TAC"/>
              <w:rPr>
                <w:lang w:eastAsia="zh-CN"/>
              </w:rPr>
            </w:pPr>
          </w:p>
        </w:tc>
      </w:tr>
      <w:tr w:rsidR="00480672" w:rsidRPr="00C0048D" w14:paraId="3B1D176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53A41B"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CB7C58"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6E2253" w14:textId="77777777" w:rsidR="00480672" w:rsidRPr="00270C16" w:rsidRDefault="00480672" w:rsidP="00FA6607">
            <w:pPr>
              <w:pStyle w:val="TAC"/>
              <w:rPr>
                <w:lang w:eastAsia="zh-CN"/>
              </w:rPr>
            </w:pPr>
            <w:r w:rsidRPr="00D573F7">
              <w:rPr>
                <w:rFonts w:eastAsiaTheme="minor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278247" w14:textId="77777777" w:rsidR="00480672" w:rsidRPr="00270C16" w:rsidRDefault="00480672" w:rsidP="00FA6607">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BD9324" w14:textId="77777777" w:rsidR="00480672" w:rsidRPr="00270C16" w:rsidRDefault="00480672" w:rsidP="00FA6607">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C2B282"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346E451"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B1CF04"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5FB34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6CA68B"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3E0BEB"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5C2603"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2B33CE"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6F4333"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71BB71"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30B591"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B25B82"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6D7047"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793CC4" w14:textId="77777777" w:rsidR="00480672" w:rsidRPr="00270C16" w:rsidRDefault="00480672" w:rsidP="00FA6607">
            <w:pPr>
              <w:pStyle w:val="TAC"/>
              <w:rPr>
                <w:lang w:eastAsia="zh-CN"/>
              </w:rPr>
            </w:pPr>
          </w:p>
        </w:tc>
      </w:tr>
      <w:tr w:rsidR="00480672" w:rsidRPr="00C0048D" w14:paraId="14BEECC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1788FB" w14:textId="77777777" w:rsidR="00480672" w:rsidRPr="00270C16" w:rsidRDefault="00480672" w:rsidP="00FA6607">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FEEF8B9" w14:textId="77777777" w:rsidR="00480672" w:rsidRDefault="00480672" w:rsidP="00FA6607">
            <w:pPr>
              <w:pStyle w:val="TAC"/>
              <w:rPr>
                <w:rFonts w:eastAsiaTheme="minorEastAsia"/>
                <w:lang w:val="es-US" w:eastAsia="zh-CN"/>
              </w:rPr>
            </w:pPr>
            <w:r>
              <w:rPr>
                <w:rFonts w:eastAsiaTheme="minorEastAsia"/>
                <w:lang w:val="es-US" w:eastAsia="zh-CN"/>
              </w:rPr>
              <w:t>CA_n2A-n14A</w:t>
            </w:r>
          </w:p>
          <w:p w14:paraId="7DC8AE7D" w14:textId="77777777" w:rsidR="00480672" w:rsidRDefault="00480672" w:rsidP="00FA6607">
            <w:pPr>
              <w:pStyle w:val="TAC"/>
              <w:rPr>
                <w:rFonts w:eastAsiaTheme="minorEastAsia"/>
                <w:lang w:val="es-US" w:eastAsia="zh-CN"/>
              </w:rPr>
            </w:pPr>
            <w:r>
              <w:rPr>
                <w:rFonts w:eastAsiaTheme="minorEastAsia"/>
                <w:lang w:val="es-US" w:eastAsia="zh-CN"/>
              </w:rPr>
              <w:t>CA_n2A-n66A</w:t>
            </w:r>
          </w:p>
          <w:p w14:paraId="16DAF716" w14:textId="77777777" w:rsidR="00480672" w:rsidRPr="00270C16" w:rsidRDefault="00480672" w:rsidP="00FA6607">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6945BC44" w14:textId="77777777" w:rsidR="00480672" w:rsidRPr="00270C16"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545C2A"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607A78"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4724CF"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5C0387"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FFFBEF"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70A18B"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F2214B"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F4253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45A40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B3491C"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088E9D"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53F5E6"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0D62B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91623F"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72DB37"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5075AA" w14:textId="77777777" w:rsidR="00480672" w:rsidRPr="00270C16" w:rsidRDefault="00480672" w:rsidP="00FA6607">
            <w:pPr>
              <w:pStyle w:val="TAC"/>
              <w:rPr>
                <w:lang w:eastAsia="zh-CN"/>
              </w:rPr>
            </w:pPr>
            <w:r w:rsidRPr="00270C16">
              <w:rPr>
                <w:rFonts w:hint="eastAsia"/>
                <w:lang w:eastAsia="zh-CN"/>
              </w:rPr>
              <w:t>0</w:t>
            </w:r>
          </w:p>
        </w:tc>
      </w:tr>
      <w:tr w:rsidR="00480672" w:rsidRPr="00C0048D" w14:paraId="6E40A4D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8F397A"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9D08B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631C15" w14:textId="77777777" w:rsidR="00480672" w:rsidRPr="00270C16" w:rsidRDefault="00480672" w:rsidP="00FA6607">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C392ACB"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2B8D6D"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DD8D26"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7CE2FD"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1CEB3D"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794939"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FABCD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2A5EB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815713"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F62249"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8E0EB6"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D70B79"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DFF301"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7A433B"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720E6B"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9FEC80" w14:textId="77777777" w:rsidR="00480672" w:rsidRPr="00270C16" w:rsidRDefault="00480672" w:rsidP="00FA6607">
            <w:pPr>
              <w:pStyle w:val="TAC"/>
              <w:rPr>
                <w:lang w:eastAsia="zh-CN"/>
              </w:rPr>
            </w:pPr>
          </w:p>
        </w:tc>
      </w:tr>
      <w:tr w:rsidR="00480672" w:rsidRPr="00C0048D" w14:paraId="666BCE6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1C598"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C06364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5C33E2" w14:textId="77777777" w:rsidR="00480672" w:rsidRPr="00270C16"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3F17AE"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7C38FD"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A32663"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04940E"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B0D319"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9F4337"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E28CB8"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3D2C5C"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DBA421"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34769A"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6F260"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7D0D16"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6BF862"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2496F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BFCFD4"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94D2E8" w14:textId="77777777" w:rsidR="00480672" w:rsidRPr="00270C16" w:rsidRDefault="00480672" w:rsidP="00FA6607">
            <w:pPr>
              <w:pStyle w:val="TAC"/>
              <w:rPr>
                <w:lang w:eastAsia="zh-CN"/>
              </w:rPr>
            </w:pPr>
          </w:p>
        </w:tc>
      </w:tr>
      <w:tr w:rsidR="00480672" w:rsidRPr="00C0048D" w14:paraId="3CFE2AD6"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DACB4B" w14:textId="77777777" w:rsidR="00480672" w:rsidRPr="00270C16" w:rsidRDefault="00480672" w:rsidP="00FA6607">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74B5CFB7" w14:textId="77777777" w:rsidR="00480672" w:rsidRDefault="00480672" w:rsidP="00FA6607">
            <w:pPr>
              <w:pStyle w:val="TAC"/>
              <w:rPr>
                <w:rFonts w:eastAsiaTheme="minorEastAsia"/>
                <w:lang w:val="es-US" w:eastAsia="zh-CN"/>
              </w:rPr>
            </w:pPr>
            <w:r>
              <w:rPr>
                <w:rFonts w:eastAsiaTheme="minorEastAsia"/>
                <w:lang w:val="es-US" w:eastAsia="zh-CN"/>
              </w:rPr>
              <w:t>CA_n2A-n14A</w:t>
            </w:r>
          </w:p>
          <w:p w14:paraId="7DEE86A7" w14:textId="77777777" w:rsidR="00480672" w:rsidRDefault="00480672" w:rsidP="00FA6607">
            <w:pPr>
              <w:pStyle w:val="TAC"/>
              <w:rPr>
                <w:rFonts w:eastAsiaTheme="minorEastAsia"/>
                <w:lang w:val="es-US" w:eastAsia="zh-CN"/>
              </w:rPr>
            </w:pPr>
            <w:r>
              <w:rPr>
                <w:rFonts w:eastAsiaTheme="minorEastAsia"/>
                <w:lang w:val="es-US" w:eastAsia="zh-CN"/>
              </w:rPr>
              <w:t>CA_n2A-n66A</w:t>
            </w:r>
          </w:p>
          <w:p w14:paraId="42B0B984" w14:textId="77777777" w:rsidR="00480672" w:rsidRPr="00270C16" w:rsidRDefault="00480672" w:rsidP="00FA6607">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10C9D8BE" w14:textId="77777777" w:rsidR="00480672" w:rsidRPr="00270C16" w:rsidRDefault="00480672" w:rsidP="00FA6607">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2A8CB80F" w14:textId="77777777" w:rsidR="00480672" w:rsidRPr="00270C16" w:rsidRDefault="00480672" w:rsidP="00FA6607">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737DD26A" w14:textId="77777777" w:rsidR="00480672" w:rsidRPr="00270C16" w:rsidRDefault="00480672" w:rsidP="00FA6607">
            <w:pPr>
              <w:pStyle w:val="TAC"/>
              <w:rPr>
                <w:lang w:eastAsia="zh-CN"/>
              </w:rPr>
            </w:pPr>
            <w:r>
              <w:rPr>
                <w:rFonts w:hint="eastAsia"/>
                <w:lang w:eastAsia="zh-CN"/>
              </w:rPr>
              <w:t>0</w:t>
            </w:r>
          </w:p>
        </w:tc>
      </w:tr>
      <w:tr w:rsidR="00480672" w:rsidRPr="00C0048D" w14:paraId="2E541CD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BE372B"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576E4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2D4A05" w14:textId="77777777" w:rsidR="00480672" w:rsidRPr="00270C16" w:rsidRDefault="00480672" w:rsidP="00FA6607">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7D6135"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06FB5A"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E5A85F"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A794E4D"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BDE1AD"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876D83"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80EEE4"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59726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879D7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16861"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FE0BE9"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1BA5BD"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B2110F"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455EA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4C8C87"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8B7CD85" w14:textId="77777777" w:rsidR="00480672" w:rsidRPr="00270C16" w:rsidRDefault="00480672" w:rsidP="00FA6607">
            <w:pPr>
              <w:pStyle w:val="TAC"/>
              <w:rPr>
                <w:lang w:eastAsia="zh-CN"/>
              </w:rPr>
            </w:pPr>
          </w:p>
        </w:tc>
      </w:tr>
      <w:tr w:rsidR="00480672" w:rsidRPr="00C0048D" w14:paraId="34539F8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E24BEC"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87A04E"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1DCF0A" w14:textId="77777777" w:rsidR="00480672" w:rsidRPr="00270C16"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9C9264"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A8E569"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75DA3E"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4241FB"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EA22A1"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3F82C8"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A891C14"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71AFC"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A308B9"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924626"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99E856"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7309FD"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530FDE"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94932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DD773D"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342A9C" w14:textId="77777777" w:rsidR="00480672" w:rsidRPr="00270C16" w:rsidRDefault="00480672" w:rsidP="00FA6607">
            <w:pPr>
              <w:pStyle w:val="TAC"/>
              <w:rPr>
                <w:lang w:eastAsia="zh-CN"/>
              </w:rPr>
            </w:pPr>
          </w:p>
        </w:tc>
      </w:tr>
      <w:tr w:rsidR="00480672" w:rsidRPr="00C0048D" w14:paraId="02B9732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71AE2DF" w14:textId="77777777" w:rsidR="00480672" w:rsidRPr="00270C16" w:rsidRDefault="00480672" w:rsidP="00FA6607">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2D7E31AC" w14:textId="77777777" w:rsidR="00480672" w:rsidRDefault="00480672" w:rsidP="00FA6607">
            <w:pPr>
              <w:pStyle w:val="TAC"/>
              <w:rPr>
                <w:rFonts w:eastAsiaTheme="minorEastAsia"/>
                <w:lang w:val="es-US" w:eastAsia="zh-CN"/>
              </w:rPr>
            </w:pPr>
            <w:r>
              <w:rPr>
                <w:rFonts w:eastAsiaTheme="minorEastAsia"/>
                <w:lang w:val="es-US" w:eastAsia="zh-CN"/>
              </w:rPr>
              <w:t>CA_n2A-n14A</w:t>
            </w:r>
          </w:p>
          <w:p w14:paraId="5D4450D9" w14:textId="77777777" w:rsidR="00480672" w:rsidRDefault="00480672" w:rsidP="00FA6607">
            <w:pPr>
              <w:pStyle w:val="TAC"/>
              <w:rPr>
                <w:rFonts w:eastAsiaTheme="minorEastAsia"/>
                <w:lang w:val="es-US" w:eastAsia="zh-CN"/>
              </w:rPr>
            </w:pPr>
            <w:r>
              <w:rPr>
                <w:rFonts w:eastAsiaTheme="minorEastAsia"/>
                <w:lang w:val="es-US" w:eastAsia="zh-CN"/>
              </w:rPr>
              <w:t>CA_n2A-n66A</w:t>
            </w:r>
          </w:p>
          <w:p w14:paraId="20DE8BF8" w14:textId="77777777" w:rsidR="00480672" w:rsidRPr="00270C16" w:rsidRDefault="00480672" w:rsidP="00FA6607">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14AC7B98" w14:textId="77777777" w:rsidR="00480672" w:rsidRPr="00270C16"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380E292C"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4E443F"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F9CCE65"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DA6EAA9"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851370"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7477273"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FE798C"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9CC8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78E4C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EDC943"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4EEBCD"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3B8F6D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9E3122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73CB098"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E4FA12B"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FE6C250" w14:textId="77777777" w:rsidR="00480672" w:rsidRPr="00270C16" w:rsidRDefault="00480672" w:rsidP="00FA6607">
            <w:pPr>
              <w:pStyle w:val="TAC"/>
              <w:rPr>
                <w:lang w:eastAsia="zh-CN"/>
              </w:rPr>
            </w:pPr>
            <w:r w:rsidRPr="00270C16">
              <w:rPr>
                <w:rFonts w:hint="eastAsia"/>
                <w:lang w:eastAsia="zh-CN"/>
              </w:rPr>
              <w:t>0</w:t>
            </w:r>
          </w:p>
        </w:tc>
      </w:tr>
      <w:tr w:rsidR="00480672" w:rsidRPr="00C0048D" w14:paraId="05CDB5F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83247D"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1BA549"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A08BC8" w14:textId="77777777" w:rsidR="00480672" w:rsidRPr="00270C16" w:rsidRDefault="00480672" w:rsidP="00FA6607">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A1F3C36"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55EB8A"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39D3CA"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7ED13D"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2DD75E"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AC128E"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50B08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90BD79"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DC1BF0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CA0A85"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0252C8"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2E7A8E"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206065"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1ECF1E"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FC963B"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E1C113A" w14:textId="77777777" w:rsidR="00480672" w:rsidRPr="00270C16" w:rsidRDefault="00480672" w:rsidP="00FA6607">
            <w:pPr>
              <w:pStyle w:val="TAC"/>
              <w:rPr>
                <w:lang w:eastAsia="zh-CN"/>
              </w:rPr>
            </w:pPr>
          </w:p>
        </w:tc>
      </w:tr>
      <w:tr w:rsidR="00480672" w:rsidRPr="00C0048D" w14:paraId="1A48C9F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CA7AAE"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D136A8"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2AB5E1" w14:textId="77777777" w:rsidR="00480672" w:rsidRPr="00270C16" w:rsidRDefault="00480672" w:rsidP="00FA6607">
            <w:pPr>
              <w:pStyle w:val="TAC"/>
              <w:rPr>
                <w:lang w:eastAsia="zh-CN"/>
              </w:rPr>
            </w:pPr>
            <w:r w:rsidRPr="00D573F7">
              <w:rPr>
                <w:lang w:eastAsia="zh-CN"/>
              </w:rPr>
              <w:t>n66</w:t>
            </w:r>
          </w:p>
        </w:tc>
        <w:tc>
          <w:tcPr>
            <w:tcW w:w="9532" w:type="dxa"/>
            <w:gridSpan w:val="18"/>
            <w:tcBorders>
              <w:left w:val="single" w:sz="4" w:space="0" w:color="auto"/>
              <w:bottom w:val="single" w:sz="4" w:space="0" w:color="auto"/>
              <w:right w:val="single" w:sz="4" w:space="0" w:color="auto"/>
            </w:tcBorders>
          </w:tcPr>
          <w:p w14:paraId="3F905354" w14:textId="77777777" w:rsidR="00480672" w:rsidRPr="00270C16" w:rsidRDefault="00480672" w:rsidP="00FA6607">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ED98826" w14:textId="77777777" w:rsidR="00480672" w:rsidRPr="00270C16" w:rsidRDefault="00480672" w:rsidP="00FA6607">
            <w:pPr>
              <w:pStyle w:val="TAC"/>
              <w:rPr>
                <w:lang w:eastAsia="zh-CN"/>
              </w:rPr>
            </w:pPr>
          </w:p>
        </w:tc>
      </w:tr>
      <w:tr w:rsidR="00480672" w:rsidRPr="00270C16" w14:paraId="44BD121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5799A84"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529AF37" w14:textId="77777777" w:rsidR="00480672" w:rsidRDefault="00480672" w:rsidP="00FA6607">
            <w:pPr>
              <w:pStyle w:val="TAC"/>
            </w:pPr>
            <w:r>
              <w:t>n77</w:t>
            </w:r>
            <w:r w:rsidRPr="00B62525">
              <w:rPr>
                <w:vertAlign w:val="superscript"/>
              </w:rPr>
              <w:t>7</w:t>
            </w:r>
          </w:p>
          <w:p w14:paraId="3B33B529" w14:textId="77777777" w:rsidR="00480672" w:rsidRPr="00270C16" w:rsidRDefault="00480672" w:rsidP="00FA6607">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49B9BA1D" w14:textId="77777777" w:rsidR="00480672" w:rsidRPr="00270C16" w:rsidRDefault="00480672" w:rsidP="00FA6607">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7525CAAA"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5DCDDAF"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5315B37"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1852241"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B7FBFDA"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EEFD66D"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01F155"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942CA2"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812C2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86A955"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91AF654"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689CD3"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A554037"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8D5798"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66455A"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7F4D17"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7E47014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6BF90A"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3DB1B3"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D6FB4B" w14:textId="77777777" w:rsidR="00480672" w:rsidRPr="00270C16" w:rsidRDefault="00480672" w:rsidP="00FA6607">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7328DD"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F37E1A"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03980CB"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90E9AF4"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5B46C1"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B611DD"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D80429"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244733"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CC531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9D1C02"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85378"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B6D4C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0E6469"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2EE2DF"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C22681"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B4C0420" w14:textId="77777777" w:rsidR="00480672" w:rsidRPr="00270C16" w:rsidRDefault="00480672" w:rsidP="00FA6607">
            <w:pPr>
              <w:pStyle w:val="TAC"/>
              <w:rPr>
                <w:lang w:eastAsia="zh-CN"/>
              </w:rPr>
            </w:pPr>
          </w:p>
        </w:tc>
      </w:tr>
      <w:tr w:rsidR="00480672" w:rsidRPr="00270C16" w14:paraId="5585C9C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50845AE"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65CBB3"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44614D" w14:textId="77777777" w:rsidR="00480672" w:rsidRPr="00270C16" w:rsidRDefault="00480672" w:rsidP="00FA6607">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55A78D"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09D199"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FBA9A59"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4C011EA"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7BFFB8" w14:textId="77777777" w:rsidR="00480672" w:rsidRPr="00270C16" w:rsidRDefault="00480672" w:rsidP="00FA6607">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B0E1B25" w14:textId="77777777" w:rsidR="00480672" w:rsidRPr="00270C16" w:rsidRDefault="00480672" w:rsidP="00FA6607">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7344A75"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C19598D" w14:textId="77777777" w:rsidR="00480672" w:rsidRPr="00270C16" w:rsidRDefault="00480672" w:rsidP="00FA6607">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38D3130"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AA4FCC4" w14:textId="77777777" w:rsidR="00480672" w:rsidRPr="00270C16" w:rsidRDefault="00480672" w:rsidP="00FA6607">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681CE7B" w14:textId="77777777" w:rsidR="00480672" w:rsidRPr="00270C16" w:rsidRDefault="00480672" w:rsidP="00FA6607">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CDB3860" w14:textId="77777777" w:rsidR="00480672" w:rsidRPr="00270C16" w:rsidRDefault="00480672" w:rsidP="00FA6607">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10E7FBC" w14:textId="77777777" w:rsidR="00480672" w:rsidRPr="00270C16" w:rsidRDefault="00480672" w:rsidP="00FA6607">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447265D" w14:textId="77777777" w:rsidR="00480672" w:rsidRPr="00270C16" w:rsidRDefault="00480672" w:rsidP="00FA6607">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8979A2B" w14:textId="77777777" w:rsidR="00480672" w:rsidRPr="00270C16" w:rsidRDefault="00480672" w:rsidP="00FA6607">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B026266" w14:textId="77777777" w:rsidR="00480672" w:rsidRPr="00270C16" w:rsidRDefault="00480672" w:rsidP="00FA6607">
            <w:pPr>
              <w:pStyle w:val="TAC"/>
              <w:rPr>
                <w:lang w:eastAsia="zh-CN"/>
              </w:rPr>
            </w:pPr>
          </w:p>
        </w:tc>
      </w:tr>
      <w:tr w:rsidR="00480672" w:rsidRPr="00270C16" w14:paraId="484D464C"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089AD8B3"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3777F2BD" w14:textId="77777777" w:rsidR="00480672" w:rsidRPr="00270C16" w:rsidRDefault="00480672" w:rsidP="00FA6607">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0FA820D8" w14:textId="77777777" w:rsidR="00480672" w:rsidRPr="00270C16" w:rsidRDefault="00480672" w:rsidP="00FA6607">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000AC53"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4DFCC48"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8ACE815" w14:textId="77777777" w:rsidR="00480672" w:rsidRPr="00270C16" w:rsidRDefault="00480672" w:rsidP="00FA6607">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504645" w14:textId="77777777" w:rsidR="00480672" w:rsidRPr="00270C16" w:rsidRDefault="00480672" w:rsidP="00FA6607">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EA49A56"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tcPr>
          <w:p w14:paraId="2BC1A3D8"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3EB75DB3"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1B9279C4"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5D561098"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49C7807E"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tcPr>
          <w:p w14:paraId="0599437C"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tcPr>
          <w:p w14:paraId="63BE9A20"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tcPr>
          <w:p w14:paraId="222BB2AA"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tcPr>
          <w:p w14:paraId="0171F2F6"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tcPr>
          <w:p w14:paraId="0B827A9F" w14:textId="77777777" w:rsidR="00480672" w:rsidRPr="00270C16" w:rsidRDefault="00480672" w:rsidP="00FA6607">
            <w:pPr>
              <w:pStyle w:val="TAC"/>
            </w:pPr>
          </w:p>
        </w:tc>
        <w:tc>
          <w:tcPr>
            <w:tcW w:w="1265" w:type="dxa"/>
            <w:tcBorders>
              <w:left w:val="single" w:sz="4" w:space="0" w:color="auto"/>
              <w:bottom w:val="nil"/>
              <w:right w:val="single" w:sz="4" w:space="0" w:color="auto"/>
            </w:tcBorders>
            <w:shd w:val="clear" w:color="auto" w:fill="auto"/>
          </w:tcPr>
          <w:p w14:paraId="27A6E288" w14:textId="77777777" w:rsidR="00480672" w:rsidRPr="00270C16" w:rsidRDefault="00480672" w:rsidP="00FA6607">
            <w:pPr>
              <w:pStyle w:val="TAC"/>
              <w:rPr>
                <w:lang w:eastAsia="zh-CN"/>
              </w:rPr>
            </w:pPr>
            <w:r>
              <w:rPr>
                <w:rFonts w:hint="eastAsia"/>
                <w:lang w:eastAsia="zh-CN"/>
              </w:rPr>
              <w:t>0</w:t>
            </w:r>
          </w:p>
        </w:tc>
      </w:tr>
      <w:tr w:rsidR="00480672" w:rsidRPr="00270C16" w14:paraId="224BA4A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8EAD5C"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79D7931"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3F0D51" w14:textId="77777777" w:rsidR="00480672" w:rsidRPr="00270C16" w:rsidRDefault="00480672" w:rsidP="00FA6607">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EE9EF7"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552898"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7033845" w14:textId="77777777" w:rsidR="00480672" w:rsidRPr="00270C16" w:rsidRDefault="00480672" w:rsidP="00FA6607">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41928755" w14:textId="77777777" w:rsidR="00480672" w:rsidRPr="00270C16" w:rsidRDefault="00480672" w:rsidP="00FA6607">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5EA0AC"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246A354"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0AF493E0"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3D9C15A"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33DB96C0"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3323A9"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6EBD10D"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FBFC493"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AE527F8"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43B5CF0"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469492A" w14:textId="77777777" w:rsidR="00480672" w:rsidRPr="00270C16" w:rsidRDefault="00480672" w:rsidP="00FA6607">
            <w:pPr>
              <w:pStyle w:val="TAC"/>
            </w:pPr>
          </w:p>
        </w:tc>
        <w:tc>
          <w:tcPr>
            <w:tcW w:w="1265" w:type="dxa"/>
            <w:tcBorders>
              <w:top w:val="nil"/>
              <w:left w:val="single" w:sz="4" w:space="0" w:color="auto"/>
              <w:bottom w:val="nil"/>
              <w:right w:val="single" w:sz="4" w:space="0" w:color="auto"/>
            </w:tcBorders>
            <w:shd w:val="clear" w:color="auto" w:fill="auto"/>
          </w:tcPr>
          <w:p w14:paraId="4628B244" w14:textId="77777777" w:rsidR="00480672" w:rsidRPr="00270C16" w:rsidRDefault="00480672" w:rsidP="00FA6607">
            <w:pPr>
              <w:pStyle w:val="TAC"/>
              <w:rPr>
                <w:lang w:eastAsia="zh-CN"/>
              </w:rPr>
            </w:pPr>
          </w:p>
        </w:tc>
      </w:tr>
      <w:tr w:rsidR="00480672" w:rsidRPr="00270C16" w14:paraId="2AF0793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F8A596"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F53C31"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12EF54" w14:textId="77777777" w:rsidR="00480672" w:rsidRPr="00270C16" w:rsidRDefault="00480672" w:rsidP="00FA6607">
            <w:pPr>
              <w:pStyle w:val="TAC"/>
            </w:pPr>
            <w:r w:rsidRPr="00270C16">
              <w:t>n77</w:t>
            </w:r>
          </w:p>
        </w:tc>
        <w:tc>
          <w:tcPr>
            <w:tcW w:w="9532" w:type="dxa"/>
            <w:gridSpan w:val="18"/>
            <w:tcBorders>
              <w:left w:val="single" w:sz="4" w:space="0" w:color="auto"/>
              <w:bottom w:val="single" w:sz="4" w:space="0" w:color="auto"/>
              <w:right w:val="single" w:sz="4" w:space="0" w:color="auto"/>
            </w:tcBorders>
          </w:tcPr>
          <w:p w14:paraId="777446F3" w14:textId="77777777" w:rsidR="00480672" w:rsidRPr="00270C16" w:rsidRDefault="00480672" w:rsidP="00FA6607">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2D2C586" w14:textId="77777777" w:rsidR="00480672" w:rsidRPr="00270C16" w:rsidRDefault="00480672" w:rsidP="00FA6607">
            <w:pPr>
              <w:pStyle w:val="TAC"/>
              <w:rPr>
                <w:lang w:eastAsia="zh-CN"/>
              </w:rPr>
            </w:pPr>
          </w:p>
        </w:tc>
      </w:tr>
      <w:tr w:rsidR="00480672" w:rsidRPr="00270C16" w14:paraId="1E357F69"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66676DD9" w14:textId="77777777" w:rsidR="00480672" w:rsidRPr="00270C16" w:rsidRDefault="00480672" w:rsidP="00FA6607">
            <w:pPr>
              <w:pStyle w:val="TAC"/>
              <w:rPr>
                <w:lang w:eastAsia="zh-CN"/>
              </w:rPr>
            </w:pPr>
            <w:r w:rsidRPr="00270C16">
              <w:rPr>
                <w:lang w:eastAsia="zh-CN"/>
              </w:rPr>
              <w:lastRenderedPageBreak/>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28EE1E7C" w14:textId="77777777" w:rsidR="00480672" w:rsidRPr="00270C16" w:rsidRDefault="00480672" w:rsidP="00FA6607">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5214502A" w14:textId="77777777" w:rsidR="00480672" w:rsidRPr="00270C16" w:rsidRDefault="00480672" w:rsidP="00FA6607">
            <w:pPr>
              <w:pStyle w:val="TAC"/>
            </w:pPr>
            <w:r w:rsidRPr="00270C16">
              <w:t>n2</w:t>
            </w:r>
          </w:p>
        </w:tc>
        <w:tc>
          <w:tcPr>
            <w:tcW w:w="9532" w:type="dxa"/>
            <w:gridSpan w:val="18"/>
            <w:tcBorders>
              <w:left w:val="single" w:sz="4" w:space="0" w:color="auto"/>
              <w:bottom w:val="single" w:sz="4" w:space="0" w:color="auto"/>
              <w:right w:val="single" w:sz="4" w:space="0" w:color="auto"/>
            </w:tcBorders>
          </w:tcPr>
          <w:p w14:paraId="70544248" w14:textId="77777777" w:rsidR="00480672" w:rsidRPr="00270C16" w:rsidRDefault="00480672" w:rsidP="00FA6607">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B7FBAFD" w14:textId="77777777" w:rsidR="00480672" w:rsidRPr="00270C16" w:rsidRDefault="00480672" w:rsidP="00FA6607">
            <w:pPr>
              <w:pStyle w:val="TAC"/>
              <w:rPr>
                <w:lang w:eastAsia="zh-CN"/>
              </w:rPr>
            </w:pPr>
            <w:r>
              <w:rPr>
                <w:rFonts w:hint="eastAsia"/>
                <w:lang w:eastAsia="zh-CN"/>
              </w:rPr>
              <w:t>0</w:t>
            </w:r>
          </w:p>
        </w:tc>
      </w:tr>
      <w:tr w:rsidR="00480672" w:rsidRPr="00270C16" w14:paraId="282EDD4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65B098"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347BB4"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7A82FA" w14:textId="77777777" w:rsidR="00480672" w:rsidRPr="00270C16" w:rsidRDefault="00480672" w:rsidP="00FA6607">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FFA1D0"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EF7F1B"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AEC00C8" w14:textId="77777777" w:rsidR="00480672" w:rsidRPr="00270C16" w:rsidRDefault="00480672" w:rsidP="00FA6607">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AE6C78E" w14:textId="77777777" w:rsidR="00480672" w:rsidRPr="00270C16" w:rsidRDefault="00480672" w:rsidP="00FA6607">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8276B1"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210318D"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5249D27A"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51C6D81"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5EA1F03D"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58A301A"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164040E"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4FC3FD1"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C28E747"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83D6B08"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73FDC63" w14:textId="77777777" w:rsidR="00480672" w:rsidRPr="00270C16" w:rsidRDefault="00480672" w:rsidP="00FA6607">
            <w:pPr>
              <w:pStyle w:val="TAC"/>
            </w:pPr>
          </w:p>
        </w:tc>
        <w:tc>
          <w:tcPr>
            <w:tcW w:w="1265" w:type="dxa"/>
            <w:tcBorders>
              <w:top w:val="nil"/>
              <w:left w:val="single" w:sz="4" w:space="0" w:color="auto"/>
              <w:bottom w:val="nil"/>
              <w:right w:val="single" w:sz="4" w:space="0" w:color="auto"/>
            </w:tcBorders>
            <w:shd w:val="clear" w:color="auto" w:fill="auto"/>
            <w:vAlign w:val="center"/>
          </w:tcPr>
          <w:p w14:paraId="57F68A92" w14:textId="77777777" w:rsidR="00480672" w:rsidRPr="00270C16" w:rsidRDefault="00480672" w:rsidP="00FA6607">
            <w:pPr>
              <w:pStyle w:val="TAC"/>
              <w:rPr>
                <w:lang w:eastAsia="zh-CN"/>
              </w:rPr>
            </w:pPr>
          </w:p>
        </w:tc>
      </w:tr>
      <w:tr w:rsidR="00480672" w:rsidRPr="00270C16" w14:paraId="237EE54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EAD4C4"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F127FD"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97E502" w14:textId="77777777" w:rsidR="00480672" w:rsidRPr="00270C16" w:rsidRDefault="00480672" w:rsidP="00FA6607">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F395E3D"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E0FBD7"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02A2AFE" w14:textId="77777777" w:rsidR="00480672" w:rsidRPr="00270C16" w:rsidRDefault="00480672" w:rsidP="00FA6607">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CC01B7B" w14:textId="77777777" w:rsidR="00480672" w:rsidRPr="00270C16" w:rsidRDefault="00480672" w:rsidP="00FA6607">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EB02EB" w14:textId="77777777" w:rsidR="00480672" w:rsidRPr="00270C16" w:rsidRDefault="00480672" w:rsidP="00FA6607">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2DBC4EB" w14:textId="77777777" w:rsidR="00480672" w:rsidRPr="00270C16" w:rsidRDefault="00480672" w:rsidP="00FA6607">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41E3328"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59D3974" w14:textId="77777777" w:rsidR="00480672" w:rsidRPr="00270C16" w:rsidRDefault="00480672" w:rsidP="00FA6607">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BB2129F"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98144C9" w14:textId="77777777" w:rsidR="00480672" w:rsidRPr="00270C16" w:rsidRDefault="00480672" w:rsidP="00FA6607">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F38C9DB" w14:textId="77777777" w:rsidR="00480672" w:rsidRPr="00270C16" w:rsidRDefault="00480672" w:rsidP="00FA6607">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50A4B38B" w14:textId="77777777" w:rsidR="00480672" w:rsidRPr="00270C16" w:rsidRDefault="00480672" w:rsidP="00FA6607">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988C54B" w14:textId="77777777" w:rsidR="00480672" w:rsidRPr="00270C16" w:rsidRDefault="00480672" w:rsidP="00FA6607">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F05BA5D" w14:textId="77777777" w:rsidR="00480672" w:rsidRPr="00270C16" w:rsidRDefault="00480672" w:rsidP="00FA6607">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9CB861C" w14:textId="77777777" w:rsidR="00480672" w:rsidRPr="00270C16" w:rsidRDefault="00480672" w:rsidP="00FA6607">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FE4B19F" w14:textId="77777777" w:rsidR="00480672" w:rsidRPr="00270C16" w:rsidRDefault="00480672" w:rsidP="00FA6607">
            <w:pPr>
              <w:pStyle w:val="TAC"/>
              <w:rPr>
                <w:lang w:eastAsia="zh-CN"/>
              </w:rPr>
            </w:pPr>
          </w:p>
        </w:tc>
      </w:tr>
      <w:tr w:rsidR="00480672" w:rsidRPr="00270C16" w14:paraId="7009D59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62D7C79" w14:textId="77777777" w:rsidR="00480672" w:rsidRPr="00270C16" w:rsidRDefault="00480672" w:rsidP="00FA6607">
            <w:pPr>
              <w:pStyle w:val="TAC"/>
              <w:rPr>
                <w:lang w:eastAsia="zh-CN"/>
              </w:rPr>
            </w:pPr>
            <w:r w:rsidRPr="00AE3AA8">
              <w:rPr>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A0D1EF3" w14:textId="77777777" w:rsidR="00480672" w:rsidRPr="00270C16" w:rsidRDefault="00480672" w:rsidP="00FA6607">
            <w:pPr>
              <w:pStyle w:val="TAC"/>
              <w:rPr>
                <w:lang w:eastAsia="zh-CN"/>
              </w:rPr>
            </w:pPr>
            <w:r w:rsidRPr="00AE3AA8">
              <w:t>CA_n2-n77</w:t>
            </w:r>
          </w:p>
        </w:tc>
        <w:tc>
          <w:tcPr>
            <w:tcW w:w="631" w:type="dxa"/>
            <w:tcBorders>
              <w:left w:val="single" w:sz="4" w:space="0" w:color="auto"/>
              <w:bottom w:val="single" w:sz="4" w:space="0" w:color="auto"/>
              <w:right w:val="single" w:sz="4" w:space="0" w:color="auto"/>
            </w:tcBorders>
            <w:vAlign w:val="center"/>
          </w:tcPr>
          <w:p w14:paraId="546926D2" w14:textId="77777777" w:rsidR="00480672" w:rsidRPr="00270C16" w:rsidRDefault="00480672" w:rsidP="00FA6607">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031842" w14:textId="77777777" w:rsidR="00480672" w:rsidRPr="00270C16" w:rsidRDefault="00480672" w:rsidP="00FA6607">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6913D" w14:textId="77777777" w:rsidR="00480672" w:rsidRPr="00270C16" w:rsidRDefault="00480672" w:rsidP="00FA6607">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BEB544" w14:textId="77777777" w:rsidR="00480672" w:rsidRPr="00270C16" w:rsidRDefault="00480672" w:rsidP="00FA6607">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3CBEF4" w14:textId="77777777" w:rsidR="00480672" w:rsidRPr="00270C16" w:rsidRDefault="00480672" w:rsidP="00FA6607">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767AE6"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E557E60"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30DE2B40"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62E1230"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407C9068"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5BCBEE0"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4F349BA"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46040CE"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BA30FAE"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99D4EF8"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2EB41E2" w14:textId="77777777" w:rsidR="00480672" w:rsidRPr="00270C16" w:rsidRDefault="00480672" w:rsidP="00FA6607">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664B4102" w14:textId="77777777" w:rsidR="00480672" w:rsidRPr="00270C16" w:rsidRDefault="00480672" w:rsidP="00FA6607">
            <w:pPr>
              <w:pStyle w:val="TAC"/>
              <w:rPr>
                <w:lang w:eastAsia="zh-CN"/>
              </w:rPr>
            </w:pPr>
            <w:r>
              <w:rPr>
                <w:rFonts w:hint="eastAsia"/>
                <w:lang w:eastAsia="zh-CN"/>
              </w:rPr>
              <w:t>0</w:t>
            </w:r>
          </w:p>
        </w:tc>
      </w:tr>
      <w:tr w:rsidR="00480672" w:rsidRPr="00270C16" w14:paraId="4549D0E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55242E"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59D673"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84B62C" w14:textId="77777777" w:rsidR="00480672" w:rsidRPr="00270C16" w:rsidRDefault="00480672" w:rsidP="00FA6607">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044D78E6" w14:textId="77777777" w:rsidR="00480672" w:rsidRPr="00270C16" w:rsidRDefault="00480672" w:rsidP="00FA6607">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B23CAE6" w14:textId="77777777" w:rsidR="00480672" w:rsidRPr="00270C16" w:rsidRDefault="00480672" w:rsidP="00FA6607">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72BAE00" w14:textId="77777777" w:rsidR="00480672" w:rsidRPr="00270C16" w:rsidRDefault="00480672" w:rsidP="00FA6607">
            <w:pPr>
              <w:pStyle w:val="TAC"/>
            </w:pPr>
          </w:p>
        </w:tc>
        <w:tc>
          <w:tcPr>
            <w:tcW w:w="687" w:type="dxa"/>
            <w:tcBorders>
              <w:top w:val="single" w:sz="4" w:space="0" w:color="auto"/>
              <w:left w:val="single" w:sz="4" w:space="0" w:color="auto"/>
              <w:bottom w:val="single" w:sz="4" w:space="0" w:color="auto"/>
              <w:right w:val="single" w:sz="4" w:space="0" w:color="auto"/>
            </w:tcBorders>
          </w:tcPr>
          <w:p w14:paraId="01BF04AE" w14:textId="77777777" w:rsidR="00480672" w:rsidRPr="00270C16" w:rsidRDefault="00480672" w:rsidP="00FA6607">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23300D"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tcPr>
          <w:p w14:paraId="18F715FB"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5A12EB97"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22E4DC8B"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40ED8E6C"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747D9B79"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tcPr>
          <w:p w14:paraId="11C273C9"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tcPr>
          <w:p w14:paraId="6BE09F30"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tcPr>
          <w:p w14:paraId="2347E4FB"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tcPr>
          <w:p w14:paraId="1828446F"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tcPr>
          <w:p w14:paraId="5BD6023B" w14:textId="77777777" w:rsidR="00480672" w:rsidRPr="00270C16" w:rsidRDefault="00480672" w:rsidP="00FA6607">
            <w:pPr>
              <w:pStyle w:val="TAC"/>
            </w:pPr>
          </w:p>
        </w:tc>
        <w:tc>
          <w:tcPr>
            <w:tcW w:w="1265" w:type="dxa"/>
            <w:tcBorders>
              <w:top w:val="nil"/>
              <w:left w:val="single" w:sz="4" w:space="0" w:color="auto"/>
              <w:bottom w:val="nil"/>
              <w:right w:val="single" w:sz="4" w:space="0" w:color="auto"/>
            </w:tcBorders>
            <w:shd w:val="clear" w:color="auto" w:fill="auto"/>
          </w:tcPr>
          <w:p w14:paraId="3C207C35" w14:textId="77777777" w:rsidR="00480672" w:rsidRPr="00270C16" w:rsidRDefault="00480672" w:rsidP="00FA6607">
            <w:pPr>
              <w:pStyle w:val="TAC"/>
              <w:rPr>
                <w:lang w:eastAsia="zh-CN"/>
              </w:rPr>
            </w:pPr>
          </w:p>
        </w:tc>
      </w:tr>
      <w:tr w:rsidR="00480672" w:rsidRPr="00270C16" w14:paraId="63BE148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DEF020"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2AED1CA"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B32E3D" w14:textId="77777777" w:rsidR="00480672" w:rsidRPr="00270C16" w:rsidRDefault="00480672" w:rsidP="00FA6607">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001BDBD"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D8E4DD" w14:textId="77777777" w:rsidR="00480672" w:rsidRPr="00270C16" w:rsidRDefault="00480672" w:rsidP="00FA6607">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4D0A6A9" w14:textId="77777777" w:rsidR="00480672" w:rsidRPr="00270C16" w:rsidRDefault="00480672" w:rsidP="00FA6607">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39679F5" w14:textId="77777777" w:rsidR="00480672" w:rsidRPr="00270C16" w:rsidRDefault="00480672" w:rsidP="00FA6607">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1A0AB" w14:textId="77777777" w:rsidR="00480672" w:rsidRPr="00270C16" w:rsidRDefault="00480672" w:rsidP="00FA6607">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B0D92D7" w14:textId="77777777" w:rsidR="00480672" w:rsidRPr="00270C16" w:rsidRDefault="00480672" w:rsidP="00FA6607">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2C73054" w14:textId="77777777" w:rsidR="00480672" w:rsidRPr="00AE3AA8" w:rsidRDefault="00480672" w:rsidP="00FA6607">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E95C17C" w14:textId="77777777" w:rsidR="00480672" w:rsidRPr="00270C16" w:rsidRDefault="00480672" w:rsidP="00FA6607">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22C8A04" w14:textId="77777777" w:rsidR="00480672" w:rsidRPr="00AE3AA8" w:rsidRDefault="00480672" w:rsidP="00FA6607">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41B78F5F" w14:textId="77777777" w:rsidR="00480672" w:rsidRPr="00270C16" w:rsidRDefault="00480672" w:rsidP="00FA6607">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A041A23" w14:textId="77777777" w:rsidR="00480672" w:rsidRPr="00270C16" w:rsidRDefault="00480672" w:rsidP="00FA6607">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A6B7666" w14:textId="77777777" w:rsidR="00480672" w:rsidRPr="00270C16" w:rsidRDefault="00480672" w:rsidP="00FA6607">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7A9FE0D" w14:textId="77777777" w:rsidR="00480672" w:rsidRPr="00270C16" w:rsidRDefault="00480672" w:rsidP="00FA6607">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F83E7C6" w14:textId="77777777" w:rsidR="00480672" w:rsidRPr="00270C16" w:rsidRDefault="00480672" w:rsidP="00FA6607">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25F99D5" w14:textId="77777777" w:rsidR="00480672" w:rsidRPr="00270C16" w:rsidRDefault="00480672" w:rsidP="00FA6607">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89D4072" w14:textId="77777777" w:rsidR="00480672" w:rsidRPr="00270C16" w:rsidRDefault="00480672" w:rsidP="00FA6607">
            <w:pPr>
              <w:pStyle w:val="TAC"/>
              <w:rPr>
                <w:lang w:eastAsia="zh-CN"/>
              </w:rPr>
            </w:pPr>
          </w:p>
        </w:tc>
      </w:tr>
      <w:tr w:rsidR="00480672" w:rsidRPr="00270C16" w14:paraId="249F7E87"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E257075" w14:textId="77777777" w:rsidR="00480672" w:rsidRPr="00270C16" w:rsidRDefault="00480672" w:rsidP="00FA6607">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57F8F1" w14:textId="77777777" w:rsidR="00480672" w:rsidRPr="00270C16" w:rsidRDefault="00480672" w:rsidP="00FA6607">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42F6177B" w14:textId="77777777" w:rsidR="00480672" w:rsidRPr="00270C16" w:rsidRDefault="00480672" w:rsidP="00FA6607">
            <w:pPr>
              <w:pStyle w:val="TAC"/>
            </w:pPr>
            <w:r w:rsidRPr="00270C16">
              <w:t>n2</w:t>
            </w:r>
          </w:p>
        </w:tc>
        <w:tc>
          <w:tcPr>
            <w:tcW w:w="9532" w:type="dxa"/>
            <w:gridSpan w:val="18"/>
            <w:tcBorders>
              <w:left w:val="single" w:sz="4" w:space="0" w:color="auto"/>
              <w:bottom w:val="single" w:sz="4" w:space="0" w:color="auto"/>
              <w:right w:val="single" w:sz="4" w:space="0" w:color="auto"/>
            </w:tcBorders>
          </w:tcPr>
          <w:p w14:paraId="75EFB308" w14:textId="77777777" w:rsidR="00480672" w:rsidRPr="00270C16" w:rsidRDefault="00480672" w:rsidP="00FA6607">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7B42296" w14:textId="77777777" w:rsidR="00480672" w:rsidRPr="00270C16" w:rsidRDefault="00480672" w:rsidP="00FA6607">
            <w:pPr>
              <w:pStyle w:val="TAC"/>
              <w:rPr>
                <w:lang w:eastAsia="zh-CN"/>
              </w:rPr>
            </w:pPr>
            <w:r>
              <w:rPr>
                <w:rFonts w:hint="eastAsia"/>
                <w:lang w:eastAsia="zh-CN"/>
              </w:rPr>
              <w:t>0</w:t>
            </w:r>
          </w:p>
        </w:tc>
      </w:tr>
      <w:tr w:rsidR="00480672" w:rsidRPr="00270C16" w14:paraId="10AFCBA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C5D710"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D8485E"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5D29E5" w14:textId="77777777" w:rsidR="00480672" w:rsidRPr="00270C16" w:rsidRDefault="00480672" w:rsidP="00FA6607">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1D17AD" w14:textId="77777777" w:rsidR="00480672" w:rsidRPr="00270C16" w:rsidRDefault="00480672" w:rsidP="00FA6607">
            <w:pPr>
              <w:pStyle w:val="TAC"/>
              <w:rPr>
                <w:lang w:eastAsia="zh-CN"/>
              </w:rPr>
            </w:pPr>
            <w:r w:rsidRPr="00AE3AA8">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220763" w14:textId="77777777" w:rsidR="00480672" w:rsidRPr="00270C16" w:rsidRDefault="00480672" w:rsidP="00FA6607">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23C02" w14:textId="77777777" w:rsidR="00480672" w:rsidRPr="00270C16" w:rsidRDefault="00480672" w:rsidP="00FA6607">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844C070" w14:textId="77777777" w:rsidR="00480672" w:rsidRPr="00270C16" w:rsidRDefault="00480672" w:rsidP="00FA6607">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976CDD"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C3854DF"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081CA8C9"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E83DC38"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33A428D6"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BBF6113"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7FBECBF"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6B622DE"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464836E"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F12D233"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016D40E" w14:textId="77777777" w:rsidR="00480672" w:rsidRPr="00270C16" w:rsidRDefault="00480672" w:rsidP="00FA6607">
            <w:pPr>
              <w:pStyle w:val="TAC"/>
            </w:pPr>
          </w:p>
        </w:tc>
        <w:tc>
          <w:tcPr>
            <w:tcW w:w="1265" w:type="dxa"/>
            <w:tcBorders>
              <w:top w:val="nil"/>
              <w:left w:val="single" w:sz="4" w:space="0" w:color="auto"/>
              <w:bottom w:val="nil"/>
              <w:right w:val="single" w:sz="4" w:space="0" w:color="auto"/>
            </w:tcBorders>
            <w:shd w:val="clear" w:color="auto" w:fill="auto"/>
          </w:tcPr>
          <w:p w14:paraId="16D1FBA6" w14:textId="77777777" w:rsidR="00480672" w:rsidRPr="00270C16" w:rsidRDefault="00480672" w:rsidP="00FA6607">
            <w:pPr>
              <w:pStyle w:val="TAC"/>
              <w:rPr>
                <w:lang w:eastAsia="zh-CN"/>
              </w:rPr>
            </w:pPr>
          </w:p>
        </w:tc>
      </w:tr>
      <w:tr w:rsidR="00480672" w:rsidRPr="00270C16" w14:paraId="4668748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3237511"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24EF301"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CD416E" w14:textId="77777777" w:rsidR="00480672" w:rsidRPr="00270C16" w:rsidRDefault="00480672" w:rsidP="00FA6607">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2541186"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30FF1E" w14:textId="77777777" w:rsidR="00480672" w:rsidRPr="00270C16" w:rsidRDefault="00480672" w:rsidP="00FA6607">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8B82001" w14:textId="77777777" w:rsidR="00480672" w:rsidRPr="00270C16" w:rsidRDefault="00480672" w:rsidP="00FA6607">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B0ABBD" w14:textId="77777777" w:rsidR="00480672" w:rsidRPr="00270C16" w:rsidRDefault="00480672" w:rsidP="00FA6607">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B968A5" w14:textId="77777777" w:rsidR="00480672" w:rsidRPr="00270C16" w:rsidRDefault="00480672" w:rsidP="00FA6607">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1F06CDD" w14:textId="77777777" w:rsidR="00480672" w:rsidRPr="00270C16" w:rsidRDefault="00480672" w:rsidP="00FA6607">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F8D3BD8" w14:textId="77777777" w:rsidR="00480672" w:rsidRPr="00AE3AA8" w:rsidRDefault="00480672" w:rsidP="00FA6607">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83D9420" w14:textId="77777777" w:rsidR="00480672" w:rsidRPr="00270C16" w:rsidRDefault="00480672" w:rsidP="00FA6607">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D68747A" w14:textId="77777777" w:rsidR="00480672" w:rsidRPr="00AE3AA8" w:rsidRDefault="00480672" w:rsidP="00FA6607">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3B4958E4" w14:textId="77777777" w:rsidR="00480672" w:rsidRPr="00270C16" w:rsidRDefault="00480672" w:rsidP="00FA6607">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7E4043D" w14:textId="77777777" w:rsidR="00480672" w:rsidRPr="00270C16" w:rsidRDefault="00480672" w:rsidP="00FA6607">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18350BB" w14:textId="77777777" w:rsidR="00480672" w:rsidRPr="00270C16" w:rsidRDefault="00480672" w:rsidP="00FA6607">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5BCF518" w14:textId="77777777" w:rsidR="00480672" w:rsidRPr="00270C16" w:rsidRDefault="00480672" w:rsidP="00FA6607">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D13676C" w14:textId="77777777" w:rsidR="00480672" w:rsidRPr="00270C16" w:rsidRDefault="00480672" w:rsidP="00FA6607">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C735B92" w14:textId="77777777" w:rsidR="00480672" w:rsidRPr="00270C16" w:rsidRDefault="00480672" w:rsidP="00FA6607">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08CD8DD" w14:textId="77777777" w:rsidR="00480672" w:rsidRPr="00270C16" w:rsidRDefault="00480672" w:rsidP="00FA6607">
            <w:pPr>
              <w:pStyle w:val="TAC"/>
              <w:rPr>
                <w:lang w:eastAsia="zh-CN"/>
              </w:rPr>
            </w:pPr>
          </w:p>
        </w:tc>
      </w:tr>
      <w:tr w:rsidR="00480672" w:rsidRPr="00270C16" w14:paraId="0CEFF148"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04BE5AB" w14:textId="77777777" w:rsidR="00480672" w:rsidRPr="00270C16" w:rsidRDefault="00480672" w:rsidP="00FA6607">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vAlign w:val="center"/>
          </w:tcPr>
          <w:p w14:paraId="6AB69D8C" w14:textId="77777777" w:rsidR="00480672" w:rsidRPr="00270C16" w:rsidRDefault="00480672" w:rsidP="00FA6607">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7AC6E82F" w14:textId="77777777" w:rsidR="00480672" w:rsidRPr="00270C16" w:rsidRDefault="00480672" w:rsidP="00FA6607">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BC65B98" w14:textId="77777777" w:rsidR="00480672" w:rsidRPr="00270C16" w:rsidRDefault="00480672" w:rsidP="00FA6607">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B4AE42" w14:textId="77777777" w:rsidR="00480672" w:rsidRPr="00270C16" w:rsidRDefault="00480672" w:rsidP="00FA6607">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8E043B" w14:textId="77777777" w:rsidR="00480672" w:rsidRPr="00270C16" w:rsidRDefault="00480672" w:rsidP="00FA6607">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44EE47" w14:textId="77777777" w:rsidR="00480672" w:rsidRPr="00270C16" w:rsidRDefault="00480672" w:rsidP="00FA6607">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75DF07"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BF9E316"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6C89B122"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95D6626"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0F24C94D"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14B4E71"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10CF2C3"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8C9CEAC"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10A804A"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AE86E9F"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tcPr>
          <w:p w14:paraId="41E8BE80" w14:textId="77777777" w:rsidR="00480672" w:rsidRPr="00270C16" w:rsidRDefault="00480672" w:rsidP="00FA6607">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18E10E57" w14:textId="77777777" w:rsidR="00480672" w:rsidRPr="00270C16" w:rsidRDefault="00480672" w:rsidP="00FA6607">
            <w:pPr>
              <w:pStyle w:val="TAC"/>
              <w:rPr>
                <w:lang w:eastAsia="zh-CN"/>
              </w:rPr>
            </w:pPr>
            <w:r>
              <w:rPr>
                <w:rFonts w:hint="eastAsia"/>
                <w:lang w:eastAsia="zh-CN"/>
              </w:rPr>
              <w:t>0</w:t>
            </w:r>
          </w:p>
        </w:tc>
      </w:tr>
      <w:tr w:rsidR="00480672" w:rsidRPr="00270C16" w14:paraId="7FB3B8D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080A2E"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7B7B4E"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3604BA" w14:textId="77777777" w:rsidR="00480672" w:rsidRPr="00270C16" w:rsidRDefault="00480672" w:rsidP="00FA6607">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02601F8D" w14:textId="77777777" w:rsidR="00480672" w:rsidRPr="00270C16" w:rsidRDefault="00480672" w:rsidP="00FA6607">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CA71EBE" w14:textId="77777777" w:rsidR="00480672" w:rsidRPr="00270C16" w:rsidRDefault="00480672" w:rsidP="00FA6607">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253338B" w14:textId="77777777" w:rsidR="00480672" w:rsidRPr="00270C16" w:rsidRDefault="00480672" w:rsidP="00FA6607">
            <w:pPr>
              <w:pStyle w:val="TAC"/>
            </w:pPr>
          </w:p>
        </w:tc>
        <w:tc>
          <w:tcPr>
            <w:tcW w:w="687" w:type="dxa"/>
            <w:tcBorders>
              <w:top w:val="single" w:sz="4" w:space="0" w:color="auto"/>
              <w:left w:val="single" w:sz="4" w:space="0" w:color="auto"/>
              <w:bottom w:val="single" w:sz="4" w:space="0" w:color="auto"/>
              <w:right w:val="single" w:sz="4" w:space="0" w:color="auto"/>
            </w:tcBorders>
          </w:tcPr>
          <w:p w14:paraId="7CED4824" w14:textId="77777777" w:rsidR="00480672" w:rsidRPr="00270C16" w:rsidRDefault="00480672" w:rsidP="00FA6607">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5F5759B"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tcPr>
          <w:p w14:paraId="24AD7DC6"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2EBECCD4"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68C4A7D2"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5B671614"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1CC6E199"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tcPr>
          <w:p w14:paraId="14C96661"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tcPr>
          <w:p w14:paraId="0D6948C5"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tcPr>
          <w:p w14:paraId="1B196384"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tcPr>
          <w:p w14:paraId="380B9067"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tcPr>
          <w:p w14:paraId="2EAF83E7" w14:textId="77777777" w:rsidR="00480672" w:rsidRPr="00270C16" w:rsidRDefault="00480672" w:rsidP="00FA6607">
            <w:pPr>
              <w:pStyle w:val="TAC"/>
            </w:pPr>
          </w:p>
        </w:tc>
        <w:tc>
          <w:tcPr>
            <w:tcW w:w="1265" w:type="dxa"/>
            <w:tcBorders>
              <w:top w:val="nil"/>
              <w:left w:val="single" w:sz="4" w:space="0" w:color="auto"/>
              <w:bottom w:val="nil"/>
              <w:right w:val="single" w:sz="4" w:space="0" w:color="auto"/>
            </w:tcBorders>
            <w:shd w:val="clear" w:color="auto" w:fill="auto"/>
          </w:tcPr>
          <w:p w14:paraId="1E640F82" w14:textId="77777777" w:rsidR="00480672" w:rsidRPr="00270C16" w:rsidRDefault="00480672" w:rsidP="00FA6607">
            <w:pPr>
              <w:pStyle w:val="TAC"/>
              <w:rPr>
                <w:lang w:eastAsia="zh-CN"/>
              </w:rPr>
            </w:pPr>
          </w:p>
        </w:tc>
      </w:tr>
      <w:tr w:rsidR="00480672" w:rsidRPr="00270C16" w14:paraId="7D7DADB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C7801A"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C8A377D"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7FB2A4" w14:textId="77777777" w:rsidR="00480672" w:rsidRPr="00270C16" w:rsidRDefault="00480672" w:rsidP="00FA6607">
            <w:pPr>
              <w:pStyle w:val="TAC"/>
            </w:pPr>
            <w:r w:rsidRPr="00270C16">
              <w:t>n77</w:t>
            </w:r>
          </w:p>
        </w:tc>
        <w:tc>
          <w:tcPr>
            <w:tcW w:w="9532" w:type="dxa"/>
            <w:gridSpan w:val="18"/>
            <w:tcBorders>
              <w:left w:val="single" w:sz="4" w:space="0" w:color="auto"/>
              <w:bottom w:val="single" w:sz="4" w:space="0" w:color="auto"/>
              <w:right w:val="single" w:sz="4" w:space="0" w:color="auto"/>
            </w:tcBorders>
          </w:tcPr>
          <w:p w14:paraId="06F51DB7" w14:textId="77777777" w:rsidR="00480672" w:rsidRPr="00270C16" w:rsidRDefault="00480672" w:rsidP="00FA6607">
            <w:pPr>
              <w:pStyle w:val="TAC"/>
            </w:pPr>
            <w:r w:rsidRPr="00AE3AA8">
              <w:rPr>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14:paraId="0481AAAF" w14:textId="77777777" w:rsidR="00480672" w:rsidRPr="00270C16" w:rsidRDefault="00480672" w:rsidP="00FA6607">
            <w:pPr>
              <w:pStyle w:val="TAC"/>
              <w:rPr>
                <w:lang w:eastAsia="zh-CN"/>
              </w:rPr>
            </w:pPr>
          </w:p>
        </w:tc>
      </w:tr>
      <w:tr w:rsidR="00480672" w:rsidRPr="00270C16" w14:paraId="7FD4936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97D99B9"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27F250D" w14:textId="77777777" w:rsidR="00480672" w:rsidRDefault="00480672" w:rsidP="00FA6607">
            <w:pPr>
              <w:pStyle w:val="TAC"/>
            </w:pPr>
            <w:r>
              <w:t>CA_n2A-n30A</w:t>
            </w:r>
          </w:p>
          <w:p w14:paraId="22BD2B35" w14:textId="77777777" w:rsidR="00480672" w:rsidRDefault="00480672" w:rsidP="00FA6607">
            <w:pPr>
              <w:pStyle w:val="TAC"/>
            </w:pPr>
            <w:r>
              <w:t>CA_n30A-n66A</w:t>
            </w:r>
          </w:p>
          <w:p w14:paraId="4E2F4EAB" w14:textId="77777777" w:rsidR="00480672" w:rsidRPr="00270C16" w:rsidRDefault="00480672" w:rsidP="00FA6607">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07E9DBBA" w14:textId="77777777" w:rsidR="00480672" w:rsidRPr="00270C16" w:rsidRDefault="00480672" w:rsidP="00FA6607">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319F2DBC"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2AA63DB"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DC5AB3E"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3472577"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B752C10"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9280F84"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E83384"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0D0C78"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A4364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8C41897"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F032EB"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ADE47F3"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C7B0261"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617198D"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F3C4003"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570B4CA"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6BE45A0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27D786"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83E1F5"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804945" w14:textId="77777777" w:rsidR="00480672" w:rsidRPr="00270C16" w:rsidRDefault="00480672" w:rsidP="00FA6607">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87D107"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6AE824"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3586474"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1127288"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0B4AD"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E058EB"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C003D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5F379B"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E4DE4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30CACB"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E0CEFF"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71F337"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8C5203"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32E61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14E75"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B1B9306" w14:textId="77777777" w:rsidR="00480672" w:rsidRPr="00270C16" w:rsidRDefault="00480672" w:rsidP="00FA6607">
            <w:pPr>
              <w:pStyle w:val="TAC"/>
              <w:rPr>
                <w:lang w:eastAsia="zh-CN"/>
              </w:rPr>
            </w:pPr>
          </w:p>
        </w:tc>
      </w:tr>
      <w:tr w:rsidR="00480672" w:rsidRPr="00270C16" w14:paraId="6E09DDC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5F446B"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D0906B"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4120A7" w14:textId="77777777" w:rsidR="00480672" w:rsidRPr="00270C16" w:rsidRDefault="00480672" w:rsidP="00FA6607">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C8E80F4"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F60C20"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73BE84A"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04B2F5B"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4930C"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69F6CC"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2DB5DE"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A6E39D" w14:textId="77777777" w:rsidR="00480672" w:rsidRPr="00270C16" w:rsidRDefault="00480672" w:rsidP="00FA6607">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D76A8F7"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3D0F00"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757C31"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2A541F"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E9E775"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611DD6"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C28CA3"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9A0049" w14:textId="77777777" w:rsidR="00480672" w:rsidRPr="00270C16" w:rsidRDefault="00480672" w:rsidP="00FA6607">
            <w:pPr>
              <w:pStyle w:val="TAC"/>
              <w:rPr>
                <w:lang w:eastAsia="zh-CN"/>
              </w:rPr>
            </w:pPr>
          </w:p>
        </w:tc>
      </w:tr>
      <w:tr w:rsidR="00480672" w:rsidRPr="00270C16" w14:paraId="03FDE61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B8D7B9A"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DCB7CDD" w14:textId="77777777" w:rsidR="00480672" w:rsidRDefault="00480672" w:rsidP="00FA6607">
            <w:pPr>
              <w:pStyle w:val="TAC"/>
            </w:pPr>
            <w:r>
              <w:t>CA_n2A-n30A</w:t>
            </w:r>
          </w:p>
          <w:p w14:paraId="128213CA" w14:textId="77777777" w:rsidR="00480672" w:rsidRDefault="00480672" w:rsidP="00FA6607">
            <w:pPr>
              <w:pStyle w:val="TAC"/>
            </w:pPr>
            <w:r>
              <w:t>CA_n30A-n66A</w:t>
            </w:r>
          </w:p>
          <w:p w14:paraId="233DD645" w14:textId="77777777" w:rsidR="00480672" w:rsidRPr="00270C16" w:rsidRDefault="00480672" w:rsidP="00FA6607">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1651DD26" w14:textId="77777777" w:rsidR="00480672" w:rsidRPr="00270C16" w:rsidRDefault="00480672" w:rsidP="00FA6607">
            <w:pPr>
              <w:pStyle w:val="TAC"/>
              <w:rPr>
                <w:lang w:eastAsia="zh-CN"/>
              </w:rPr>
            </w:pPr>
            <w:r w:rsidRPr="00270C16">
              <w:t>n2</w:t>
            </w:r>
          </w:p>
        </w:tc>
        <w:tc>
          <w:tcPr>
            <w:tcW w:w="9532" w:type="dxa"/>
            <w:gridSpan w:val="18"/>
            <w:tcBorders>
              <w:left w:val="single" w:sz="4" w:space="0" w:color="auto"/>
              <w:bottom w:val="single" w:sz="4" w:space="0" w:color="auto"/>
              <w:right w:val="single" w:sz="4" w:space="0" w:color="auto"/>
            </w:tcBorders>
          </w:tcPr>
          <w:p w14:paraId="5D9DCA9A" w14:textId="77777777" w:rsidR="00480672" w:rsidRPr="00270C16" w:rsidRDefault="00480672" w:rsidP="00FA6607">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097260F2"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4026B7F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704FA7"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AC90F5"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41F84B" w14:textId="77777777" w:rsidR="00480672" w:rsidRPr="00270C16" w:rsidRDefault="00480672" w:rsidP="00FA6607">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DF47AA"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CD0652"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1784F28"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F81836E"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9BDAE4"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29450D"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4AF6F7"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F1232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9DE0BE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7A4427"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95535A"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AB6C99"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721FA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35C727"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25E973"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979C927" w14:textId="77777777" w:rsidR="00480672" w:rsidRPr="00270C16" w:rsidRDefault="00480672" w:rsidP="00FA6607">
            <w:pPr>
              <w:pStyle w:val="TAC"/>
              <w:rPr>
                <w:lang w:eastAsia="zh-CN"/>
              </w:rPr>
            </w:pPr>
          </w:p>
        </w:tc>
      </w:tr>
      <w:tr w:rsidR="00480672" w:rsidRPr="00270C16" w14:paraId="77C0F89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6CF7B8"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681805"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6E7146" w14:textId="77777777" w:rsidR="00480672" w:rsidRPr="00270C16" w:rsidRDefault="00480672" w:rsidP="00FA6607">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AFC7533"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291F96"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EAD9349"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3F83089"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6AC985"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C1AD5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22A02B"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A675DC0" w14:textId="77777777" w:rsidR="00480672" w:rsidRPr="00270C16" w:rsidRDefault="00480672" w:rsidP="00FA6607">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A84573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125889"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DB2FCD"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C58F83"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1F5C5F"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2782CE"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D1C797"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E2D2E1" w14:textId="77777777" w:rsidR="00480672" w:rsidRPr="00270C16" w:rsidRDefault="00480672" w:rsidP="00FA6607">
            <w:pPr>
              <w:pStyle w:val="TAC"/>
              <w:rPr>
                <w:lang w:eastAsia="zh-CN"/>
              </w:rPr>
            </w:pPr>
          </w:p>
        </w:tc>
      </w:tr>
      <w:tr w:rsidR="00480672" w:rsidRPr="00270C16" w14:paraId="7D752A2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10CFC8A" w14:textId="77777777" w:rsidR="00480672" w:rsidRPr="00270C16" w:rsidRDefault="00480672" w:rsidP="00FA6607">
            <w:pPr>
              <w:pStyle w:val="TAC"/>
              <w:rPr>
                <w:lang w:eastAsia="zh-CN"/>
              </w:rPr>
            </w:pPr>
            <w:r w:rsidRPr="00270C16">
              <w:rPr>
                <w:rFonts w:eastAsiaTheme="minorEastAsia"/>
                <w:lang w:eastAsia="zh-CN"/>
              </w:rPr>
              <w:t>CA_n</w:t>
            </w:r>
            <w:r w:rsidRPr="00270C16">
              <w:rPr>
                <w:rFonts w:eastAsiaTheme="minorEastAsia" w:hint="eastAsia"/>
                <w:lang w:eastAsia="zh-CN"/>
              </w:rPr>
              <w:t>2</w:t>
            </w:r>
            <w:r w:rsidRPr="00270C16">
              <w:rPr>
                <w:rFonts w:eastAsiaTheme="minorEastAsia"/>
                <w:lang w:eastAsia="zh-CN"/>
              </w:rPr>
              <w:t>A-n</w:t>
            </w:r>
            <w:r w:rsidRPr="00270C16">
              <w:rPr>
                <w:rFonts w:eastAsiaTheme="minorEastAsia" w:hint="eastAsia"/>
                <w:lang w:eastAsia="zh-CN"/>
              </w:rPr>
              <w:t>30</w:t>
            </w:r>
            <w:r w:rsidRPr="00270C16">
              <w:rPr>
                <w:rFonts w:eastAsiaTheme="minorEastAsia"/>
                <w:lang w:eastAsia="zh-CN"/>
              </w:rPr>
              <w:t>A-n</w:t>
            </w:r>
            <w:r w:rsidRPr="00270C16">
              <w:rPr>
                <w:rFonts w:eastAsiaTheme="minorEastAsia" w:hint="eastAsia"/>
                <w:lang w:eastAsia="zh-CN"/>
              </w:rPr>
              <w:t>66(2A)</w:t>
            </w:r>
          </w:p>
        </w:tc>
        <w:tc>
          <w:tcPr>
            <w:tcW w:w="1373" w:type="dxa"/>
            <w:tcBorders>
              <w:top w:val="nil"/>
              <w:left w:val="single" w:sz="4" w:space="0" w:color="auto"/>
              <w:bottom w:val="nil"/>
              <w:right w:val="single" w:sz="4" w:space="0" w:color="auto"/>
            </w:tcBorders>
            <w:shd w:val="clear" w:color="auto" w:fill="auto"/>
          </w:tcPr>
          <w:p w14:paraId="2A410B95" w14:textId="77777777" w:rsidR="00480672" w:rsidRDefault="00480672" w:rsidP="00FA6607">
            <w:pPr>
              <w:pStyle w:val="TAC"/>
            </w:pPr>
            <w:r>
              <w:t>CA_n2A-n30A</w:t>
            </w:r>
          </w:p>
          <w:p w14:paraId="1C66179E" w14:textId="77777777" w:rsidR="00480672" w:rsidRDefault="00480672" w:rsidP="00FA6607">
            <w:pPr>
              <w:pStyle w:val="TAC"/>
            </w:pPr>
            <w:r>
              <w:t>CA_n30A-n66A</w:t>
            </w:r>
          </w:p>
          <w:p w14:paraId="13A4BCA0" w14:textId="77777777" w:rsidR="00480672" w:rsidRPr="00270C16" w:rsidRDefault="00480672" w:rsidP="00FA6607">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31E510C1" w14:textId="77777777" w:rsidR="00480672" w:rsidRPr="00270C16" w:rsidRDefault="00480672" w:rsidP="00FA6607">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3BC092A8"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5C70900"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FB13A44"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D150071"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9BEE2AA"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B0A7817"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ADC62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9777B2"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D7C3FB"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D861F44"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D6A5E8E"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BA38D0"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226B7D"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E8271C6"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D53B130"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EC16CBC"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4D3AFC7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DF33C6"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7D1F47F"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9D5D23" w14:textId="77777777" w:rsidR="00480672" w:rsidRPr="00270C16" w:rsidRDefault="00480672" w:rsidP="00FA6607">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C0AFFF9"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0AE1D3"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5864AEC"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BF50F89"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61BF67"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F8BAF2"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28986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6A7922"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B5FAA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5E72ED"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6BAACB"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3E62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1D0D7"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55C46A"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CD72C"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AB78375" w14:textId="77777777" w:rsidR="00480672" w:rsidRPr="00270C16" w:rsidRDefault="00480672" w:rsidP="00FA6607">
            <w:pPr>
              <w:pStyle w:val="TAC"/>
              <w:rPr>
                <w:lang w:eastAsia="zh-CN"/>
              </w:rPr>
            </w:pPr>
          </w:p>
        </w:tc>
      </w:tr>
      <w:tr w:rsidR="00480672" w:rsidRPr="00270C16" w14:paraId="0098B88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F53135"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6DAA6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2E02EA" w14:textId="77777777" w:rsidR="00480672" w:rsidRPr="00270C16" w:rsidRDefault="00480672" w:rsidP="00FA6607">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15327CEA" w14:textId="77777777" w:rsidR="00480672" w:rsidRPr="00270C16" w:rsidRDefault="00480672" w:rsidP="00FA6607">
            <w:pPr>
              <w:pStyle w:val="TAC"/>
              <w:rPr>
                <w:lang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CEECF6F" w14:textId="77777777" w:rsidR="00480672" w:rsidRPr="00270C16" w:rsidRDefault="00480672" w:rsidP="00FA6607">
            <w:pPr>
              <w:pStyle w:val="TAC"/>
              <w:rPr>
                <w:lang w:eastAsia="zh-CN"/>
              </w:rPr>
            </w:pPr>
          </w:p>
        </w:tc>
      </w:tr>
      <w:tr w:rsidR="00480672" w:rsidRPr="00270C16" w14:paraId="49A64B7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DEBFFC3"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1BFCB2F" w14:textId="77777777" w:rsidR="00480672" w:rsidRDefault="00480672" w:rsidP="00FA6607">
            <w:pPr>
              <w:pStyle w:val="TAC"/>
            </w:pPr>
            <w:r>
              <w:t>n77</w:t>
            </w:r>
            <w:r w:rsidRPr="00B62525">
              <w:rPr>
                <w:vertAlign w:val="superscript"/>
              </w:rPr>
              <w:t>7</w:t>
            </w:r>
          </w:p>
          <w:p w14:paraId="15E2AC4F" w14:textId="77777777" w:rsidR="00480672" w:rsidRPr="00270C16" w:rsidRDefault="00480672" w:rsidP="00FA6607">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33F90B32" w14:textId="77777777" w:rsidR="00480672" w:rsidRPr="00270C16" w:rsidRDefault="00480672" w:rsidP="00FA6607">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742F555A"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6EA55E1"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6ED8010"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056D229"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DC93B8B"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BFE3CBB"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6CA7E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71235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651706"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30FBED"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83D7628"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8EACC2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2A7A6B4"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B2FE6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1D6023E"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A20DC0B"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6DCDA80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A9FA49"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F38522"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472F30" w14:textId="77777777" w:rsidR="00480672" w:rsidRPr="00270C16" w:rsidRDefault="00480672" w:rsidP="00FA6607">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EA0300"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820A8A"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FDB2D91"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7000EC"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E03147"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CF5EF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79F77A"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17D871"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D727B8"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1B67F5"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6FD8A0"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D65BE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9158D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0AA798"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CC4A7B"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1524FD7" w14:textId="77777777" w:rsidR="00480672" w:rsidRPr="00270C16" w:rsidRDefault="00480672" w:rsidP="00FA6607">
            <w:pPr>
              <w:pStyle w:val="TAC"/>
              <w:rPr>
                <w:lang w:eastAsia="zh-CN"/>
              </w:rPr>
            </w:pPr>
          </w:p>
        </w:tc>
      </w:tr>
      <w:tr w:rsidR="00480672" w:rsidRPr="00270C16" w14:paraId="4D5F50C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5B3BB82"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2D2F16"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74360E" w14:textId="77777777" w:rsidR="00480672" w:rsidRPr="00270C16" w:rsidRDefault="00480672" w:rsidP="00FA6607">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4AB9D6"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C81F3C"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9630821"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73BB0D4"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FBA2DD" w14:textId="77777777" w:rsidR="00480672" w:rsidRPr="00270C16" w:rsidRDefault="00480672" w:rsidP="00FA6607">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BA3B6B2" w14:textId="77777777" w:rsidR="00480672" w:rsidRPr="00270C16" w:rsidRDefault="00480672" w:rsidP="00FA6607">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2A4D6A1"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8CAC405" w14:textId="77777777" w:rsidR="00480672" w:rsidRPr="00270C16" w:rsidRDefault="00480672" w:rsidP="00FA6607">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5CEAC03"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4A9D1C5" w14:textId="77777777" w:rsidR="00480672" w:rsidRPr="00270C16" w:rsidRDefault="00480672" w:rsidP="00FA6607">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11E154E0" w14:textId="77777777" w:rsidR="00480672" w:rsidRPr="00270C16" w:rsidRDefault="00480672" w:rsidP="00FA6607">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C81D4D8" w14:textId="77777777" w:rsidR="00480672" w:rsidRPr="00270C16" w:rsidRDefault="00480672" w:rsidP="00FA6607">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BCF102C" w14:textId="77777777" w:rsidR="00480672" w:rsidRPr="00270C16" w:rsidRDefault="00480672" w:rsidP="00FA6607">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1AC608C" w14:textId="77777777" w:rsidR="00480672" w:rsidRPr="00270C16" w:rsidRDefault="00480672" w:rsidP="00FA6607">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D009860" w14:textId="77777777" w:rsidR="00480672" w:rsidRPr="00270C16" w:rsidRDefault="00480672" w:rsidP="00FA6607">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AE27997" w14:textId="77777777" w:rsidR="00480672" w:rsidRPr="00270C16" w:rsidRDefault="00480672" w:rsidP="00FA6607">
            <w:pPr>
              <w:pStyle w:val="TAC"/>
              <w:rPr>
                <w:lang w:eastAsia="zh-CN"/>
              </w:rPr>
            </w:pPr>
          </w:p>
        </w:tc>
      </w:tr>
      <w:tr w:rsidR="00480672" w:rsidRPr="00270C16" w14:paraId="14131B7D"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5CA9A6BF" w14:textId="77777777" w:rsidR="00480672" w:rsidRPr="00270C16" w:rsidRDefault="00480672" w:rsidP="00FA6607">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36ED4C9" w14:textId="77777777" w:rsidR="00480672" w:rsidRPr="00270C16" w:rsidRDefault="00480672" w:rsidP="00FA6607">
            <w:pPr>
              <w:pStyle w:val="TAC"/>
              <w:rPr>
                <w:lang w:eastAsia="zh-CN"/>
              </w:rPr>
            </w:pPr>
            <w:r w:rsidRPr="0096173F">
              <w:t>CA_n2A-n30A CA_n2A-n77A CA_n30A-n77A</w:t>
            </w:r>
          </w:p>
        </w:tc>
        <w:tc>
          <w:tcPr>
            <w:tcW w:w="631" w:type="dxa"/>
            <w:tcBorders>
              <w:left w:val="single" w:sz="4" w:space="0" w:color="auto"/>
              <w:bottom w:val="single" w:sz="4" w:space="0" w:color="auto"/>
              <w:right w:val="single" w:sz="4" w:space="0" w:color="auto"/>
            </w:tcBorders>
          </w:tcPr>
          <w:p w14:paraId="7DE61655" w14:textId="77777777" w:rsidR="00480672" w:rsidRPr="00270C16" w:rsidRDefault="00480672" w:rsidP="00FA6607">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7EF3A9B2"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4C20461"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22EDAAE" w14:textId="77777777" w:rsidR="00480672" w:rsidRPr="00270C16" w:rsidRDefault="00480672" w:rsidP="00FA6607">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A87E5BB" w14:textId="77777777" w:rsidR="00480672" w:rsidRPr="00270C16" w:rsidRDefault="00480672" w:rsidP="00FA6607">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A850A55"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tcPr>
          <w:p w14:paraId="4CEA2FBA"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4F35CC09"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5DE14A76"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26F27EDD"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3FF9B0A3"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tcPr>
          <w:p w14:paraId="68FA3A93"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tcPr>
          <w:p w14:paraId="62A5FFAD"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tcPr>
          <w:p w14:paraId="154E8DBB"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tcPr>
          <w:p w14:paraId="019FF868"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tcPr>
          <w:p w14:paraId="71096D78" w14:textId="77777777" w:rsidR="00480672" w:rsidRPr="00270C16" w:rsidRDefault="00480672" w:rsidP="00FA6607">
            <w:pPr>
              <w:pStyle w:val="TAC"/>
            </w:pPr>
          </w:p>
        </w:tc>
        <w:tc>
          <w:tcPr>
            <w:tcW w:w="1265" w:type="dxa"/>
            <w:tcBorders>
              <w:left w:val="single" w:sz="4" w:space="0" w:color="auto"/>
              <w:bottom w:val="nil"/>
              <w:right w:val="single" w:sz="4" w:space="0" w:color="auto"/>
            </w:tcBorders>
            <w:shd w:val="clear" w:color="auto" w:fill="auto"/>
          </w:tcPr>
          <w:p w14:paraId="11B97D93" w14:textId="77777777" w:rsidR="00480672" w:rsidRPr="00270C16" w:rsidRDefault="00480672" w:rsidP="00FA6607">
            <w:pPr>
              <w:pStyle w:val="TAC"/>
              <w:rPr>
                <w:lang w:eastAsia="zh-CN"/>
              </w:rPr>
            </w:pPr>
            <w:r>
              <w:rPr>
                <w:rFonts w:hint="eastAsia"/>
                <w:lang w:eastAsia="zh-CN"/>
              </w:rPr>
              <w:t>0</w:t>
            </w:r>
          </w:p>
        </w:tc>
      </w:tr>
      <w:tr w:rsidR="00480672" w:rsidRPr="00270C16" w14:paraId="7F38A33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124EE5"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6981C8"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A4A049" w14:textId="77777777" w:rsidR="00480672" w:rsidRPr="00270C16" w:rsidRDefault="00480672" w:rsidP="00FA6607">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A5E710"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9E22C8"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5A947EB" w14:textId="77777777" w:rsidR="00480672" w:rsidRPr="00270C16" w:rsidRDefault="00480672" w:rsidP="00FA6607">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0A38E67B" w14:textId="77777777" w:rsidR="00480672" w:rsidRPr="00270C16" w:rsidRDefault="00480672" w:rsidP="00FA6607">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EEA392"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505FC4B"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41ACA46F"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72D1257"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3725492E"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C753EAE"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8F2724D"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817CCAF"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414582D"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B8780E6"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868ED7D" w14:textId="77777777" w:rsidR="00480672" w:rsidRPr="00270C16" w:rsidRDefault="00480672" w:rsidP="00FA6607">
            <w:pPr>
              <w:pStyle w:val="TAC"/>
            </w:pPr>
          </w:p>
        </w:tc>
        <w:tc>
          <w:tcPr>
            <w:tcW w:w="1265" w:type="dxa"/>
            <w:tcBorders>
              <w:top w:val="nil"/>
              <w:left w:val="single" w:sz="4" w:space="0" w:color="auto"/>
              <w:bottom w:val="nil"/>
              <w:right w:val="single" w:sz="4" w:space="0" w:color="auto"/>
            </w:tcBorders>
            <w:shd w:val="clear" w:color="auto" w:fill="auto"/>
          </w:tcPr>
          <w:p w14:paraId="6C6BD0DD" w14:textId="77777777" w:rsidR="00480672" w:rsidRPr="00270C16" w:rsidRDefault="00480672" w:rsidP="00FA6607">
            <w:pPr>
              <w:pStyle w:val="TAC"/>
              <w:rPr>
                <w:lang w:eastAsia="zh-CN"/>
              </w:rPr>
            </w:pPr>
          </w:p>
        </w:tc>
      </w:tr>
      <w:tr w:rsidR="00480672" w:rsidRPr="00270C16" w14:paraId="19F1259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DB968E"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2BAA5E"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339763" w14:textId="77777777" w:rsidR="00480672" w:rsidRPr="00270C16" w:rsidRDefault="00480672" w:rsidP="00FA6607">
            <w:pPr>
              <w:pStyle w:val="TAC"/>
            </w:pPr>
            <w:r w:rsidRPr="00270C16">
              <w:t>n77</w:t>
            </w:r>
          </w:p>
        </w:tc>
        <w:tc>
          <w:tcPr>
            <w:tcW w:w="9532" w:type="dxa"/>
            <w:gridSpan w:val="18"/>
            <w:tcBorders>
              <w:left w:val="single" w:sz="4" w:space="0" w:color="auto"/>
              <w:bottom w:val="single" w:sz="4" w:space="0" w:color="auto"/>
              <w:right w:val="single" w:sz="4" w:space="0" w:color="auto"/>
            </w:tcBorders>
          </w:tcPr>
          <w:p w14:paraId="2143967F" w14:textId="77777777" w:rsidR="00480672" w:rsidRPr="00270C16" w:rsidRDefault="00480672" w:rsidP="00FA6607">
            <w:pPr>
              <w:pStyle w:val="TAC"/>
            </w:pPr>
            <w:r>
              <w:rPr>
                <w:lang w:val="sv-SE" w:eastAsia="zh-CN"/>
              </w:rPr>
              <w:t xml:space="preserve">See CA_n77(2A)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8F13E55" w14:textId="77777777" w:rsidR="00480672" w:rsidRPr="00270C16" w:rsidRDefault="00480672" w:rsidP="00FA6607">
            <w:pPr>
              <w:pStyle w:val="TAC"/>
              <w:rPr>
                <w:lang w:eastAsia="zh-CN"/>
              </w:rPr>
            </w:pPr>
          </w:p>
        </w:tc>
      </w:tr>
      <w:tr w:rsidR="00480672" w:rsidRPr="00270C16" w14:paraId="62DCE870"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533AC141"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1014C072" w14:textId="77777777" w:rsidR="00480672" w:rsidRPr="00270C16" w:rsidRDefault="00480672" w:rsidP="00FA6607">
            <w:pPr>
              <w:pStyle w:val="TAC"/>
              <w:rPr>
                <w:lang w:eastAsia="zh-CN"/>
              </w:rPr>
            </w:pPr>
            <w:r w:rsidRPr="00AE3AA8">
              <w:rPr>
                <w:lang w:eastAsia="zh-CN"/>
              </w:rPr>
              <w:t>CA_n2A-n30A CA_n2A-n77A CA_n30A-n77A</w:t>
            </w:r>
          </w:p>
        </w:tc>
        <w:tc>
          <w:tcPr>
            <w:tcW w:w="631" w:type="dxa"/>
            <w:tcBorders>
              <w:left w:val="single" w:sz="4" w:space="0" w:color="auto"/>
              <w:bottom w:val="single" w:sz="4" w:space="0" w:color="auto"/>
              <w:right w:val="single" w:sz="4" w:space="0" w:color="auto"/>
            </w:tcBorders>
          </w:tcPr>
          <w:p w14:paraId="07278320" w14:textId="77777777" w:rsidR="00480672" w:rsidRPr="00270C16" w:rsidRDefault="00480672" w:rsidP="00FA6607">
            <w:pPr>
              <w:pStyle w:val="TAC"/>
            </w:pPr>
            <w:r w:rsidRPr="00270C16">
              <w:t>n2</w:t>
            </w:r>
          </w:p>
        </w:tc>
        <w:tc>
          <w:tcPr>
            <w:tcW w:w="9532" w:type="dxa"/>
            <w:gridSpan w:val="18"/>
            <w:tcBorders>
              <w:left w:val="single" w:sz="4" w:space="0" w:color="auto"/>
              <w:bottom w:val="single" w:sz="4" w:space="0" w:color="auto"/>
              <w:right w:val="single" w:sz="4" w:space="0" w:color="auto"/>
            </w:tcBorders>
          </w:tcPr>
          <w:p w14:paraId="11DE0E76" w14:textId="77777777" w:rsidR="00480672" w:rsidRPr="00270C16" w:rsidRDefault="00480672" w:rsidP="00FA6607">
            <w:pPr>
              <w:pStyle w:val="TAC"/>
            </w:pPr>
            <w:r>
              <w:rPr>
                <w:lang w:val="sv-SE" w:eastAsia="zh-CN"/>
              </w:rPr>
              <w:t xml:space="preserve">See CA_n2(2A) </w:t>
            </w:r>
            <w:r>
              <w:rPr>
                <w:rFonts w:eastAsia="SimSun"/>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0EDD8250" w14:textId="77777777" w:rsidR="00480672" w:rsidRPr="00270C16" w:rsidRDefault="00480672" w:rsidP="00FA6607">
            <w:pPr>
              <w:pStyle w:val="TAC"/>
              <w:rPr>
                <w:lang w:eastAsia="zh-CN"/>
              </w:rPr>
            </w:pPr>
            <w:r>
              <w:rPr>
                <w:rFonts w:hint="eastAsia"/>
                <w:lang w:eastAsia="zh-CN"/>
              </w:rPr>
              <w:t>0</w:t>
            </w:r>
          </w:p>
        </w:tc>
      </w:tr>
      <w:tr w:rsidR="00480672" w:rsidRPr="00270C16" w14:paraId="72C9245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CE056D"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B3004A"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1EDA9E" w14:textId="77777777" w:rsidR="00480672" w:rsidRPr="00270C16" w:rsidRDefault="00480672" w:rsidP="00FA6607">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5B5C109"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BB1D62"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D630B66" w14:textId="77777777" w:rsidR="00480672" w:rsidRPr="00270C16" w:rsidRDefault="00480672" w:rsidP="00FA6607">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4BB916E1" w14:textId="77777777" w:rsidR="00480672" w:rsidRPr="00270C16" w:rsidRDefault="00480672" w:rsidP="00FA6607">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F92E1" w14:textId="77777777" w:rsidR="00480672" w:rsidRPr="00270C16" w:rsidRDefault="00480672" w:rsidP="00FA6607">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8A26CBF"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3A32BF44"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7E0726A"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089216C4"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78010E7"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715547F"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857592A"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A046F9B"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73A74DB"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8A1F6D0" w14:textId="77777777" w:rsidR="00480672" w:rsidRPr="00270C16" w:rsidRDefault="00480672" w:rsidP="00FA6607">
            <w:pPr>
              <w:pStyle w:val="TAC"/>
            </w:pPr>
          </w:p>
        </w:tc>
        <w:tc>
          <w:tcPr>
            <w:tcW w:w="1265" w:type="dxa"/>
            <w:tcBorders>
              <w:top w:val="nil"/>
              <w:left w:val="single" w:sz="4" w:space="0" w:color="auto"/>
              <w:bottom w:val="nil"/>
              <w:right w:val="single" w:sz="4" w:space="0" w:color="auto"/>
            </w:tcBorders>
            <w:shd w:val="clear" w:color="auto" w:fill="auto"/>
          </w:tcPr>
          <w:p w14:paraId="188649C7" w14:textId="77777777" w:rsidR="00480672" w:rsidRPr="00270C16" w:rsidRDefault="00480672" w:rsidP="00FA6607">
            <w:pPr>
              <w:pStyle w:val="TAC"/>
              <w:rPr>
                <w:lang w:eastAsia="zh-CN"/>
              </w:rPr>
            </w:pPr>
          </w:p>
        </w:tc>
      </w:tr>
      <w:tr w:rsidR="00480672" w:rsidRPr="00270C16" w14:paraId="5B8EABC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832D24"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677F58"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8D0E77" w14:textId="77777777" w:rsidR="00480672" w:rsidRPr="00270C16" w:rsidRDefault="00480672" w:rsidP="00FA6607">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70A740"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CD08B0" w14:textId="77777777" w:rsidR="00480672" w:rsidRPr="00270C16" w:rsidRDefault="00480672" w:rsidP="00FA6607">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7D2F186" w14:textId="77777777" w:rsidR="00480672" w:rsidRPr="00270C16" w:rsidRDefault="00480672" w:rsidP="00FA6607">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2887441" w14:textId="77777777" w:rsidR="00480672" w:rsidRPr="00270C16" w:rsidRDefault="00480672" w:rsidP="00FA6607">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E09B88" w14:textId="77777777" w:rsidR="00480672" w:rsidRPr="00270C16" w:rsidRDefault="00480672" w:rsidP="00FA6607">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EBB99E9" w14:textId="77777777" w:rsidR="00480672" w:rsidRPr="00270C16" w:rsidRDefault="00480672" w:rsidP="00FA6607">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E0C4088"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71486C9" w14:textId="77777777" w:rsidR="00480672" w:rsidRPr="00270C16" w:rsidRDefault="00480672" w:rsidP="00FA6607">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9839DA4"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9438780" w14:textId="77777777" w:rsidR="00480672" w:rsidRPr="00270C16" w:rsidRDefault="00480672" w:rsidP="00FA6607">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EB21B22" w14:textId="77777777" w:rsidR="00480672" w:rsidRPr="00270C16" w:rsidRDefault="00480672" w:rsidP="00FA6607">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51C7B4D4" w14:textId="77777777" w:rsidR="00480672" w:rsidRPr="00270C16" w:rsidRDefault="00480672" w:rsidP="00FA6607">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570FBCF" w14:textId="77777777" w:rsidR="00480672" w:rsidRPr="00270C16" w:rsidRDefault="00480672" w:rsidP="00FA6607">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A792964" w14:textId="77777777" w:rsidR="00480672" w:rsidRPr="00270C16" w:rsidRDefault="00480672" w:rsidP="00FA6607">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5359819" w14:textId="77777777" w:rsidR="00480672" w:rsidRPr="00270C16" w:rsidRDefault="00480672" w:rsidP="00FA6607">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418EED1" w14:textId="77777777" w:rsidR="00480672" w:rsidRPr="00270C16" w:rsidRDefault="00480672" w:rsidP="00FA6607">
            <w:pPr>
              <w:pStyle w:val="TAC"/>
              <w:rPr>
                <w:lang w:eastAsia="zh-CN"/>
              </w:rPr>
            </w:pPr>
          </w:p>
        </w:tc>
      </w:tr>
      <w:tr w:rsidR="00480672" w:rsidRPr="00260573" w14:paraId="44795DEB"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B61DC8D" w14:textId="77777777" w:rsidR="00480672" w:rsidRPr="00D573F7" w:rsidRDefault="00480672" w:rsidP="00FA6607">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4456B11D" w14:textId="77777777" w:rsidR="00480672" w:rsidRPr="00D573F7" w:rsidRDefault="00480672" w:rsidP="00FA6607">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CD57F99" w14:textId="77777777" w:rsidR="00480672" w:rsidRPr="00D573F7"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8CF729"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F2ACEB"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E0A916"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C37241"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030979" w14:textId="77777777" w:rsidR="00480672" w:rsidRPr="00D573F7"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8F2320"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4356FE"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6D3C57"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B0CF5E"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100311"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528CAD"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EB9919"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5D1C2B"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0E470F"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C8CF16" w14:textId="77777777" w:rsidR="00480672" w:rsidRPr="00D573F7"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1BD4128" w14:textId="77777777" w:rsidR="00480672" w:rsidRPr="00D573F7" w:rsidRDefault="00480672" w:rsidP="00FA6607">
            <w:pPr>
              <w:pStyle w:val="TAC"/>
              <w:rPr>
                <w:lang w:eastAsia="zh-CN"/>
              </w:rPr>
            </w:pPr>
            <w:r w:rsidRPr="00D573F7">
              <w:rPr>
                <w:lang w:eastAsia="zh-CN"/>
              </w:rPr>
              <w:t>0</w:t>
            </w:r>
          </w:p>
        </w:tc>
      </w:tr>
      <w:tr w:rsidR="00480672" w:rsidRPr="00260573" w14:paraId="5A2FF2DD"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14D7A9"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A25FAF"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3DAEFE" w14:textId="77777777" w:rsidR="00480672" w:rsidRPr="00D573F7" w:rsidRDefault="00480672" w:rsidP="00FA6607">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6F07C4"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89943D"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08BE2E"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4B245"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E7C672" w14:textId="77777777" w:rsidR="00480672" w:rsidRPr="00D573F7"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B50B43" w14:textId="77777777" w:rsidR="00480672" w:rsidRPr="00D573F7"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7DC8F4"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931AA6" w14:textId="77777777" w:rsidR="00480672" w:rsidRPr="00D573F7"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721C42"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B2F488" w14:textId="77777777" w:rsidR="00480672" w:rsidRPr="00D573F7"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5BD641" w14:textId="77777777" w:rsidR="00480672" w:rsidRPr="00D573F7"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375514" w14:textId="77777777" w:rsidR="00480672" w:rsidRPr="00D573F7"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C7B575" w14:textId="77777777" w:rsidR="00480672" w:rsidRPr="00D573F7"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893780" w14:textId="77777777" w:rsidR="00480672" w:rsidRPr="00D573F7"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822F5DB" w14:textId="77777777" w:rsidR="00480672" w:rsidRPr="00D573F7" w:rsidRDefault="00480672" w:rsidP="00FA6607">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03E898E" w14:textId="77777777" w:rsidR="00480672" w:rsidRPr="00D573F7" w:rsidRDefault="00480672" w:rsidP="00FA6607">
            <w:pPr>
              <w:pStyle w:val="TAC"/>
              <w:rPr>
                <w:lang w:eastAsia="zh-CN"/>
              </w:rPr>
            </w:pPr>
          </w:p>
        </w:tc>
      </w:tr>
      <w:tr w:rsidR="00480672" w:rsidRPr="00260573" w14:paraId="007D02B9"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C84DFCC" w14:textId="77777777" w:rsidR="00480672" w:rsidRPr="00D573F7"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8A9B4F"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074E577" w14:textId="77777777" w:rsidR="00480672" w:rsidRPr="00D573F7"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F93CFD0"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982047"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B02BB"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44AFF3"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1EEC51" w14:textId="77777777" w:rsidR="00480672" w:rsidRPr="00D573F7"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CE6F8" w14:textId="77777777" w:rsidR="00480672" w:rsidRPr="00D573F7"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15A890"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F06871" w14:textId="77777777" w:rsidR="00480672" w:rsidRPr="00D573F7"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E37F81"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9F6A80"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C5AD41"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948104"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26273B"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BBE5C9"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6B4AAD" w14:textId="77777777" w:rsidR="00480672" w:rsidRPr="00D573F7"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81CB5F2" w14:textId="77777777" w:rsidR="00480672" w:rsidRPr="00D573F7" w:rsidRDefault="00480672" w:rsidP="00FA6607">
            <w:pPr>
              <w:pStyle w:val="TAC"/>
              <w:rPr>
                <w:lang w:eastAsia="zh-CN"/>
              </w:rPr>
            </w:pPr>
          </w:p>
        </w:tc>
      </w:tr>
      <w:tr w:rsidR="00480672" w:rsidRPr="00260573" w14:paraId="12EC2E07"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E25C8" w14:textId="77777777" w:rsidR="00480672" w:rsidRPr="00D573F7" w:rsidRDefault="00480672" w:rsidP="00FA6607">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235C5ACD" w14:textId="77777777" w:rsidR="00480672" w:rsidRPr="00D573F7" w:rsidRDefault="00480672" w:rsidP="00FA6607">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2914340E" w14:textId="77777777" w:rsidR="00480672" w:rsidRPr="00D573F7" w:rsidRDefault="00480672" w:rsidP="00FA6607">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071DBECD" w14:textId="77777777" w:rsidR="00480672" w:rsidRPr="00D573F7" w:rsidRDefault="00480672" w:rsidP="00FA6607">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B2D7D6A" w14:textId="77777777" w:rsidR="00480672" w:rsidRPr="00D573F7" w:rsidRDefault="00480672" w:rsidP="00FA6607">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B31152A" w14:textId="77777777" w:rsidR="00480672" w:rsidRPr="00D573F7" w:rsidRDefault="00480672" w:rsidP="00FA6607">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505B4F0" w14:textId="77777777" w:rsidR="00480672" w:rsidRPr="00D573F7" w:rsidRDefault="00480672" w:rsidP="00FA6607">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FB3C5F" w14:textId="77777777" w:rsidR="00480672" w:rsidRPr="00D573F7" w:rsidRDefault="00480672" w:rsidP="00FA6607">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F47D28B" w14:textId="77777777" w:rsidR="00480672" w:rsidRPr="00D573F7" w:rsidRDefault="00480672" w:rsidP="00FA6607">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164E3A7"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7E709C" w14:textId="77777777" w:rsidR="00480672" w:rsidRPr="00D573F7" w:rsidRDefault="00480672" w:rsidP="00FA6607">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B2DC93" w14:textId="77777777" w:rsidR="00480672" w:rsidRPr="007B66E9" w:rsidRDefault="00480672" w:rsidP="00FA6607">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C4CD50"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057511"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68E284"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C6DDE3"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23B11BA"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F23D241" w14:textId="77777777" w:rsidR="00480672" w:rsidRPr="00D573F7"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C45F59C" w14:textId="77777777" w:rsidR="00480672" w:rsidRPr="00D573F7" w:rsidRDefault="00480672" w:rsidP="00FA6607">
            <w:pPr>
              <w:pStyle w:val="TAC"/>
              <w:rPr>
                <w:lang w:eastAsia="zh-CN"/>
              </w:rPr>
            </w:pPr>
            <w:r w:rsidRPr="007B66E9">
              <w:rPr>
                <w:rFonts w:cs="Arial"/>
                <w:szCs w:val="18"/>
                <w:lang w:eastAsia="zh-CN"/>
              </w:rPr>
              <w:t>0</w:t>
            </w:r>
          </w:p>
        </w:tc>
      </w:tr>
      <w:tr w:rsidR="00480672" w:rsidRPr="00260573" w14:paraId="39B72C63"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AE798B"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79896A"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9958AA" w14:textId="77777777" w:rsidR="00480672" w:rsidRPr="00D573F7" w:rsidRDefault="00480672" w:rsidP="00FA6607">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6FEB2B3A" w14:textId="77777777" w:rsidR="00480672" w:rsidRPr="00D573F7" w:rsidRDefault="00480672" w:rsidP="00FA6607">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2BE63620" w14:textId="77777777" w:rsidR="00480672" w:rsidRPr="00D573F7" w:rsidRDefault="00480672" w:rsidP="00FA6607">
            <w:pPr>
              <w:pStyle w:val="TAC"/>
              <w:rPr>
                <w:lang w:eastAsia="zh-CN"/>
              </w:rPr>
            </w:pPr>
          </w:p>
        </w:tc>
      </w:tr>
      <w:tr w:rsidR="00480672" w:rsidRPr="00260573" w14:paraId="2215A77A"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32EA5BC"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98F9FB"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BB0679" w14:textId="77777777" w:rsidR="00480672" w:rsidRPr="00D573F7" w:rsidRDefault="00480672" w:rsidP="00FA6607">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3F42633" w14:textId="77777777" w:rsidR="00480672" w:rsidRPr="00D573F7" w:rsidRDefault="00480672" w:rsidP="00FA6607">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6A4EFD" w14:textId="77777777" w:rsidR="00480672" w:rsidRPr="00D573F7" w:rsidRDefault="00480672" w:rsidP="00FA6607">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1651F4C" w14:textId="77777777" w:rsidR="00480672" w:rsidRPr="00D573F7" w:rsidRDefault="00480672" w:rsidP="00FA6607">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6E62DB" w14:textId="77777777" w:rsidR="00480672" w:rsidRPr="00D573F7" w:rsidRDefault="00480672" w:rsidP="00FA6607">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D32088" w14:textId="77777777" w:rsidR="00480672" w:rsidRPr="00D573F7" w:rsidRDefault="00480672" w:rsidP="00FA6607">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693F6DC" w14:textId="77777777" w:rsidR="00480672" w:rsidRPr="00D573F7" w:rsidRDefault="00480672" w:rsidP="00FA6607">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7211DD"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424311D" w14:textId="77777777" w:rsidR="00480672" w:rsidRPr="00D573F7" w:rsidRDefault="00480672" w:rsidP="00FA6607">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7CF9AD" w14:textId="77777777" w:rsidR="00480672" w:rsidRPr="007B66E9" w:rsidRDefault="00480672" w:rsidP="00FA6607">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836160"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F3B7FB6"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9F28CF"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CED4FD0"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71BA466"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7E9B9E" w14:textId="77777777" w:rsidR="00480672" w:rsidRPr="00D573F7"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24EFF1" w14:textId="77777777" w:rsidR="00480672" w:rsidRPr="00D573F7" w:rsidRDefault="00480672" w:rsidP="00FA6607">
            <w:pPr>
              <w:pStyle w:val="TAC"/>
              <w:rPr>
                <w:lang w:eastAsia="zh-CN"/>
              </w:rPr>
            </w:pPr>
          </w:p>
        </w:tc>
      </w:tr>
      <w:tr w:rsidR="00480672" w:rsidRPr="00260573" w14:paraId="73CB980D"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C6AC44"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CB8857"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A5111" w14:textId="77777777" w:rsidR="00480672" w:rsidRPr="00D573F7" w:rsidRDefault="00480672" w:rsidP="00FA6607">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0644BC64" w14:textId="77777777" w:rsidR="00480672" w:rsidRPr="00D573F7" w:rsidRDefault="00480672" w:rsidP="00FA6607">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5FBF92F" w14:textId="77777777" w:rsidR="00480672" w:rsidRPr="00D573F7" w:rsidRDefault="00480672" w:rsidP="00FA6607">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E934408" w14:textId="77777777" w:rsidR="00480672" w:rsidRPr="00D573F7" w:rsidRDefault="00480672" w:rsidP="00FA6607">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2A5DD71" w14:textId="77777777" w:rsidR="00480672" w:rsidRPr="00D573F7" w:rsidRDefault="00480672" w:rsidP="00FA6607">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2D1FAD" w14:textId="77777777" w:rsidR="00480672" w:rsidRPr="00D573F7" w:rsidRDefault="00480672" w:rsidP="00FA6607">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E2511C8" w14:textId="77777777" w:rsidR="00480672" w:rsidRPr="00D573F7" w:rsidRDefault="00480672" w:rsidP="00FA6607">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F27E8A5"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14C441" w14:textId="77777777" w:rsidR="00480672" w:rsidRPr="00D573F7" w:rsidRDefault="00480672" w:rsidP="00FA6607">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CB9C1F0" w14:textId="77777777" w:rsidR="00480672" w:rsidRPr="007B66E9" w:rsidRDefault="00480672" w:rsidP="00FA6607">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51E33D"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98766D6"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A810B1E"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3943C8B"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8E34E47"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3ED2F6" w14:textId="77777777" w:rsidR="00480672" w:rsidRPr="00D573F7"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C2FE0B1" w14:textId="77777777" w:rsidR="00480672" w:rsidRPr="00D573F7" w:rsidRDefault="00480672" w:rsidP="00FA6607">
            <w:pPr>
              <w:pStyle w:val="TAC"/>
              <w:rPr>
                <w:lang w:eastAsia="zh-CN"/>
              </w:rPr>
            </w:pPr>
            <w:r w:rsidRPr="007B66E9">
              <w:rPr>
                <w:rFonts w:cs="Arial"/>
                <w:szCs w:val="18"/>
                <w:lang w:eastAsia="zh-CN"/>
              </w:rPr>
              <w:t>1</w:t>
            </w:r>
          </w:p>
        </w:tc>
      </w:tr>
      <w:tr w:rsidR="00480672" w:rsidRPr="00260573" w14:paraId="31106425"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9532F1"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D02A15"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EB3C00" w14:textId="77777777" w:rsidR="00480672" w:rsidRPr="00D573F7" w:rsidRDefault="00480672" w:rsidP="00FA6607">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16993B6" w14:textId="77777777" w:rsidR="00480672" w:rsidRPr="00D573F7" w:rsidRDefault="00480672" w:rsidP="00FA6607">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1A545A14" w14:textId="77777777" w:rsidR="00480672" w:rsidRPr="00D573F7" w:rsidRDefault="00480672" w:rsidP="00FA6607">
            <w:pPr>
              <w:pStyle w:val="TAC"/>
              <w:rPr>
                <w:lang w:eastAsia="zh-CN"/>
              </w:rPr>
            </w:pPr>
          </w:p>
        </w:tc>
      </w:tr>
      <w:tr w:rsidR="00480672" w:rsidRPr="00260573" w14:paraId="0AC17A02"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DE9FBA"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A29CED"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6B21B0" w14:textId="77777777" w:rsidR="00480672" w:rsidRPr="00D573F7" w:rsidRDefault="00480672" w:rsidP="00FA6607">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F844DD" w14:textId="77777777" w:rsidR="00480672" w:rsidRPr="00D573F7" w:rsidRDefault="00480672" w:rsidP="00FA6607">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76A9BA" w14:textId="77777777" w:rsidR="00480672" w:rsidRPr="00D573F7" w:rsidRDefault="00480672" w:rsidP="00FA6607">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5A1D70" w14:textId="77777777" w:rsidR="00480672" w:rsidRPr="00D573F7" w:rsidRDefault="00480672" w:rsidP="00FA6607">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28157F" w14:textId="77777777" w:rsidR="00480672" w:rsidRPr="00D573F7" w:rsidRDefault="00480672" w:rsidP="00FA6607">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CD91BC" w14:textId="77777777" w:rsidR="00480672" w:rsidRPr="00D573F7" w:rsidRDefault="00480672" w:rsidP="00FA6607">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5CC903" w14:textId="77777777" w:rsidR="00480672" w:rsidRPr="00D573F7" w:rsidRDefault="00480672" w:rsidP="00FA6607">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9871A0"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4BD295" w14:textId="77777777" w:rsidR="00480672" w:rsidRPr="00D573F7" w:rsidRDefault="00480672" w:rsidP="00FA6607">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3DA4E3C"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F81ECE"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C2717F"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88D282"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006FA3"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C792B5"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54296E" w14:textId="77777777" w:rsidR="00480672" w:rsidRPr="00D573F7"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8C64E95" w14:textId="77777777" w:rsidR="00480672" w:rsidRPr="00D573F7" w:rsidRDefault="00480672" w:rsidP="00FA6607">
            <w:pPr>
              <w:pStyle w:val="TAC"/>
              <w:rPr>
                <w:lang w:eastAsia="zh-CN"/>
              </w:rPr>
            </w:pPr>
          </w:p>
        </w:tc>
      </w:tr>
      <w:tr w:rsidR="00480672" w:rsidRPr="00260573" w14:paraId="0D9EFD0E" w14:textId="77777777" w:rsidTr="00FA6607">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3B7243F7" w14:textId="77777777" w:rsidR="00480672" w:rsidRPr="00D573F7" w:rsidRDefault="00480672" w:rsidP="00FA6607">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9A63F23" w14:textId="77777777" w:rsidR="00480672" w:rsidRPr="00D573F7" w:rsidRDefault="00480672" w:rsidP="00FA6607">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69D0E479" w14:textId="77777777" w:rsidR="00480672" w:rsidRPr="00D573F7"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D9F018"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DC7F0A"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0296EC"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64B1FB"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CA048" w14:textId="77777777" w:rsidR="00480672" w:rsidRPr="00D573F7"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6DC98B"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D995BD"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524F00"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1AD7695"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AB2C30"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CB0327"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44E794"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74EEB6"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F67CB5"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1AF542" w14:textId="77777777" w:rsidR="00480672" w:rsidRPr="00D573F7"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43FC616" w14:textId="77777777" w:rsidR="00480672" w:rsidRPr="00D573F7" w:rsidRDefault="00480672" w:rsidP="00FA6607">
            <w:pPr>
              <w:pStyle w:val="TAC"/>
              <w:rPr>
                <w:lang w:eastAsia="zh-CN"/>
              </w:rPr>
            </w:pPr>
            <w:r w:rsidRPr="00D573F7">
              <w:rPr>
                <w:lang w:eastAsia="zh-CN"/>
              </w:rPr>
              <w:t>0</w:t>
            </w:r>
          </w:p>
        </w:tc>
      </w:tr>
      <w:tr w:rsidR="00480672" w:rsidRPr="00260573" w14:paraId="217DD918"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5ECB5E"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AACA159"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B6C91E" w14:textId="77777777" w:rsidR="00480672" w:rsidRPr="00D573F7"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E4E726B" w14:textId="77777777" w:rsidR="00480672" w:rsidRPr="00D573F7" w:rsidRDefault="00480672" w:rsidP="00FA6607">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28849A3" w14:textId="77777777" w:rsidR="00480672" w:rsidRPr="00D573F7" w:rsidRDefault="00480672" w:rsidP="00FA6607">
            <w:pPr>
              <w:pStyle w:val="TAC"/>
              <w:rPr>
                <w:lang w:eastAsia="zh-CN"/>
              </w:rPr>
            </w:pPr>
          </w:p>
        </w:tc>
      </w:tr>
      <w:tr w:rsidR="00480672" w:rsidRPr="00260573" w14:paraId="691E7237"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FE3041"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98E12D7"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75AB3B" w14:textId="77777777" w:rsidR="00480672" w:rsidRPr="00D573F7"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36CA47"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FAE973"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AAABB"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D4AC7D"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A0841" w14:textId="77777777" w:rsidR="00480672" w:rsidRPr="00D573F7"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4BA571" w14:textId="77777777" w:rsidR="00480672" w:rsidRPr="00D573F7"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116B566"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39B942" w14:textId="77777777" w:rsidR="00480672" w:rsidRPr="00D573F7"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850373"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E23C5A"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321FEA"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FF17F8"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475545"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9EF92E"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CA2DA2" w14:textId="77777777" w:rsidR="00480672" w:rsidRPr="00D573F7"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845641D" w14:textId="77777777" w:rsidR="00480672" w:rsidRPr="00D573F7" w:rsidRDefault="00480672" w:rsidP="00FA6607">
            <w:pPr>
              <w:pStyle w:val="TAC"/>
              <w:rPr>
                <w:lang w:eastAsia="zh-CN"/>
              </w:rPr>
            </w:pPr>
          </w:p>
        </w:tc>
      </w:tr>
      <w:tr w:rsidR="00480672" w:rsidRPr="00260573" w14:paraId="0E7FFEA8" w14:textId="77777777" w:rsidTr="00FA6607">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5010A556"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A3A9AA"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B094EF" w14:textId="77777777" w:rsidR="00480672" w:rsidRPr="00D573F7"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4E54D0"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188E0C"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0E3E13"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701EF8"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60CF30" w14:textId="77777777" w:rsidR="00480672" w:rsidRPr="00D573F7"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F915AA"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C10190"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65ACE2"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A61D17"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B6BDAA"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971972"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B7F977"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EA15E8"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5750A8"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DFBAC" w14:textId="77777777" w:rsidR="00480672" w:rsidRPr="00D573F7"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E6CC9A1" w14:textId="77777777" w:rsidR="00480672" w:rsidRPr="00D573F7" w:rsidRDefault="00480672" w:rsidP="00FA6607">
            <w:pPr>
              <w:pStyle w:val="TAC"/>
              <w:rPr>
                <w:lang w:eastAsia="zh-CN"/>
              </w:rPr>
            </w:pPr>
            <w:r w:rsidRPr="00D573F7">
              <w:rPr>
                <w:lang w:eastAsia="zh-CN"/>
              </w:rPr>
              <w:t>1</w:t>
            </w:r>
          </w:p>
        </w:tc>
      </w:tr>
      <w:tr w:rsidR="00480672" w:rsidRPr="00260573" w14:paraId="46F6DFF3"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592C5A"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0750CF"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B4066A" w14:textId="77777777" w:rsidR="00480672" w:rsidRPr="00D573F7"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F66FC08" w14:textId="77777777" w:rsidR="00480672" w:rsidRPr="00D573F7" w:rsidRDefault="00480672" w:rsidP="00FA6607">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CDF8B7C" w14:textId="77777777" w:rsidR="00480672" w:rsidRPr="00D573F7" w:rsidRDefault="00480672" w:rsidP="00FA6607">
            <w:pPr>
              <w:pStyle w:val="TAC"/>
              <w:rPr>
                <w:lang w:eastAsia="zh-CN"/>
              </w:rPr>
            </w:pPr>
          </w:p>
        </w:tc>
      </w:tr>
      <w:tr w:rsidR="00480672" w:rsidRPr="00260573" w14:paraId="57790D5C"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FA4732"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89FB71"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7FF351" w14:textId="77777777" w:rsidR="00480672" w:rsidRPr="00D573F7"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A65F64"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A647A3"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6F68E"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FD8439"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C641FE" w14:textId="77777777" w:rsidR="00480672" w:rsidRPr="00D573F7"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8DE8B76" w14:textId="77777777" w:rsidR="00480672" w:rsidRPr="00D573F7"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98EDB5"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E4094E" w14:textId="77777777" w:rsidR="00480672" w:rsidRPr="00D573F7"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45B2EE"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E13C8"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79966D"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8CCB56"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615FC3"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A37430"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AD1FB2" w14:textId="77777777" w:rsidR="00480672" w:rsidRPr="00D573F7"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2A5A35D" w14:textId="77777777" w:rsidR="00480672" w:rsidRPr="00D573F7" w:rsidRDefault="00480672" w:rsidP="00FA6607">
            <w:pPr>
              <w:pStyle w:val="TAC"/>
              <w:rPr>
                <w:lang w:eastAsia="zh-CN"/>
              </w:rPr>
            </w:pPr>
          </w:p>
        </w:tc>
      </w:tr>
      <w:tr w:rsidR="00480672" w:rsidRPr="00260573" w14:paraId="3FBD2FDC"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0275E3"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B715BC9"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DAEB16" w14:textId="77777777" w:rsidR="00480672" w:rsidRPr="00D573F7"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798642"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204E98"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73F508"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8C2F9D"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0B6F9B" w14:textId="77777777" w:rsidR="00480672" w:rsidRPr="00D573F7"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C5516B"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D153FC"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8FA36C"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7D148A"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89D5B6"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D89064"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282E09"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7AE3B6"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7EB227"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8577BC" w14:textId="77777777" w:rsidR="00480672" w:rsidRPr="00D573F7"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4F1A9F" w14:textId="77777777" w:rsidR="00480672" w:rsidRPr="00D573F7" w:rsidRDefault="00480672" w:rsidP="00FA6607">
            <w:pPr>
              <w:pStyle w:val="TAC"/>
              <w:rPr>
                <w:lang w:eastAsia="zh-CN"/>
              </w:rPr>
            </w:pPr>
            <w:r w:rsidRPr="00D573F7">
              <w:rPr>
                <w:lang w:eastAsia="zh-CN"/>
              </w:rPr>
              <w:t>2</w:t>
            </w:r>
          </w:p>
        </w:tc>
      </w:tr>
      <w:tr w:rsidR="00480672" w:rsidRPr="00260573" w14:paraId="06911FCE"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E1EC8D"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3CD111"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2D259B" w14:textId="77777777" w:rsidR="00480672" w:rsidRPr="00D573F7"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1008A080" w14:textId="77777777" w:rsidR="00480672" w:rsidRPr="00D573F7" w:rsidRDefault="00480672" w:rsidP="00FA6607">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36020546" w14:textId="77777777" w:rsidR="00480672" w:rsidRPr="00D573F7" w:rsidRDefault="00480672" w:rsidP="00FA6607">
            <w:pPr>
              <w:pStyle w:val="TAC"/>
              <w:rPr>
                <w:lang w:eastAsia="zh-CN"/>
              </w:rPr>
            </w:pPr>
          </w:p>
        </w:tc>
      </w:tr>
      <w:tr w:rsidR="00480672" w:rsidRPr="00260573" w14:paraId="328EE719"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87DDF5B" w14:textId="77777777" w:rsidR="00480672" w:rsidRPr="00D573F7"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E5E67"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A88609" w14:textId="77777777" w:rsidR="00480672" w:rsidRPr="00D573F7"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2AE156"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136074"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83587"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DA71C1"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4AE0AB" w14:textId="77777777" w:rsidR="00480672" w:rsidRPr="00D573F7"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99B4A6" w14:textId="77777777" w:rsidR="00480672" w:rsidRPr="00D573F7"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5B40471"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1B4F79" w14:textId="77777777" w:rsidR="00480672" w:rsidRPr="00D573F7"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C4A86E"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E44C7"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213E57"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616FDB"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0CD125"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C02ED7"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D1C2FF" w14:textId="77777777" w:rsidR="00480672" w:rsidRPr="00D573F7"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032A920" w14:textId="77777777" w:rsidR="00480672" w:rsidRPr="00D573F7" w:rsidRDefault="00480672" w:rsidP="00FA6607">
            <w:pPr>
              <w:pStyle w:val="TAC"/>
              <w:rPr>
                <w:lang w:eastAsia="zh-CN"/>
              </w:rPr>
            </w:pPr>
          </w:p>
        </w:tc>
      </w:tr>
      <w:tr w:rsidR="00480672" w:rsidRPr="00260573" w14:paraId="1C9755D5"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4485F2" w14:textId="77777777" w:rsidR="00480672" w:rsidRPr="00D573F7" w:rsidRDefault="00480672" w:rsidP="00FA6607">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72D3714C" w14:textId="77777777" w:rsidR="00480672" w:rsidRPr="00D573F7" w:rsidRDefault="00480672" w:rsidP="00FA6607">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4AE6F64" w14:textId="77777777" w:rsidR="00480672" w:rsidRPr="00D573F7"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F40FB2"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0AD444"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7DFBD0"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321C80"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7C2E58" w14:textId="77777777" w:rsidR="00480672" w:rsidRPr="00D573F7"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0AC9A0"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E5C8EE"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5A2914"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E6BD35"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F56508"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31C863"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E147B1"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884750"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24A520"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F8707" w14:textId="77777777" w:rsidR="00480672" w:rsidRPr="00D573F7"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64BFF8B" w14:textId="77777777" w:rsidR="00480672" w:rsidRPr="00D573F7" w:rsidRDefault="00480672" w:rsidP="00FA6607">
            <w:pPr>
              <w:pStyle w:val="TAC"/>
              <w:rPr>
                <w:lang w:eastAsia="zh-CN"/>
              </w:rPr>
            </w:pPr>
            <w:r w:rsidRPr="00D573F7">
              <w:rPr>
                <w:lang w:eastAsia="zh-CN"/>
              </w:rPr>
              <w:t>0</w:t>
            </w:r>
          </w:p>
        </w:tc>
      </w:tr>
      <w:tr w:rsidR="00480672" w:rsidRPr="00260573" w14:paraId="0E87331E"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C49A27"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55AB8D7"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71CE85" w14:textId="77777777" w:rsidR="00480672" w:rsidRPr="00D573F7"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D0CA9EB" w14:textId="77777777" w:rsidR="00480672" w:rsidRPr="00D573F7" w:rsidRDefault="00480672" w:rsidP="00FA6607">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9DF81E5" w14:textId="77777777" w:rsidR="00480672" w:rsidRPr="00D573F7" w:rsidRDefault="00480672" w:rsidP="00FA6607">
            <w:pPr>
              <w:pStyle w:val="TAC"/>
              <w:rPr>
                <w:lang w:eastAsia="zh-CN"/>
              </w:rPr>
            </w:pPr>
          </w:p>
        </w:tc>
      </w:tr>
      <w:tr w:rsidR="00480672" w:rsidRPr="00260573" w14:paraId="60BEC65F"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C0C25D"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ED5A07"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A39C47" w14:textId="77777777" w:rsidR="00480672" w:rsidRPr="00D573F7"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FAF328B"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330E21"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B21022"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21C3D7"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62E0A1" w14:textId="77777777" w:rsidR="00480672" w:rsidRPr="00D573F7"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504BF1" w14:textId="77777777" w:rsidR="00480672" w:rsidRPr="00D573F7"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7E3304"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7811D2" w14:textId="77777777" w:rsidR="00480672" w:rsidRPr="00D573F7"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507863"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27324E"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C180A1"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704CFE"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6A86D"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B85CFA"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D3B491" w14:textId="77777777" w:rsidR="00480672" w:rsidRPr="00D573F7"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1C2FF08" w14:textId="77777777" w:rsidR="00480672" w:rsidRPr="00D573F7" w:rsidRDefault="00480672" w:rsidP="00FA6607">
            <w:pPr>
              <w:pStyle w:val="TAC"/>
              <w:rPr>
                <w:lang w:eastAsia="zh-CN"/>
              </w:rPr>
            </w:pPr>
          </w:p>
        </w:tc>
      </w:tr>
      <w:tr w:rsidR="00480672" w:rsidRPr="00260573" w14:paraId="60987ECB"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CD1D15"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E157B2"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EDE975" w14:textId="77777777" w:rsidR="00480672" w:rsidRPr="00D573F7"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220445"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0AB1F1"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595374"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E34802"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E3769" w14:textId="77777777" w:rsidR="00480672" w:rsidRPr="00D573F7"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B0AA4F"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827995"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7F1DB9"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A41ED1"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3F253F"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84BC53"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99F35"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9D9309"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1EB7DB"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802280" w14:textId="77777777" w:rsidR="00480672" w:rsidRPr="00D573F7"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AB86F74" w14:textId="77777777" w:rsidR="00480672" w:rsidRPr="00D573F7" w:rsidRDefault="00480672" w:rsidP="00FA6607">
            <w:pPr>
              <w:pStyle w:val="TAC"/>
              <w:rPr>
                <w:lang w:eastAsia="zh-CN"/>
              </w:rPr>
            </w:pPr>
            <w:r w:rsidRPr="00D573F7">
              <w:rPr>
                <w:lang w:eastAsia="zh-CN"/>
              </w:rPr>
              <w:t>1</w:t>
            </w:r>
          </w:p>
        </w:tc>
      </w:tr>
      <w:tr w:rsidR="00480672" w:rsidRPr="00260573" w14:paraId="01C9CD66"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4520CA"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07C690"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5972B5" w14:textId="77777777" w:rsidR="00480672" w:rsidRPr="00D573F7"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B924EEA" w14:textId="77777777" w:rsidR="00480672" w:rsidRPr="00D573F7" w:rsidRDefault="00480672" w:rsidP="00FA6607">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6EA3396" w14:textId="77777777" w:rsidR="00480672" w:rsidRPr="00D573F7" w:rsidRDefault="00480672" w:rsidP="00FA6607">
            <w:pPr>
              <w:pStyle w:val="TAC"/>
              <w:rPr>
                <w:lang w:eastAsia="zh-CN"/>
              </w:rPr>
            </w:pPr>
          </w:p>
        </w:tc>
      </w:tr>
      <w:tr w:rsidR="00480672" w:rsidRPr="00260573" w14:paraId="269898F6"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5D9759B" w14:textId="77777777" w:rsidR="00480672" w:rsidRPr="00D573F7"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28193F3"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15BD8C" w14:textId="77777777" w:rsidR="00480672" w:rsidRPr="00D573F7"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158FD6"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3BAE7B"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A15ED3"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BFC30E"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AADA6A" w14:textId="77777777" w:rsidR="00480672" w:rsidRPr="00D573F7"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89BE65" w14:textId="77777777" w:rsidR="00480672" w:rsidRPr="00D573F7"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B59F0C5"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76ABBA" w14:textId="77777777" w:rsidR="00480672" w:rsidRPr="00D573F7"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7A6E9A6"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5E2826"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36FF0A"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E2F62F"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B0A7F"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9E5E10"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8B60EE" w14:textId="77777777" w:rsidR="00480672" w:rsidRPr="00D573F7"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12717C" w14:textId="77777777" w:rsidR="00480672" w:rsidRPr="00D573F7" w:rsidRDefault="00480672" w:rsidP="00FA6607">
            <w:pPr>
              <w:pStyle w:val="TAC"/>
              <w:rPr>
                <w:lang w:eastAsia="zh-CN"/>
              </w:rPr>
            </w:pPr>
          </w:p>
        </w:tc>
      </w:tr>
      <w:tr w:rsidR="00480672" w:rsidRPr="00260573" w14:paraId="56EC3086"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30D2F5" w14:textId="77777777" w:rsidR="00480672" w:rsidRPr="00D573F7" w:rsidRDefault="00480672" w:rsidP="00FA6607">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3719E6AF" w14:textId="77777777" w:rsidR="00480672" w:rsidRPr="00D573F7" w:rsidRDefault="00480672" w:rsidP="00FA6607">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7B38DB4" w14:textId="77777777" w:rsidR="00480672" w:rsidRPr="00D573F7"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503331"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C8C1EF"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C4AD37"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5E416"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7BCFF2" w14:textId="77777777" w:rsidR="00480672" w:rsidRPr="00D573F7"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E55A58"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C7BD3A"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B3636A"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F9B166"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17725D"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8B5199"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C61F11"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A2A9C5"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578ED4"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0F57ED" w14:textId="77777777" w:rsidR="00480672" w:rsidRPr="00D573F7"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ACCAC8" w14:textId="77777777" w:rsidR="00480672" w:rsidRPr="00D573F7" w:rsidRDefault="00480672" w:rsidP="00FA6607">
            <w:pPr>
              <w:pStyle w:val="TAC"/>
              <w:rPr>
                <w:lang w:eastAsia="zh-CN"/>
              </w:rPr>
            </w:pPr>
            <w:r w:rsidRPr="00D573F7">
              <w:rPr>
                <w:lang w:eastAsia="zh-CN"/>
              </w:rPr>
              <w:t>0</w:t>
            </w:r>
          </w:p>
        </w:tc>
      </w:tr>
      <w:tr w:rsidR="00480672" w:rsidRPr="00260573" w14:paraId="666B8170"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0E64AA"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9389B62"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ADDF56" w14:textId="77777777" w:rsidR="00480672" w:rsidRPr="00D573F7" w:rsidRDefault="00480672" w:rsidP="00FA6607">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5DACD2"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BBF88A"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3A908A"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C7BFC5"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14C6E6" w14:textId="77777777" w:rsidR="00480672" w:rsidRPr="00D573F7"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1F59C4" w14:textId="77777777" w:rsidR="00480672" w:rsidRPr="00D573F7"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C3A9D8"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577DB0" w14:textId="77777777" w:rsidR="00480672" w:rsidRPr="00D573F7"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67DA7F3"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A0D50A" w14:textId="77777777" w:rsidR="00480672" w:rsidRPr="00D573F7"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9D093" w14:textId="77777777" w:rsidR="00480672" w:rsidRPr="00D573F7"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F637FA1" w14:textId="77777777" w:rsidR="00480672" w:rsidRPr="00D573F7"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724105E" w14:textId="77777777" w:rsidR="00480672" w:rsidRPr="00D573F7"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D94A78F" w14:textId="77777777" w:rsidR="00480672" w:rsidRPr="00D573F7"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ED08BE" w14:textId="77777777" w:rsidR="00480672" w:rsidRPr="00D573F7" w:rsidRDefault="00480672" w:rsidP="00FA6607">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753B2B" w14:textId="77777777" w:rsidR="00480672" w:rsidRPr="00D573F7" w:rsidRDefault="00480672" w:rsidP="00FA6607">
            <w:pPr>
              <w:pStyle w:val="TAC"/>
              <w:rPr>
                <w:lang w:eastAsia="zh-CN"/>
              </w:rPr>
            </w:pPr>
          </w:p>
        </w:tc>
      </w:tr>
      <w:tr w:rsidR="00480672" w:rsidRPr="00260573" w14:paraId="61D9BE62"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55194F5" w14:textId="77777777" w:rsidR="00480672" w:rsidRPr="00D573F7"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CC61BB"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CE1DE5" w14:textId="77777777" w:rsidR="00480672" w:rsidRPr="00D573F7"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5DC7AA" w14:textId="77777777" w:rsidR="00480672" w:rsidRPr="00D573F7"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C186C5"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5C0E62"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A07EC6"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2C3C1D" w14:textId="77777777" w:rsidR="00480672" w:rsidRPr="00D573F7"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0AD145" w14:textId="77777777" w:rsidR="00480672" w:rsidRPr="00D573F7"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90B0867"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4E2412" w14:textId="77777777" w:rsidR="00480672" w:rsidRPr="00D573F7"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CA9968"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6C26F0" w14:textId="77777777" w:rsidR="00480672" w:rsidRPr="00D573F7"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1E9E48" w14:textId="77777777" w:rsidR="00480672" w:rsidRPr="00D573F7"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AAE283" w14:textId="77777777" w:rsidR="00480672" w:rsidRPr="00D573F7"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C07177" w14:textId="77777777" w:rsidR="00480672" w:rsidRPr="00D573F7"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ECDACB6" w14:textId="77777777" w:rsidR="00480672" w:rsidRPr="00D573F7"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3678AB9" w14:textId="77777777" w:rsidR="00480672" w:rsidRPr="00D573F7"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41B56C" w14:textId="77777777" w:rsidR="00480672" w:rsidRPr="00D573F7" w:rsidRDefault="00480672" w:rsidP="00FA6607">
            <w:pPr>
              <w:pStyle w:val="TAC"/>
              <w:rPr>
                <w:lang w:eastAsia="zh-CN"/>
              </w:rPr>
            </w:pPr>
          </w:p>
        </w:tc>
      </w:tr>
      <w:tr w:rsidR="00480672" w:rsidRPr="00260573" w14:paraId="1A1994BF"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69A0BF" w14:textId="77777777" w:rsidR="00480672" w:rsidRPr="00D573F7" w:rsidRDefault="00480672" w:rsidP="00FA6607">
            <w:pPr>
              <w:pStyle w:val="TAC"/>
              <w:rPr>
                <w:lang w:eastAsia="zh-CN"/>
              </w:rPr>
            </w:pPr>
            <w:r w:rsidRPr="007B66E9">
              <w:rPr>
                <w:rFonts w:cs="Arial"/>
                <w:noProof/>
                <w:szCs w:val="18"/>
              </w:rPr>
              <w:lastRenderedPageBreak/>
              <w:t>CA_n2A-n48A-n77C</w:t>
            </w:r>
          </w:p>
        </w:tc>
        <w:tc>
          <w:tcPr>
            <w:tcW w:w="1373" w:type="dxa"/>
            <w:tcBorders>
              <w:top w:val="nil"/>
              <w:left w:val="single" w:sz="4" w:space="0" w:color="auto"/>
              <w:bottom w:val="nil"/>
              <w:right w:val="single" w:sz="4" w:space="0" w:color="auto"/>
            </w:tcBorders>
            <w:shd w:val="clear" w:color="auto" w:fill="auto"/>
            <w:vAlign w:val="center"/>
          </w:tcPr>
          <w:p w14:paraId="6448B5D9" w14:textId="77777777" w:rsidR="00480672" w:rsidRPr="00D573F7" w:rsidRDefault="00480672" w:rsidP="00FA6607">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5475266A" w14:textId="77777777" w:rsidR="00480672" w:rsidRPr="00D573F7" w:rsidRDefault="00480672" w:rsidP="00FA6607">
            <w:pPr>
              <w:pStyle w:val="TAC"/>
              <w:rPr>
                <w:lang w:eastAsia="zh-CN"/>
              </w:rPr>
            </w:pPr>
            <w:r w:rsidRPr="007B66E9">
              <w:rPr>
                <w:rFonts w:cs="Arial"/>
                <w:color w:val="000000"/>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D4F8F85" w14:textId="77777777" w:rsidR="00480672" w:rsidRPr="00D573F7" w:rsidRDefault="00480672" w:rsidP="00FA6607">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41A114" w14:textId="77777777" w:rsidR="00480672" w:rsidRPr="00D573F7" w:rsidRDefault="00480672" w:rsidP="00FA6607">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CD6C35" w14:textId="77777777" w:rsidR="00480672" w:rsidRPr="00D573F7" w:rsidRDefault="00480672" w:rsidP="00FA6607">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BD1554" w14:textId="77777777" w:rsidR="00480672" w:rsidRPr="00D573F7" w:rsidRDefault="00480672" w:rsidP="00FA6607">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E81CD2" w14:textId="77777777" w:rsidR="00480672" w:rsidRPr="00260573" w:rsidRDefault="00480672" w:rsidP="00FA6607">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EA66DF1" w14:textId="77777777" w:rsidR="00480672" w:rsidRPr="00260573" w:rsidRDefault="00480672" w:rsidP="00FA6607">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D4A598" w14:textId="77777777" w:rsidR="00480672" w:rsidRDefault="00480672" w:rsidP="00FA6607">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5E19967" w14:textId="77777777" w:rsidR="00480672" w:rsidRPr="00260573" w:rsidRDefault="00480672" w:rsidP="00FA6607">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7AC6CE72" w14:textId="77777777" w:rsidR="00480672" w:rsidRPr="0026057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EAD6F0" w14:textId="77777777" w:rsidR="00480672" w:rsidRPr="0026057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74481D7" w14:textId="77777777" w:rsidR="00480672" w:rsidRPr="0026057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35E7FA" w14:textId="77777777" w:rsidR="00480672" w:rsidRPr="0026057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11379C" w14:textId="77777777" w:rsidR="00480672" w:rsidRPr="0026057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C8F5B0D" w14:textId="77777777" w:rsidR="00480672" w:rsidRPr="0026057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A4D378" w14:textId="77777777" w:rsidR="00480672" w:rsidRPr="0026057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85182F3" w14:textId="77777777" w:rsidR="00480672" w:rsidRPr="00D573F7" w:rsidRDefault="00480672" w:rsidP="00FA6607">
            <w:pPr>
              <w:pStyle w:val="TAC"/>
              <w:rPr>
                <w:lang w:eastAsia="zh-CN"/>
              </w:rPr>
            </w:pPr>
            <w:r w:rsidRPr="007B66E9">
              <w:rPr>
                <w:rFonts w:cs="Arial"/>
                <w:szCs w:val="18"/>
                <w:lang w:eastAsia="zh-CN"/>
              </w:rPr>
              <w:t>0</w:t>
            </w:r>
          </w:p>
        </w:tc>
      </w:tr>
      <w:tr w:rsidR="00480672" w:rsidRPr="00260573" w14:paraId="06340BF1"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26C2F83"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67A368"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F4BF6D" w14:textId="77777777" w:rsidR="00480672" w:rsidRPr="00D573F7" w:rsidRDefault="00480672" w:rsidP="00FA6607">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6068C7" w14:textId="77777777" w:rsidR="00480672" w:rsidRPr="00D573F7" w:rsidRDefault="00480672" w:rsidP="00FA6607">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A06C43" w14:textId="77777777" w:rsidR="00480672" w:rsidRPr="00D573F7" w:rsidRDefault="00480672" w:rsidP="00FA6607">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6529A" w14:textId="77777777" w:rsidR="00480672" w:rsidRPr="00D573F7" w:rsidRDefault="00480672" w:rsidP="00FA6607">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7BDF59" w14:textId="77777777" w:rsidR="00480672" w:rsidRPr="00D573F7" w:rsidRDefault="00480672" w:rsidP="00FA6607">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34277B" w14:textId="77777777" w:rsidR="00480672" w:rsidRPr="0026057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DB84D6" w14:textId="77777777" w:rsidR="00480672" w:rsidRPr="00260573" w:rsidRDefault="00480672" w:rsidP="00FA6607">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83AF7B" w14:textId="77777777" w:rsidR="00480672" w:rsidRDefault="00480672" w:rsidP="00FA6607">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EFBBD4" w14:textId="77777777" w:rsidR="00480672" w:rsidRPr="00260573" w:rsidRDefault="00480672" w:rsidP="00FA6607">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1B058C0F" w14:textId="77777777" w:rsidR="00480672"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DADF56" w14:textId="77777777" w:rsidR="00480672" w:rsidRPr="00260573" w:rsidRDefault="00480672" w:rsidP="00FA6607">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B6AF72" w14:textId="77777777" w:rsidR="00480672" w:rsidRPr="00260573" w:rsidRDefault="00480672" w:rsidP="00FA6607">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14759404" w14:textId="77777777" w:rsidR="00480672" w:rsidRPr="00260573" w:rsidRDefault="00480672" w:rsidP="00FA6607">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7DBC0AA2" w14:textId="77777777" w:rsidR="00480672" w:rsidRPr="00260573" w:rsidRDefault="00480672" w:rsidP="00FA6607">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31F0D6FF" w14:textId="77777777" w:rsidR="00480672" w:rsidRPr="00260573" w:rsidRDefault="00480672" w:rsidP="00FA6607">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7F74CF12" w14:textId="77777777" w:rsidR="00480672" w:rsidRPr="00260573" w:rsidRDefault="00480672" w:rsidP="00FA6607">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3F38EEF5" w14:textId="77777777" w:rsidR="00480672" w:rsidRPr="00D573F7" w:rsidRDefault="00480672" w:rsidP="00FA6607">
            <w:pPr>
              <w:pStyle w:val="TAC"/>
              <w:rPr>
                <w:lang w:eastAsia="zh-CN"/>
              </w:rPr>
            </w:pPr>
          </w:p>
        </w:tc>
      </w:tr>
      <w:tr w:rsidR="00480672" w:rsidRPr="00260573" w14:paraId="6C323DD7"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BAD559"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B978509"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D76B9B" w14:textId="77777777" w:rsidR="00480672" w:rsidRPr="00D573F7" w:rsidRDefault="00480672" w:rsidP="00FA6607">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69480222" w14:textId="77777777" w:rsidR="00480672" w:rsidRPr="00260573" w:rsidRDefault="00480672" w:rsidP="00FA6607">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A86B09D" w14:textId="77777777" w:rsidR="00480672" w:rsidRPr="00D573F7" w:rsidRDefault="00480672" w:rsidP="00FA6607">
            <w:pPr>
              <w:pStyle w:val="TAC"/>
              <w:rPr>
                <w:lang w:eastAsia="zh-CN"/>
              </w:rPr>
            </w:pPr>
          </w:p>
        </w:tc>
      </w:tr>
      <w:tr w:rsidR="00480672" w:rsidRPr="00260573" w14:paraId="02982099"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7B53E5"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C4E5C85"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25403C79" w14:textId="77777777" w:rsidR="00480672" w:rsidRPr="00D573F7" w:rsidRDefault="00480672" w:rsidP="00FA6607">
            <w:pPr>
              <w:pStyle w:val="TAC"/>
              <w:rPr>
                <w:lang w:eastAsia="zh-CN"/>
              </w:rPr>
            </w:pPr>
            <w:r w:rsidRPr="00F431C6">
              <w:t>n2</w:t>
            </w:r>
          </w:p>
        </w:tc>
        <w:tc>
          <w:tcPr>
            <w:tcW w:w="651" w:type="dxa"/>
            <w:gridSpan w:val="2"/>
            <w:tcBorders>
              <w:top w:val="single" w:sz="4" w:space="0" w:color="auto"/>
              <w:left w:val="single" w:sz="4" w:space="0" w:color="auto"/>
              <w:bottom w:val="single" w:sz="4" w:space="0" w:color="auto"/>
              <w:right w:val="single" w:sz="4" w:space="0" w:color="auto"/>
            </w:tcBorders>
          </w:tcPr>
          <w:p w14:paraId="2C5CC5D9" w14:textId="77777777" w:rsidR="00480672" w:rsidRPr="00D573F7" w:rsidRDefault="00480672" w:rsidP="00FA6607">
            <w:pPr>
              <w:pStyle w:val="TAC"/>
              <w:rPr>
                <w:lang w:eastAsia="zh-CN"/>
              </w:rPr>
            </w:pPr>
            <w:r w:rsidRPr="00F431C6">
              <w:t>5</w:t>
            </w:r>
          </w:p>
        </w:tc>
        <w:tc>
          <w:tcPr>
            <w:tcW w:w="681" w:type="dxa"/>
            <w:gridSpan w:val="2"/>
            <w:tcBorders>
              <w:top w:val="single" w:sz="4" w:space="0" w:color="auto"/>
              <w:left w:val="single" w:sz="4" w:space="0" w:color="auto"/>
              <w:bottom w:val="single" w:sz="4" w:space="0" w:color="auto"/>
              <w:right w:val="single" w:sz="4" w:space="0" w:color="auto"/>
            </w:tcBorders>
          </w:tcPr>
          <w:p w14:paraId="7E1EF224" w14:textId="77777777" w:rsidR="00480672" w:rsidRPr="00D573F7" w:rsidRDefault="00480672" w:rsidP="00FA6607">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043C46E4" w14:textId="77777777" w:rsidR="00480672" w:rsidRPr="00D573F7" w:rsidRDefault="00480672" w:rsidP="00FA6607">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17785D64" w14:textId="77777777" w:rsidR="00480672" w:rsidRPr="00D573F7" w:rsidRDefault="00480672" w:rsidP="00FA6607">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7FA38085" w14:textId="77777777" w:rsidR="00480672" w:rsidRPr="00260573" w:rsidRDefault="00480672" w:rsidP="00FA6607">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3E865B30" w14:textId="77777777" w:rsidR="00480672" w:rsidRPr="00260573" w:rsidRDefault="00480672" w:rsidP="00FA6607">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4365176E" w14:textId="77777777" w:rsidR="00480672"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40AC62" w14:textId="77777777" w:rsidR="00480672" w:rsidRPr="00260573" w:rsidRDefault="00480672" w:rsidP="00FA6607">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21E1C7" w14:textId="77777777" w:rsidR="00480672" w:rsidRPr="0026057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DF4F49" w14:textId="77777777" w:rsidR="00480672" w:rsidRPr="0026057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BF15BA3" w14:textId="77777777" w:rsidR="00480672" w:rsidRPr="0026057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5557E4B" w14:textId="77777777" w:rsidR="00480672" w:rsidRPr="0026057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DAC34F" w14:textId="77777777" w:rsidR="00480672" w:rsidRPr="0026057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839326" w14:textId="77777777" w:rsidR="00480672" w:rsidRPr="0026057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CB116C2" w14:textId="77777777" w:rsidR="00480672" w:rsidRPr="0026057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0C2F75A" w14:textId="77777777" w:rsidR="00480672" w:rsidRPr="00D573F7" w:rsidRDefault="00480672" w:rsidP="00FA6607">
            <w:pPr>
              <w:pStyle w:val="TAC"/>
              <w:rPr>
                <w:lang w:eastAsia="zh-CN"/>
              </w:rPr>
            </w:pPr>
            <w:r w:rsidRPr="007B66E9">
              <w:rPr>
                <w:rFonts w:cs="Arial"/>
                <w:szCs w:val="18"/>
                <w:lang w:eastAsia="zh-CN"/>
              </w:rPr>
              <w:t>1</w:t>
            </w:r>
          </w:p>
        </w:tc>
      </w:tr>
      <w:tr w:rsidR="00480672" w:rsidRPr="00260573" w14:paraId="42A72068"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274C73"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AC9A76"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AEAB09" w14:textId="77777777" w:rsidR="00480672" w:rsidRPr="00D573F7" w:rsidRDefault="00480672" w:rsidP="00FA6607">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72E45002" w14:textId="77777777" w:rsidR="00480672" w:rsidRPr="00D573F7" w:rsidRDefault="00480672" w:rsidP="00FA6607">
            <w:pPr>
              <w:pStyle w:val="TAC"/>
              <w:rPr>
                <w:lang w:eastAsia="zh-CN"/>
              </w:rPr>
            </w:pPr>
            <w:r w:rsidRPr="00A175CE">
              <w:t>5</w:t>
            </w:r>
          </w:p>
        </w:tc>
        <w:tc>
          <w:tcPr>
            <w:tcW w:w="681" w:type="dxa"/>
            <w:gridSpan w:val="2"/>
            <w:tcBorders>
              <w:top w:val="single" w:sz="4" w:space="0" w:color="auto"/>
              <w:left w:val="single" w:sz="4" w:space="0" w:color="auto"/>
              <w:bottom w:val="single" w:sz="4" w:space="0" w:color="auto"/>
              <w:right w:val="single" w:sz="4" w:space="0" w:color="auto"/>
            </w:tcBorders>
          </w:tcPr>
          <w:p w14:paraId="3BDE5177" w14:textId="77777777" w:rsidR="00480672" w:rsidRPr="00D573F7" w:rsidRDefault="00480672" w:rsidP="00FA6607">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5AE81C11" w14:textId="77777777" w:rsidR="00480672" w:rsidRPr="00D573F7" w:rsidRDefault="00480672" w:rsidP="00FA6607">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1589B037" w14:textId="77777777" w:rsidR="00480672" w:rsidRPr="00D573F7" w:rsidRDefault="00480672" w:rsidP="00FA6607">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5E39E101" w14:textId="77777777" w:rsidR="00480672" w:rsidRPr="0026057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D79D7F3" w14:textId="77777777" w:rsidR="00480672" w:rsidRPr="00260573" w:rsidRDefault="00480672" w:rsidP="00FA6607">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765E7764" w14:textId="77777777" w:rsidR="00480672"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1729BF" w14:textId="77777777" w:rsidR="00480672" w:rsidRPr="00260573" w:rsidRDefault="00480672" w:rsidP="00FA6607">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0A945F4" w14:textId="77777777" w:rsidR="00480672"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48ED52A5" w14:textId="77777777" w:rsidR="00480672" w:rsidRPr="00260573" w:rsidRDefault="00480672" w:rsidP="00FA6607">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538855D6" w14:textId="77777777" w:rsidR="00480672" w:rsidRPr="00260573" w:rsidRDefault="00480672" w:rsidP="00FA6607">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051E10A" w14:textId="77777777" w:rsidR="00480672" w:rsidRPr="00260573" w:rsidRDefault="00480672" w:rsidP="00FA6607">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5032FE7E" w14:textId="77777777" w:rsidR="00480672" w:rsidRPr="00260573" w:rsidRDefault="00480672" w:rsidP="00FA6607">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4F5A1B03" w14:textId="77777777" w:rsidR="00480672" w:rsidRPr="00260573" w:rsidRDefault="00480672" w:rsidP="00FA6607">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4ECB29DD" w14:textId="77777777" w:rsidR="00480672" w:rsidRPr="00260573" w:rsidRDefault="00480672" w:rsidP="00FA6607">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6311F314" w14:textId="77777777" w:rsidR="00480672" w:rsidRPr="00D573F7" w:rsidRDefault="00480672" w:rsidP="00FA6607">
            <w:pPr>
              <w:pStyle w:val="TAC"/>
              <w:rPr>
                <w:lang w:eastAsia="zh-CN"/>
              </w:rPr>
            </w:pPr>
          </w:p>
        </w:tc>
      </w:tr>
      <w:tr w:rsidR="00480672" w:rsidRPr="00260573" w14:paraId="1697FB73"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92FCF7" w14:textId="77777777" w:rsidR="00480672" w:rsidRPr="00D573F7"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FF58A3"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F834EF" w14:textId="77777777" w:rsidR="00480672" w:rsidRPr="00D573F7" w:rsidRDefault="00480672" w:rsidP="00FA6607">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7C13BF37" w14:textId="77777777" w:rsidR="00480672" w:rsidRPr="00260573" w:rsidRDefault="00480672" w:rsidP="00FA6607">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1C9B8DB4" w14:textId="77777777" w:rsidR="00480672" w:rsidRPr="00D573F7" w:rsidRDefault="00480672" w:rsidP="00FA6607">
            <w:pPr>
              <w:pStyle w:val="TAC"/>
              <w:rPr>
                <w:lang w:eastAsia="zh-CN"/>
              </w:rPr>
            </w:pPr>
          </w:p>
        </w:tc>
      </w:tr>
      <w:tr w:rsidR="00480672" w:rsidRPr="00260573" w14:paraId="293DE5E0" w14:textId="77777777" w:rsidTr="00FA6607">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F962213" w14:textId="77777777" w:rsidR="00480672" w:rsidRPr="00A91B96" w:rsidRDefault="00480672" w:rsidP="00FA6607">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DA60EB1" w14:textId="77777777" w:rsidR="00480672" w:rsidRPr="00A91B96" w:rsidRDefault="00480672" w:rsidP="00FA6607">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068E6356" w14:textId="77777777" w:rsidR="00480672" w:rsidRPr="00A91B96"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859537" w14:textId="77777777" w:rsidR="00480672" w:rsidRPr="00A91B9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BA1095" w14:textId="77777777" w:rsidR="00480672" w:rsidRPr="00A91B9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1B0769" w14:textId="77777777" w:rsidR="00480672" w:rsidRPr="00A91B9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F81479" w14:textId="77777777" w:rsidR="00480672" w:rsidRPr="00A91B9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362AD2" w14:textId="77777777" w:rsidR="00480672" w:rsidRPr="0026057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156AFE" w14:textId="77777777" w:rsidR="00480672" w:rsidRPr="0026057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B685A9" w14:textId="77777777" w:rsidR="00480672" w:rsidRPr="0026057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326C40" w14:textId="77777777" w:rsidR="00480672" w:rsidRPr="0026057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6FB482" w14:textId="77777777" w:rsidR="00480672" w:rsidRPr="0026057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6CB03A" w14:textId="77777777" w:rsidR="00480672" w:rsidRPr="0026057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B1621C" w14:textId="77777777" w:rsidR="00480672" w:rsidRPr="0026057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0D9920" w14:textId="77777777" w:rsidR="00480672" w:rsidRPr="0026057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B82901" w14:textId="77777777" w:rsidR="00480672" w:rsidRPr="0026057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09F70A" w14:textId="77777777" w:rsidR="00480672" w:rsidRPr="0026057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56EEC8" w14:textId="77777777" w:rsidR="00480672" w:rsidRPr="00260573"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81358AE" w14:textId="77777777" w:rsidR="00480672" w:rsidRPr="00A91B96" w:rsidRDefault="00480672" w:rsidP="00FA6607">
            <w:pPr>
              <w:pStyle w:val="TAC"/>
              <w:rPr>
                <w:lang w:eastAsia="zh-CN"/>
              </w:rPr>
            </w:pPr>
            <w:r w:rsidRPr="00D573F7">
              <w:rPr>
                <w:lang w:eastAsia="zh-CN"/>
              </w:rPr>
              <w:t>0</w:t>
            </w:r>
          </w:p>
        </w:tc>
      </w:tr>
      <w:tr w:rsidR="00480672" w:rsidRPr="00260573" w14:paraId="229E3837"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A893F9" w14:textId="77777777" w:rsidR="00480672" w:rsidRPr="00A91B9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4189E1" w14:textId="77777777" w:rsidR="00480672" w:rsidRPr="0026057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534F17" w14:textId="77777777" w:rsidR="00480672" w:rsidRPr="00A91B9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C0DCA5E" w14:textId="77777777" w:rsidR="00480672" w:rsidRPr="00A91B96" w:rsidRDefault="00480672" w:rsidP="00FA6607">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8196E03" w14:textId="77777777" w:rsidR="00480672" w:rsidRPr="00260573" w:rsidRDefault="00480672" w:rsidP="00FA6607">
            <w:pPr>
              <w:pStyle w:val="TAC"/>
              <w:rPr>
                <w:lang w:eastAsia="zh-CN"/>
              </w:rPr>
            </w:pPr>
          </w:p>
        </w:tc>
      </w:tr>
      <w:tr w:rsidR="00480672" w:rsidRPr="00260573" w14:paraId="5DE1D0AB"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ADF68A1" w14:textId="77777777" w:rsidR="00480672" w:rsidRPr="00A91B9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BDA960" w14:textId="77777777" w:rsidR="00480672" w:rsidRPr="0026057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17AD41" w14:textId="77777777" w:rsidR="00480672" w:rsidRPr="00A91B96"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5E673E" w14:textId="77777777" w:rsidR="00480672" w:rsidRPr="00260573"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AB53B9" w14:textId="77777777" w:rsidR="00480672" w:rsidRPr="00A91B9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79B67" w14:textId="77777777" w:rsidR="00480672" w:rsidRPr="00A91B9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D1906E" w14:textId="77777777" w:rsidR="00480672" w:rsidRPr="00A91B9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E8B34" w14:textId="77777777" w:rsidR="00480672" w:rsidRPr="00A91B9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4F090E" w14:textId="77777777" w:rsidR="00480672" w:rsidRPr="00A91B9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41B3CA6"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F268A0" w14:textId="77777777" w:rsidR="00480672" w:rsidRPr="00A91B9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A47E11"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853801" w14:textId="77777777" w:rsidR="00480672" w:rsidRPr="00A91B96"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C2526E" w14:textId="77777777" w:rsidR="00480672" w:rsidRPr="00A91B96"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E13E86" w14:textId="77777777" w:rsidR="00480672" w:rsidRPr="00A91B96"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285833" w14:textId="77777777" w:rsidR="00480672" w:rsidRPr="00A91B96"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CC54DF" w14:textId="77777777" w:rsidR="00480672" w:rsidRPr="00A91B96"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E0DFA1" w14:textId="77777777" w:rsidR="00480672" w:rsidRPr="00A91B96"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CEFFDA1" w14:textId="77777777" w:rsidR="00480672" w:rsidRPr="00260573" w:rsidRDefault="00480672" w:rsidP="00FA6607">
            <w:pPr>
              <w:pStyle w:val="TAC"/>
              <w:rPr>
                <w:lang w:eastAsia="zh-CN"/>
              </w:rPr>
            </w:pPr>
          </w:p>
        </w:tc>
      </w:tr>
      <w:tr w:rsidR="00480672" w:rsidRPr="00260573" w14:paraId="11F64A63"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0F1F64" w14:textId="77777777" w:rsidR="00480672" w:rsidRPr="00A91B9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340F0D" w14:textId="77777777" w:rsidR="00480672" w:rsidRPr="0026057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3249C1" w14:textId="77777777" w:rsidR="00480672" w:rsidRPr="00A91B96"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443766" w14:textId="77777777" w:rsidR="00480672" w:rsidRPr="00A91B9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0E0612" w14:textId="77777777" w:rsidR="00480672" w:rsidRPr="00A91B9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0B94FD" w14:textId="77777777" w:rsidR="00480672" w:rsidRPr="00A91B9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5F8D71" w14:textId="77777777" w:rsidR="00480672" w:rsidRPr="00A91B9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21899" w14:textId="77777777" w:rsidR="00480672" w:rsidRPr="0026057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365251" w14:textId="77777777" w:rsidR="00480672" w:rsidRPr="0026057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00B1C3" w14:textId="77777777" w:rsidR="00480672" w:rsidRPr="0026057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0527D" w14:textId="77777777" w:rsidR="00480672" w:rsidRPr="0026057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597EA4" w14:textId="77777777" w:rsidR="00480672" w:rsidRPr="0026057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5C55E3" w14:textId="77777777" w:rsidR="00480672" w:rsidRPr="0026057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7A60D" w14:textId="77777777" w:rsidR="00480672" w:rsidRPr="0026057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8A3097" w14:textId="77777777" w:rsidR="00480672" w:rsidRPr="0026057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76F20A" w14:textId="77777777" w:rsidR="00480672" w:rsidRPr="0026057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033BD" w14:textId="77777777" w:rsidR="00480672" w:rsidRPr="0026057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3DA5CA" w14:textId="77777777" w:rsidR="00480672" w:rsidRPr="0026057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0DFED6" w14:textId="77777777" w:rsidR="00480672" w:rsidRPr="00A91B96" w:rsidRDefault="00480672" w:rsidP="00FA6607">
            <w:pPr>
              <w:pStyle w:val="TAC"/>
              <w:rPr>
                <w:lang w:eastAsia="zh-CN"/>
              </w:rPr>
            </w:pPr>
            <w:r w:rsidRPr="00D573F7">
              <w:rPr>
                <w:lang w:eastAsia="zh-CN"/>
              </w:rPr>
              <w:t>1</w:t>
            </w:r>
          </w:p>
        </w:tc>
      </w:tr>
      <w:tr w:rsidR="00480672" w:rsidRPr="00260573" w14:paraId="2830F433"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906825" w14:textId="77777777" w:rsidR="00480672" w:rsidRPr="00A91B9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EF8256A" w14:textId="77777777" w:rsidR="00480672" w:rsidRPr="0026057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C02269" w14:textId="77777777" w:rsidR="00480672" w:rsidRPr="00A91B9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5F4D3E2" w14:textId="77777777" w:rsidR="00480672" w:rsidRPr="00A91B96" w:rsidRDefault="00480672" w:rsidP="00FA6607">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7C7178B7" w14:textId="77777777" w:rsidR="00480672" w:rsidRPr="00260573" w:rsidRDefault="00480672" w:rsidP="00FA6607">
            <w:pPr>
              <w:pStyle w:val="TAC"/>
              <w:rPr>
                <w:lang w:eastAsia="zh-CN"/>
              </w:rPr>
            </w:pPr>
          </w:p>
        </w:tc>
      </w:tr>
      <w:tr w:rsidR="00480672" w:rsidRPr="00260573" w14:paraId="37716E58"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151BC5" w14:textId="77777777" w:rsidR="00480672" w:rsidRPr="00A91B9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74D34" w14:textId="77777777" w:rsidR="00480672" w:rsidRPr="0026057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B98874" w14:textId="77777777" w:rsidR="00480672" w:rsidRPr="00A91B96"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FB48555" w14:textId="77777777" w:rsidR="00480672" w:rsidRPr="00260573"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6BFAC0" w14:textId="77777777" w:rsidR="00480672" w:rsidRPr="00A91B9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7F6EAA" w14:textId="77777777" w:rsidR="00480672" w:rsidRPr="00A91B9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C56493" w14:textId="77777777" w:rsidR="00480672" w:rsidRPr="00A91B9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B015B2" w14:textId="77777777" w:rsidR="00480672" w:rsidRPr="00A91B9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D33A4" w14:textId="77777777" w:rsidR="00480672" w:rsidRPr="00A91B9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AF2FC96"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D0D072" w14:textId="77777777" w:rsidR="00480672" w:rsidRPr="00A91B9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D989F7"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8EBFCA" w14:textId="77777777" w:rsidR="00480672" w:rsidRPr="00A91B96"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609A5A" w14:textId="77777777" w:rsidR="00480672" w:rsidRPr="00A91B96"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0E2CCF" w14:textId="77777777" w:rsidR="00480672" w:rsidRPr="00A91B96"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9D9F14A" w14:textId="77777777" w:rsidR="00480672" w:rsidRPr="00A91B96"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0A99E5" w14:textId="77777777" w:rsidR="00480672" w:rsidRPr="00A91B96"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6BEC353" w14:textId="77777777" w:rsidR="00480672" w:rsidRPr="00A91B96"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F583EE3" w14:textId="77777777" w:rsidR="00480672" w:rsidRPr="00260573" w:rsidRDefault="00480672" w:rsidP="00FA6607">
            <w:pPr>
              <w:pStyle w:val="TAC"/>
              <w:rPr>
                <w:lang w:eastAsia="zh-CN"/>
              </w:rPr>
            </w:pPr>
          </w:p>
        </w:tc>
      </w:tr>
      <w:tr w:rsidR="00480672" w:rsidRPr="00260573" w14:paraId="0AB466BF"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A304AE" w14:textId="77777777" w:rsidR="00480672" w:rsidRPr="00A91B9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F75177" w14:textId="77777777" w:rsidR="00480672" w:rsidRPr="0026057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FD1C4C" w14:textId="77777777" w:rsidR="00480672" w:rsidRPr="00A91B96"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334FD2" w14:textId="77777777" w:rsidR="00480672" w:rsidRPr="00260573" w:rsidRDefault="00480672" w:rsidP="00FA6607">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8A1EAD" w14:textId="77777777" w:rsidR="00480672" w:rsidRPr="00260573" w:rsidRDefault="00480672" w:rsidP="00FA6607">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8C7C88F" w14:textId="77777777" w:rsidR="00480672" w:rsidRPr="00260573" w:rsidRDefault="00480672" w:rsidP="00FA6607">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5365FD80" w14:textId="77777777" w:rsidR="00480672" w:rsidRPr="00260573" w:rsidRDefault="00480672" w:rsidP="00FA6607">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BAF264" w14:textId="77777777" w:rsidR="00480672" w:rsidRPr="00260573"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F1A678" w14:textId="77777777" w:rsidR="00480672" w:rsidRPr="0026057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8C0FA8" w14:textId="77777777" w:rsidR="00480672" w:rsidRPr="00260573"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414D23" w14:textId="77777777" w:rsidR="00480672" w:rsidRPr="0026057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391EE3" w14:textId="77777777" w:rsidR="00480672" w:rsidRPr="00260573"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62EF3D" w14:textId="77777777" w:rsidR="00480672" w:rsidRPr="00260573"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80CBE8" w14:textId="77777777" w:rsidR="00480672" w:rsidRPr="00260573"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1B4778" w14:textId="77777777" w:rsidR="00480672" w:rsidRPr="00260573"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91854F" w14:textId="77777777" w:rsidR="00480672" w:rsidRPr="00260573"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B402D0" w14:textId="77777777" w:rsidR="00480672" w:rsidRPr="00260573"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BA9B" w14:textId="77777777" w:rsidR="00480672" w:rsidRPr="00260573"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9EFAC5E" w14:textId="77777777" w:rsidR="00480672" w:rsidRPr="00A91B96" w:rsidRDefault="00480672" w:rsidP="00FA6607">
            <w:pPr>
              <w:pStyle w:val="TAC"/>
              <w:rPr>
                <w:lang w:eastAsia="zh-CN"/>
              </w:rPr>
            </w:pPr>
            <w:r w:rsidRPr="00D573F7">
              <w:rPr>
                <w:lang w:eastAsia="zh-CN"/>
              </w:rPr>
              <w:t>2</w:t>
            </w:r>
          </w:p>
        </w:tc>
      </w:tr>
      <w:tr w:rsidR="00480672" w:rsidRPr="00260573" w14:paraId="5DF67903"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D663A3" w14:textId="77777777" w:rsidR="00480672" w:rsidRPr="00A91B9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B92B2C" w14:textId="77777777" w:rsidR="00480672" w:rsidRPr="00260573"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BA1158" w14:textId="77777777" w:rsidR="00480672" w:rsidRPr="00A91B9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B385F6B" w14:textId="77777777" w:rsidR="00480672" w:rsidRPr="00A91B96" w:rsidRDefault="00480672" w:rsidP="00FA6607">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CB16EDB" w14:textId="77777777" w:rsidR="00480672" w:rsidRPr="00A91B96" w:rsidRDefault="00480672" w:rsidP="00FA6607">
            <w:pPr>
              <w:pStyle w:val="TAC"/>
              <w:rPr>
                <w:lang w:eastAsia="zh-CN"/>
              </w:rPr>
            </w:pPr>
          </w:p>
        </w:tc>
      </w:tr>
      <w:tr w:rsidR="00480672" w:rsidRPr="00260573" w14:paraId="6FE3A2A3"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38D3D6F" w14:textId="77777777" w:rsidR="00480672" w:rsidRPr="00A91B9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C7AA0E4" w14:textId="77777777" w:rsidR="00480672" w:rsidRPr="00A91B9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7B354D" w14:textId="77777777" w:rsidR="00480672" w:rsidRPr="00A91B96"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B8A929" w14:textId="77777777" w:rsidR="00480672" w:rsidRPr="00A91B9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E49BC" w14:textId="77777777" w:rsidR="00480672" w:rsidRPr="00A91B9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9F81D9" w14:textId="77777777" w:rsidR="00480672" w:rsidRPr="00A91B9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451F6D" w14:textId="77777777" w:rsidR="00480672" w:rsidRPr="00A91B9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D357E9" w14:textId="77777777" w:rsidR="00480672" w:rsidRPr="00A91B9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E07223" w14:textId="77777777" w:rsidR="00480672" w:rsidRPr="00A91B9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287A985"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7F1016" w14:textId="77777777" w:rsidR="00480672" w:rsidRPr="00A91B9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98DB62"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250BB5" w14:textId="77777777" w:rsidR="00480672" w:rsidRPr="00A91B96"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93ECEB5" w14:textId="77777777" w:rsidR="00480672" w:rsidRPr="00A91B96"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8CD930" w14:textId="77777777" w:rsidR="00480672" w:rsidRPr="00A91B96"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74BB55" w14:textId="77777777" w:rsidR="00480672" w:rsidRPr="00A91B96"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43B539" w14:textId="77777777" w:rsidR="00480672" w:rsidRPr="00A91B96"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88C2399" w14:textId="77777777" w:rsidR="00480672" w:rsidRPr="00A91B96"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33E80E4" w14:textId="77777777" w:rsidR="00480672" w:rsidRPr="00A91B96" w:rsidRDefault="00480672" w:rsidP="00FA6607">
            <w:pPr>
              <w:pStyle w:val="TAC"/>
              <w:rPr>
                <w:lang w:eastAsia="zh-CN"/>
              </w:rPr>
            </w:pPr>
          </w:p>
        </w:tc>
      </w:tr>
      <w:tr w:rsidR="00480672" w:rsidRPr="00260573" w14:paraId="02200ED0"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E33211" w14:textId="77777777" w:rsidR="00480672" w:rsidRPr="00D573F7" w:rsidRDefault="00480672" w:rsidP="00FA6607">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49046A8D" w14:textId="77777777" w:rsidR="00480672" w:rsidRPr="00D573F7" w:rsidRDefault="00480672" w:rsidP="00FA6607">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787BCA" w14:textId="77777777" w:rsidR="00480672" w:rsidRPr="00D573F7"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31C2AF"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06864C"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5AD978"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558B7D"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D50B69" w14:textId="77777777" w:rsidR="00480672" w:rsidRPr="00D573F7"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237C2F"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5FE407"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BBA8ED"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4C5167"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DBDD4B"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C57045"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70E1CD"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937467"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E561DD"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E8624E" w14:textId="77777777" w:rsidR="00480672" w:rsidRPr="00D573F7"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2103077" w14:textId="77777777" w:rsidR="00480672" w:rsidRPr="00D573F7" w:rsidRDefault="00480672" w:rsidP="00FA6607">
            <w:pPr>
              <w:pStyle w:val="TAC"/>
              <w:rPr>
                <w:lang w:eastAsia="zh-CN"/>
              </w:rPr>
            </w:pPr>
            <w:r w:rsidRPr="00D573F7">
              <w:rPr>
                <w:lang w:eastAsia="zh-CN"/>
              </w:rPr>
              <w:t>0</w:t>
            </w:r>
          </w:p>
        </w:tc>
      </w:tr>
      <w:tr w:rsidR="00480672" w:rsidRPr="00260573" w14:paraId="167BFDBD"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E50347"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6BB79BC"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3A01F5" w14:textId="77777777" w:rsidR="00480672" w:rsidRPr="00D573F7"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969D39E" w14:textId="77777777" w:rsidR="00480672" w:rsidRPr="00D573F7" w:rsidRDefault="00480672" w:rsidP="00FA6607">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BE83667" w14:textId="77777777" w:rsidR="00480672" w:rsidRPr="00D573F7" w:rsidRDefault="00480672" w:rsidP="00FA6607">
            <w:pPr>
              <w:pStyle w:val="TAC"/>
              <w:rPr>
                <w:lang w:eastAsia="zh-CN"/>
              </w:rPr>
            </w:pPr>
          </w:p>
        </w:tc>
      </w:tr>
      <w:tr w:rsidR="00480672" w:rsidRPr="00260573" w14:paraId="53DCC244"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1F9ED"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9DD0C5"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5EB69D" w14:textId="77777777" w:rsidR="00480672" w:rsidRPr="00D573F7"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6905C7B" w14:textId="77777777" w:rsidR="00480672" w:rsidRPr="00D573F7"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8C467"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D3AEEF"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EAE90F"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FB9CF2" w14:textId="77777777" w:rsidR="00480672" w:rsidRPr="00D573F7"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C0C81B" w14:textId="77777777" w:rsidR="00480672" w:rsidRPr="00D573F7"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C985A1"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1858D0" w14:textId="77777777" w:rsidR="00480672" w:rsidRPr="00D573F7"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140FE8"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B32A25" w14:textId="77777777" w:rsidR="00480672" w:rsidRPr="00D573F7"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64B8BD" w14:textId="77777777" w:rsidR="00480672" w:rsidRPr="00D573F7"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1008B2" w14:textId="77777777" w:rsidR="00480672" w:rsidRPr="00D573F7"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2A6CEF" w14:textId="77777777" w:rsidR="00480672" w:rsidRPr="00D573F7"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A1BF41" w14:textId="77777777" w:rsidR="00480672" w:rsidRPr="00D573F7"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F32DD75" w14:textId="77777777" w:rsidR="00480672" w:rsidRPr="00D573F7"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D6697DD" w14:textId="77777777" w:rsidR="00480672" w:rsidRPr="00D573F7" w:rsidRDefault="00480672" w:rsidP="00FA6607">
            <w:pPr>
              <w:pStyle w:val="TAC"/>
              <w:rPr>
                <w:lang w:eastAsia="zh-CN"/>
              </w:rPr>
            </w:pPr>
          </w:p>
        </w:tc>
      </w:tr>
      <w:tr w:rsidR="00480672" w:rsidRPr="00260573" w14:paraId="5B64CB12"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158165"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1DF99"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BBDD9B" w14:textId="77777777" w:rsidR="00480672" w:rsidRPr="00D573F7" w:rsidRDefault="00480672" w:rsidP="00FA6607">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3141E0" w14:textId="77777777" w:rsidR="00480672" w:rsidRPr="00D573F7"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B8FB8E"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972D82"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B9B38A"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296A68" w14:textId="77777777" w:rsidR="00480672" w:rsidRPr="00D573F7"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E3F73E"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90C8BD"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71AB83"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CDAAEA"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22A342" w14:textId="77777777" w:rsidR="00480672" w:rsidRPr="00D573F7"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DDE310" w14:textId="77777777" w:rsidR="00480672" w:rsidRPr="00D573F7"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5C863F" w14:textId="77777777" w:rsidR="00480672" w:rsidRPr="00D573F7"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9709E4" w14:textId="77777777" w:rsidR="00480672" w:rsidRPr="00D573F7"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631717" w14:textId="77777777" w:rsidR="00480672" w:rsidRPr="00D573F7"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79AE17" w14:textId="77777777" w:rsidR="00480672" w:rsidRPr="00D573F7"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3186EF1" w14:textId="77777777" w:rsidR="00480672" w:rsidRPr="00D573F7" w:rsidRDefault="00480672" w:rsidP="00FA6607">
            <w:pPr>
              <w:pStyle w:val="TAC"/>
              <w:rPr>
                <w:lang w:eastAsia="zh-CN"/>
              </w:rPr>
            </w:pPr>
            <w:r w:rsidRPr="00D573F7">
              <w:rPr>
                <w:lang w:eastAsia="zh-CN"/>
              </w:rPr>
              <w:t>1</w:t>
            </w:r>
          </w:p>
        </w:tc>
      </w:tr>
      <w:tr w:rsidR="00480672" w:rsidRPr="00260573" w14:paraId="5E45F6A0"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CF623C"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86978"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EF2F9FB" w14:textId="77777777" w:rsidR="00480672" w:rsidRPr="00D573F7"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A6D06C5" w14:textId="77777777" w:rsidR="00480672" w:rsidRPr="00D573F7" w:rsidRDefault="00480672" w:rsidP="00FA6607">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3A9A5AF" w14:textId="77777777" w:rsidR="00480672" w:rsidRPr="00D573F7" w:rsidRDefault="00480672" w:rsidP="00FA6607">
            <w:pPr>
              <w:pStyle w:val="TAC"/>
              <w:rPr>
                <w:lang w:eastAsia="zh-CN"/>
              </w:rPr>
            </w:pPr>
          </w:p>
        </w:tc>
      </w:tr>
      <w:tr w:rsidR="00480672" w:rsidRPr="00260573" w14:paraId="7B66E87F"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D133FFA" w14:textId="77777777" w:rsidR="00480672" w:rsidRPr="00D573F7"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8A2A38"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827C5D" w14:textId="77777777" w:rsidR="00480672" w:rsidRPr="00D573F7"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1E9C358" w14:textId="77777777" w:rsidR="00480672" w:rsidRPr="00D573F7"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F7CC5A" w14:textId="77777777" w:rsidR="00480672" w:rsidRPr="00D573F7"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677A2E" w14:textId="77777777" w:rsidR="00480672" w:rsidRPr="00D573F7"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C6F653" w14:textId="77777777" w:rsidR="00480672" w:rsidRPr="00D573F7"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E4B029" w14:textId="77777777" w:rsidR="00480672" w:rsidRPr="00D573F7"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46DEDA" w14:textId="77777777" w:rsidR="00480672" w:rsidRPr="00D573F7"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8E00F63"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BB19AB" w14:textId="77777777" w:rsidR="00480672" w:rsidRPr="00D573F7"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D45A49"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87FF5" w14:textId="77777777" w:rsidR="00480672" w:rsidRPr="00D573F7"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71A0E2" w14:textId="77777777" w:rsidR="00480672" w:rsidRPr="00D573F7"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235F7DC" w14:textId="77777777" w:rsidR="00480672" w:rsidRPr="00D573F7"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729334" w14:textId="77777777" w:rsidR="00480672" w:rsidRPr="00D573F7"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861B63" w14:textId="77777777" w:rsidR="00480672" w:rsidRPr="00D573F7"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D59B94" w14:textId="77777777" w:rsidR="00480672" w:rsidRPr="00D573F7"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BE44ED" w14:textId="77777777" w:rsidR="00480672" w:rsidRPr="00D573F7" w:rsidRDefault="00480672" w:rsidP="00FA6607">
            <w:pPr>
              <w:pStyle w:val="TAC"/>
              <w:rPr>
                <w:lang w:eastAsia="zh-CN"/>
              </w:rPr>
            </w:pPr>
          </w:p>
        </w:tc>
      </w:tr>
      <w:tr w:rsidR="00480672" w:rsidRPr="00270C16" w14:paraId="7C3F6295"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F25D61" w14:textId="77777777" w:rsidR="00480672" w:rsidRPr="00270C16" w:rsidRDefault="00480672" w:rsidP="00FA6607">
            <w:pPr>
              <w:pStyle w:val="TAC"/>
              <w:rPr>
                <w:rFonts w:eastAsia="SimSun"/>
                <w:lang w:val="en-US" w:eastAsia="zh-CN"/>
              </w:rPr>
            </w:pPr>
            <w:r w:rsidRPr="00270C16">
              <w:rPr>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2DF52BC7" w14:textId="77777777" w:rsidR="00480672" w:rsidRPr="00270C16" w:rsidRDefault="00480672" w:rsidP="00FA6607">
            <w:pPr>
              <w:pStyle w:val="TAC"/>
              <w:rPr>
                <w:szCs w:val="18"/>
                <w:lang w:val="en-US" w:eastAsia="zh-CN"/>
              </w:rPr>
            </w:pPr>
            <w:r w:rsidRPr="00270C16">
              <w:rPr>
                <w:szCs w:val="18"/>
                <w:lang w:val="en-US" w:eastAsia="zh-CN"/>
              </w:rPr>
              <w:t>CA_n2A-n66A</w:t>
            </w:r>
          </w:p>
          <w:p w14:paraId="319D4D75" w14:textId="77777777" w:rsidR="00480672" w:rsidRPr="00270C16" w:rsidRDefault="00480672" w:rsidP="00FA6607">
            <w:pPr>
              <w:pStyle w:val="TAC"/>
              <w:rPr>
                <w:szCs w:val="18"/>
                <w:lang w:val="en-US" w:eastAsia="zh-CN"/>
              </w:rPr>
            </w:pPr>
            <w:r w:rsidRPr="00270C16">
              <w:rPr>
                <w:szCs w:val="18"/>
                <w:lang w:val="en-US" w:eastAsia="zh-CN"/>
              </w:rPr>
              <w:t>CA_n66A-n77A</w:t>
            </w:r>
          </w:p>
          <w:p w14:paraId="7AB14503" w14:textId="77777777" w:rsidR="00480672" w:rsidRPr="00270C16" w:rsidRDefault="00480672" w:rsidP="00FA6607">
            <w:pPr>
              <w:pStyle w:val="TAC"/>
              <w:rPr>
                <w:rFonts w:eastAsia="SimSun"/>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7DB1772D" w14:textId="77777777" w:rsidR="00480672" w:rsidRPr="00270C16" w:rsidRDefault="00480672" w:rsidP="00FA6607">
            <w:pPr>
              <w:pStyle w:val="TAC"/>
              <w:rPr>
                <w:rFonts w:eastAsia="SimSun"/>
                <w:lang w:val="en-US"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C35F98D" w14:textId="77777777" w:rsidR="00480672" w:rsidRPr="00270C16"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B367F8"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87574"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AEAD3F"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91604"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0E5FE9"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239ED"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F4E921"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A05B06"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D0CC52"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3B4925"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71E4BD"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60E766"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9A0B80"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B7E001"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94A2D"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09DD0D2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6B5DDDA"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0CB802"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4FBE6F7" w14:textId="77777777" w:rsidR="00480672" w:rsidRPr="00270C16" w:rsidRDefault="00480672" w:rsidP="00FA6607">
            <w:pPr>
              <w:pStyle w:val="TAC"/>
              <w:rPr>
                <w:rFonts w:eastAsia="SimSun"/>
                <w:lang w:val="en-US"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ED85B17" w14:textId="77777777" w:rsidR="00480672" w:rsidRPr="00270C16"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2B2E2A"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96CC90"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3278D7"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52C9B8"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1143C1"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610785"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6A734E"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36CE"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012A8A"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C9E8B3"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F0C91C"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6005DA"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CD2508"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127D85"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1663A72" w14:textId="77777777" w:rsidR="00480672" w:rsidRPr="00270C16" w:rsidRDefault="00480672" w:rsidP="00FA6607">
            <w:pPr>
              <w:pStyle w:val="TAC"/>
              <w:rPr>
                <w:lang w:val="en-US" w:eastAsia="zh-CN"/>
              </w:rPr>
            </w:pPr>
          </w:p>
        </w:tc>
      </w:tr>
      <w:tr w:rsidR="00480672" w:rsidRPr="00270C16" w14:paraId="58A930D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4EF7BA"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824A86"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171DA1C" w14:textId="77777777" w:rsidR="00480672" w:rsidRPr="00270C16" w:rsidRDefault="00480672" w:rsidP="00FA6607">
            <w:pPr>
              <w:pStyle w:val="TAC"/>
              <w:rPr>
                <w:rFonts w:eastAsia="SimSun"/>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7C94DE6"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BE2F59"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2B250D"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3934A6"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A57E61"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EDF9F4"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AB2CA"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C9A080"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1F17AA"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DBD00E"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C96B7A"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2CD83F" w14:textId="77777777" w:rsidR="00480672" w:rsidRPr="00270C16" w:rsidRDefault="00480672" w:rsidP="00FA6607">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F70DA2E"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6EE2C3"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FE3AB0"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1E68D8" w14:textId="77777777" w:rsidR="00480672" w:rsidRPr="00270C16" w:rsidRDefault="00480672" w:rsidP="00FA6607">
            <w:pPr>
              <w:pStyle w:val="TAC"/>
              <w:rPr>
                <w:lang w:val="en-US" w:eastAsia="zh-CN"/>
              </w:rPr>
            </w:pPr>
          </w:p>
        </w:tc>
      </w:tr>
      <w:tr w:rsidR="00480672" w:rsidRPr="00270C16" w14:paraId="7C0F7DD5"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C454A4" w14:textId="77777777" w:rsidR="00480672" w:rsidRDefault="00480672" w:rsidP="00FA6607">
            <w:pPr>
              <w:pStyle w:val="TAC"/>
              <w:rPr>
                <w:rFonts w:eastAsia="SimSun"/>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tcBorders>
              <w:top w:val="single" w:sz="4" w:space="0" w:color="auto"/>
              <w:left w:val="single" w:sz="4" w:space="0" w:color="auto"/>
              <w:bottom w:val="nil"/>
              <w:right w:val="single" w:sz="4" w:space="0" w:color="auto"/>
            </w:tcBorders>
            <w:shd w:val="clear" w:color="auto" w:fill="auto"/>
          </w:tcPr>
          <w:p w14:paraId="1FF006ED"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56466293"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65408F3F" w14:textId="77777777" w:rsidR="00480672" w:rsidRDefault="00480672" w:rsidP="00FA6607">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78C448AA" w14:textId="77777777" w:rsidR="00480672" w:rsidRDefault="00480672" w:rsidP="00FA6607">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1D24875D" w14:textId="77777777" w:rsidR="00480672" w:rsidRPr="00270C16" w:rsidRDefault="00480672" w:rsidP="00FA6607">
            <w:pPr>
              <w:pStyle w:val="TAC"/>
              <w:rPr>
                <w:rFonts w:eastAsia="SimSun"/>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1D69B9F4" w14:textId="77777777" w:rsidR="00480672" w:rsidRDefault="00480672" w:rsidP="00FA6607">
            <w:pPr>
              <w:pStyle w:val="TAC"/>
              <w:rPr>
                <w:lang w:val="en-US" w:eastAsia="zh-CN"/>
              </w:rPr>
            </w:pPr>
            <w:r>
              <w:rPr>
                <w:rFonts w:hint="eastAsia"/>
                <w:lang w:val="en-US" w:eastAsia="zh-CN"/>
              </w:rPr>
              <w:t>0</w:t>
            </w:r>
          </w:p>
        </w:tc>
      </w:tr>
      <w:tr w:rsidR="00480672" w:rsidRPr="00270C16" w14:paraId="28D3C4D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95B5D6B" w14:textId="77777777" w:rsidR="00480672"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11BDA9E" w14:textId="77777777" w:rsidR="00480672"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649EA5E7" w14:textId="77777777" w:rsidR="00480672" w:rsidRDefault="00480672" w:rsidP="00FA6607">
            <w:pPr>
              <w:pStyle w:val="TAC"/>
              <w:rPr>
                <w:lang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54F8C33" w14:textId="77777777" w:rsidR="00480672"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C24EFA" w14:textId="77777777" w:rsidR="00480672"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5CAD7B" w14:textId="77777777" w:rsidR="00480672"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78074C" w14:textId="77777777" w:rsidR="00480672"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BCD09F"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9C075A"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D2EC40"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BE3AF3"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E8651A"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7B74B5"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390A8F"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702BD"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0F0FE"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F9FC12"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47F011"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1987C" w14:textId="77777777" w:rsidR="00480672" w:rsidRDefault="00480672" w:rsidP="00FA6607">
            <w:pPr>
              <w:pStyle w:val="TAC"/>
              <w:rPr>
                <w:lang w:val="en-US" w:eastAsia="zh-CN"/>
              </w:rPr>
            </w:pPr>
          </w:p>
        </w:tc>
      </w:tr>
      <w:tr w:rsidR="00480672" w:rsidRPr="00270C16" w14:paraId="17001E3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33F068" w14:textId="77777777" w:rsidR="00480672"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9AA05E" w14:textId="77777777" w:rsidR="00480672"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55072724" w14:textId="77777777" w:rsidR="00480672" w:rsidRDefault="00480672" w:rsidP="00FA6607">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E7566A0" w14:textId="77777777" w:rsidR="00480672"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EEB3BC" w14:textId="77777777" w:rsidR="00480672"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720233" w14:textId="77777777" w:rsidR="00480672"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CB1C45" w14:textId="77777777" w:rsidR="00480672"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085051"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FE17AE"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DF4967"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0FAA10"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FC2A1D"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E86F95"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0D60D2"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48533F" w14:textId="77777777" w:rsidR="00480672" w:rsidRPr="00270C16" w:rsidRDefault="00480672" w:rsidP="00FA6607">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FAE7480"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B81975"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B577DE"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C45BBC" w14:textId="77777777" w:rsidR="00480672" w:rsidRDefault="00480672" w:rsidP="00FA6607">
            <w:pPr>
              <w:pStyle w:val="TAC"/>
              <w:rPr>
                <w:lang w:val="en-US" w:eastAsia="zh-CN"/>
              </w:rPr>
            </w:pPr>
          </w:p>
        </w:tc>
      </w:tr>
      <w:tr w:rsidR="00480672" w:rsidRPr="00270C16" w14:paraId="74CD829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9381BC" w14:textId="77777777" w:rsidR="00480672" w:rsidRDefault="00480672" w:rsidP="00FA6607">
            <w:pPr>
              <w:pStyle w:val="TAC"/>
              <w:rPr>
                <w:rFonts w:eastAsia="SimSun"/>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07E50921"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789BE5F7"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0FD230AA" w14:textId="77777777" w:rsidR="00480672" w:rsidRDefault="00480672" w:rsidP="00FA6607">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0DA1AE05" w14:textId="77777777" w:rsidR="00480672" w:rsidRDefault="00480672" w:rsidP="00FA6607">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E9DBB81" w14:textId="77777777" w:rsidR="00480672"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2EF47E" w14:textId="77777777" w:rsidR="00480672"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665B32" w14:textId="77777777" w:rsidR="00480672"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C54356" w14:textId="77777777" w:rsidR="00480672"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B52099"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B045DB"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4A5D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0B2DA7"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E35CE0"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6EC4EE"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85CA36"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AB34E4"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8B5F1"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B15A"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887227"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9045AA" w14:textId="77777777" w:rsidR="00480672" w:rsidRDefault="00480672" w:rsidP="00FA6607">
            <w:pPr>
              <w:pStyle w:val="TAC"/>
              <w:rPr>
                <w:lang w:val="en-US" w:eastAsia="zh-CN"/>
              </w:rPr>
            </w:pPr>
            <w:r>
              <w:rPr>
                <w:rFonts w:hint="eastAsia"/>
                <w:lang w:val="en-US" w:eastAsia="zh-CN"/>
              </w:rPr>
              <w:t>0</w:t>
            </w:r>
          </w:p>
        </w:tc>
      </w:tr>
      <w:tr w:rsidR="00480672" w:rsidRPr="00270C16" w14:paraId="448E833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B16DF9A" w14:textId="77777777" w:rsidR="00480672"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78CD238" w14:textId="77777777" w:rsidR="00480672"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40695575" w14:textId="77777777" w:rsidR="00480672" w:rsidRDefault="00480672" w:rsidP="00FA6607">
            <w:pPr>
              <w:pStyle w:val="TAC"/>
              <w:rPr>
                <w:lang w:eastAsia="zh-CN"/>
              </w:rPr>
            </w:pPr>
            <w:r w:rsidRPr="00270C16">
              <w:rPr>
                <w:lang w:eastAsia="zh-CN"/>
              </w:rPr>
              <w:t>n66</w:t>
            </w:r>
          </w:p>
        </w:tc>
        <w:tc>
          <w:tcPr>
            <w:tcW w:w="9532" w:type="dxa"/>
            <w:gridSpan w:val="18"/>
            <w:tcBorders>
              <w:left w:val="single" w:sz="4" w:space="0" w:color="auto"/>
              <w:bottom w:val="single" w:sz="4" w:space="0" w:color="auto"/>
              <w:right w:val="single" w:sz="4" w:space="0" w:color="auto"/>
            </w:tcBorders>
          </w:tcPr>
          <w:p w14:paraId="24003C4D" w14:textId="77777777" w:rsidR="00480672" w:rsidRPr="00270C16" w:rsidRDefault="00480672" w:rsidP="00FA6607">
            <w:pPr>
              <w:pStyle w:val="TAC"/>
              <w:rPr>
                <w:rFonts w:eastAsia="SimSun"/>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81624CC" w14:textId="77777777" w:rsidR="00480672" w:rsidRDefault="00480672" w:rsidP="00FA6607">
            <w:pPr>
              <w:pStyle w:val="TAC"/>
              <w:rPr>
                <w:lang w:val="en-US" w:eastAsia="zh-CN"/>
              </w:rPr>
            </w:pPr>
          </w:p>
        </w:tc>
      </w:tr>
      <w:tr w:rsidR="00480672" w:rsidRPr="00270C16" w14:paraId="33C56B0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4DD943" w14:textId="77777777" w:rsidR="00480672"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949CDC" w14:textId="77777777" w:rsidR="00480672"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6B525C44" w14:textId="77777777" w:rsidR="00480672" w:rsidRDefault="00480672" w:rsidP="00FA6607">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1AA8D52" w14:textId="77777777" w:rsidR="00480672"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FC5CEE" w14:textId="77777777" w:rsidR="00480672"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85DDA4" w14:textId="77777777" w:rsidR="00480672"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94CBD9" w14:textId="77777777" w:rsidR="00480672"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5D138E"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C4129F"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0AFDAE"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B2E496"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F82961"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5854BD"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B7C316"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C3D01A" w14:textId="77777777" w:rsidR="00480672" w:rsidRPr="00270C16" w:rsidRDefault="00480672" w:rsidP="00FA6607">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F133642"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156063"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1F8AB5"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192C4D" w14:textId="77777777" w:rsidR="00480672" w:rsidRDefault="00480672" w:rsidP="00FA6607">
            <w:pPr>
              <w:pStyle w:val="TAC"/>
              <w:rPr>
                <w:lang w:val="en-US" w:eastAsia="zh-CN"/>
              </w:rPr>
            </w:pPr>
          </w:p>
        </w:tc>
      </w:tr>
      <w:tr w:rsidR="00480672" w:rsidRPr="00270C16" w14:paraId="30209CF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A8ACE9" w14:textId="77777777" w:rsidR="00480672" w:rsidRDefault="00480672" w:rsidP="00FA6607">
            <w:pPr>
              <w:pStyle w:val="TAC"/>
              <w:rPr>
                <w:rFonts w:eastAsia="SimSun"/>
                <w:lang w:val="en-US" w:eastAsia="zh-CN"/>
              </w:rPr>
            </w:pPr>
            <w:r w:rsidRPr="002E6E7D">
              <w:rPr>
                <w:rFonts w:cs="Arial"/>
                <w:noProof/>
                <w:szCs w:val="18"/>
              </w:rPr>
              <w:lastRenderedPageBreak/>
              <w:t>CA_n2A-n66A-n77C</w:t>
            </w:r>
          </w:p>
        </w:tc>
        <w:tc>
          <w:tcPr>
            <w:tcW w:w="1373" w:type="dxa"/>
            <w:tcBorders>
              <w:top w:val="single" w:sz="4" w:space="0" w:color="auto"/>
              <w:left w:val="single" w:sz="4" w:space="0" w:color="auto"/>
              <w:bottom w:val="nil"/>
              <w:right w:val="single" w:sz="4" w:space="0" w:color="auto"/>
            </w:tcBorders>
            <w:shd w:val="clear" w:color="auto" w:fill="auto"/>
          </w:tcPr>
          <w:p w14:paraId="5CFE42A8" w14:textId="77777777" w:rsidR="00480672" w:rsidRDefault="00480672" w:rsidP="00FA6607">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215002F8" w14:textId="77777777" w:rsidR="00480672" w:rsidRDefault="00480672" w:rsidP="00FA6607">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158EB911" w14:textId="77777777" w:rsidR="00480672" w:rsidRDefault="00480672" w:rsidP="00FA6607">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1F5E73E8" w14:textId="77777777" w:rsidR="00480672" w:rsidRDefault="00480672" w:rsidP="00FA6607">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5913DA3" w14:textId="77777777" w:rsidR="00480672" w:rsidRDefault="00480672" w:rsidP="00FA6607">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F64C17" w14:textId="77777777" w:rsidR="00480672" w:rsidRDefault="00480672" w:rsidP="00FA6607">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D1D8D6" w14:textId="77777777" w:rsidR="00480672" w:rsidRDefault="00480672" w:rsidP="00FA6607">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78525A" w14:textId="77777777" w:rsidR="00480672" w:rsidRDefault="00480672" w:rsidP="00FA6607">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FBFA8C"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C79B02"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9286E0" w14:textId="77777777" w:rsidR="00480672" w:rsidRPr="002E6E7D" w:rsidRDefault="00480672" w:rsidP="00FA6607">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4D0F7A"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577577"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422E45"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F5F751"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1DA7C7"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A76D4"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D6E79"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33C810"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8ED8D2" w14:textId="77777777" w:rsidR="00480672" w:rsidRDefault="00480672" w:rsidP="00FA6607">
            <w:pPr>
              <w:pStyle w:val="TAC"/>
              <w:rPr>
                <w:lang w:val="en-US" w:eastAsia="zh-CN"/>
              </w:rPr>
            </w:pPr>
            <w:r>
              <w:rPr>
                <w:rFonts w:hint="eastAsia"/>
                <w:lang w:val="en-US" w:eastAsia="zh-CN"/>
              </w:rPr>
              <w:t>0</w:t>
            </w:r>
          </w:p>
        </w:tc>
      </w:tr>
      <w:tr w:rsidR="00480672" w:rsidRPr="00270C16" w14:paraId="470228A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E31D3A4" w14:textId="77777777" w:rsidR="00480672"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89131B8" w14:textId="77777777" w:rsidR="00480672"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452D0C20" w14:textId="77777777" w:rsidR="00480672" w:rsidRDefault="00480672" w:rsidP="00FA6607">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C370EE0" w14:textId="77777777" w:rsidR="00480672" w:rsidRDefault="00480672" w:rsidP="00FA6607">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428CC1" w14:textId="77777777" w:rsidR="00480672" w:rsidRDefault="00480672" w:rsidP="00FA6607">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E98CF" w14:textId="77777777" w:rsidR="00480672" w:rsidRDefault="00480672" w:rsidP="00FA6607">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92F18" w14:textId="77777777" w:rsidR="00480672" w:rsidRDefault="00480672" w:rsidP="00FA6607">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062CB"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0ACCA1"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590FE3" w14:textId="77777777" w:rsidR="00480672" w:rsidRPr="002E6E7D" w:rsidRDefault="00480672" w:rsidP="00FA6607">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3314F"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7863B"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F559CE"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82FB8A"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F8D6D1"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55E92A"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DED6E8"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E77CA5"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AA56AE1" w14:textId="77777777" w:rsidR="00480672" w:rsidRDefault="00480672" w:rsidP="00FA6607">
            <w:pPr>
              <w:pStyle w:val="TAC"/>
              <w:rPr>
                <w:lang w:val="en-US" w:eastAsia="zh-CN"/>
              </w:rPr>
            </w:pPr>
          </w:p>
        </w:tc>
      </w:tr>
      <w:tr w:rsidR="00480672" w:rsidRPr="00270C16" w14:paraId="009A1D1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8DDA219" w14:textId="77777777" w:rsidR="00480672"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9A06B5B" w14:textId="77777777" w:rsidR="00480672"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A434679" w14:textId="77777777" w:rsidR="00480672" w:rsidRDefault="00480672" w:rsidP="00FA6607">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1F33D37" w14:textId="77777777" w:rsidR="00480672" w:rsidRPr="00270C16" w:rsidRDefault="00480672" w:rsidP="00FA6607">
            <w:pPr>
              <w:pStyle w:val="TAC"/>
              <w:rPr>
                <w:rFonts w:eastAsia="SimSun"/>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B8035BA" w14:textId="77777777" w:rsidR="00480672" w:rsidRDefault="00480672" w:rsidP="00FA6607">
            <w:pPr>
              <w:pStyle w:val="TAC"/>
              <w:rPr>
                <w:lang w:val="en-US" w:eastAsia="zh-CN"/>
              </w:rPr>
            </w:pPr>
          </w:p>
        </w:tc>
      </w:tr>
      <w:tr w:rsidR="00480672" w:rsidRPr="00270C16" w14:paraId="403903B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35B4417" w14:textId="77777777" w:rsidR="00480672"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F4FF16F" w14:textId="77777777" w:rsidR="00480672"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48EE14D0" w14:textId="77777777" w:rsidR="00480672" w:rsidRDefault="00480672" w:rsidP="00FA6607">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0A15DDB" w14:textId="77777777" w:rsidR="00480672" w:rsidRDefault="00480672" w:rsidP="00FA6607">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9A82C8" w14:textId="77777777" w:rsidR="00480672" w:rsidRDefault="00480672" w:rsidP="00FA6607">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9825F9" w14:textId="77777777" w:rsidR="00480672" w:rsidRDefault="00480672" w:rsidP="00FA6607">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F589E9" w14:textId="77777777" w:rsidR="00480672" w:rsidRDefault="00480672" w:rsidP="00FA6607">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B8A24A"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36A0E9"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C7F50B" w14:textId="77777777" w:rsidR="00480672" w:rsidRPr="002E6E7D" w:rsidRDefault="00480672" w:rsidP="00FA6607">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108999"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7BB449"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C0181A"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699782"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E605A7"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3D70C"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0DB91C"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83212B"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9C38B9" w14:textId="77777777" w:rsidR="00480672" w:rsidRDefault="00480672" w:rsidP="00FA6607">
            <w:pPr>
              <w:pStyle w:val="TAC"/>
              <w:rPr>
                <w:lang w:val="en-US" w:eastAsia="zh-CN"/>
              </w:rPr>
            </w:pPr>
            <w:r>
              <w:rPr>
                <w:rFonts w:hint="eastAsia"/>
                <w:lang w:val="en-US" w:eastAsia="zh-CN"/>
              </w:rPr>
              <w:t>1</w:t>
            </w:r>
          </w:p>
        </w:tc>
      </w:tr>
      <w:tr w:rsidR="00480672" w:rsidRPr="00270C16" w14:paraId="0F34FC8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64FB27B" w14:textId="77777777" w:rsidR="00480672"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A7F0B54" w14:textId="77777777" w:rsidR="00480672"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16E2458C" w14:textId="77777777" w:rsidR="00480672" w:rsidRDefault="00480672" w:rsidP="00FA6607">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192CFE6" w14:textId="77777777" w:rsidR="00480672" w:rsidRDefault="00480672" w:rsidP="00FA6607">
            <w:pPr>
              <w:pStyle w:val="TAC"/>
              <w:rPr>
                <w:rFonts w:eastAsia="SimSun"/>
                <w:lang w:val="en-US" w:eastAsia="zh-CN"/>
              </w:rPr>
            </w:pPr>
            <w:r w:rsidRPr="002E6E7D">
              <w:rPr>
                <w:rFonts w:eastAsia="SimSun"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3E5B54" w14:textId="77777777" w:rsidR="00480672" w:rsidRDefault="00480672" w:rsidP="00FA6607">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2AF3D" w14:textId="77777777" w:rsidR="00480672" w:rsidRDefault="00480672" w:rsidP="00FA6607">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970A2" w14:textId="77777777" w:rsidR="00480672" w:rsidRDefault="00480672" w:rsidP="00FA6607">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72B68A"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1B51B"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1DB901" w14:textId="77777777" w:rsidR="00480672" w:rsidRPr="002E6E7D" w:rsidRDefault="00480672" w:rsidP="00FA6607">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4F404A" w14:textId="77777777" w:rsidR="00480672" w:rsidRPr="00270C16" w:rsidRDefault="00480672" w:rsidP="00FA6607">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624A6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CDEEAB"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A035D"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7000B1"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77472"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B13DB"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557541"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37FF709" w14:textId="77777777" w:rsidR="00480672" w:rsidRDefault="00480672" w:rsidP="00FA6607">
            <w:pPr>
              <w:pStyle w:val="TAC"/>
              <w:rPr>
                <w:lang w:val="en-US" w:eastAsia="zh-CN"/>
              </w:rPr>
            </w:pPr>
          </w:p>
        </w:tc>
      </w:tr>
      <w:tr w:rsidR="00480672" w:rsidRPr="00270C16" w14:paraId="4C95C9B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C76116" w14:textId="77777777" w:rsidR="00480672"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E477BD" w14:textId="77777777" w:rsidR="00480672"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4D2531E" w14:textId="77777777" w:rsidR="00480672" w:rsidRDefault="00480672" w:rsidP="00FA6607">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43CB8E59" w14:textId="77777777" w:rsidR="00480672" w:rsidRPr="00270C16" w:rsidRDefault="00480672" w:rsidP="00FA6607">
            <w:pPr>
              <w:pStyle w:val="TAC"/>
              <w:rPr>
                <w:rFonts w:eastAsia="SimSun"/>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320CE43" w14:textId="77777777" w:rsidR="00480672" w:rsidRDefault="00480672" w:rsidP="00FA6607">
            <w:pPr>
              <w:pStyle w:val="TAC"/>
              <w:rPr>
                <w:lang w:val="en-US" w:eastAsia="zh-CN"/>
              </w:rPr>
            </w:pPr>
          </w:p>
        </w:tc>
      </w:tr>
      <w:tr w:rsidR="00480672" w:rsidRPr="00270C16" w14:paraId="58E84C14"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674DC4" w14:textId="77777777" w:rsidR="00480672" w:rsidRPr="00270C16" w:rsidRDefault="00480672" w:rsidP="00FA6607">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7B1F1019" w14:textId="77777777" w:rsidR="00480672" w:rsidRDefault="00480672" w:rsidP="00FA6607">
            <w:pPr>
              <w:pStyle w:val="TAC"/>
              <w:rPr>
                <w:lang w:val="en-US" w:eastAsia="zh-CN"/>
              </w:rPr>
            </w:pPr>
            <w:r>
              <w:rPr>
                <w:lang w:val="en-US" w:eastAsia="zh-CN"/>
              </w:rPr>
              <w:t>CA_n2A-n66A</w:t>
            </w:r>
          </w:p>
          <w:p w14:paraId="71B97C40" w14:textId="77777777" w:rsidR="00480672" w:rsidRDefault="00480672" w:rsidP="00FA6607">
            <w:pPr>
              <w:pStyle w:val="TAC"/>
              <w:rPr>
                <w:lang w:val="en-US" w:eastAsia="zh-CN"/>
              </w:rPr>
            </w:pPr>
            <w:r>
              <w:rPr>
                <w:lang w:val="en-US" w:eastAsia="zh-CN"/>
              </w:rPr>
              <w:t>CA_n66A-n77A</w:t>
            </w:r>
          </w:p>
          <w:p w14:paraId="73E0961D" w14:textId="77777777" w:rsidR="00480672" w:rsidRPr="00270C16" w:rsidRDefault="00480672" w:rsidP="00FA6607">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09EBC1E9" w14:textId="77777777" w:rsidR="00480672" w:rsidRPr="00270C16" w:rsidRDefault="00480672" w:rsidP="00FA6607">
            <w:pPr>
              <w:pStyle w:val="TAC"/>
              <w:rPr>
                <w:lang w:val="en-US" w:eastAsia="zh-CN"/>
              </w:rPr>
            </w:pPr>
            <w:r>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347AC65C" w14:textId="77777777" w:rsidR="00480672" w:rsidRPr="00270C16" w:rsidRDefault="00480672" w:rsidP="00FA6607">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189288" w14:textId="77777777" w:rsidR="00480672" w:rsidRPr="00270C16" w:rsidRDefault="00480672" w:rsidP="00FA6607">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BA66CF" w14:textId="77777777" w:rsidR="00480672" w:rsidRPr="00270C16" w:rsidRDefault="00480672" w:rsidP="00FA6607">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07199F" w14:textId="77777777" w:rsidR="00480672" w:rsidRPr="00270C16" w:rsidRDefault="00480672" w:rsidP="00FA6607">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6EBD82"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68E86A"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8E93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080AD3"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93EF56"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16FF1"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401EC9"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E9BB44"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C20D05"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A799D"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88587"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4771DF" w14:textId="77777777" w:rsidR="00480672" w:rsidRPr="00270C16" w:rsidRDefault="00480672" w:rsidP="00FA6607">
            <w:pPr>
              <w:pStyle w:val="TAC"/>
              <w:rPr>
                <w:lang w:val="en-US" w:eastAsia="zh-CN"/>
              </w:rPr>
            </w:pPr>
            <w:r>
              <w:rPr>
                <w:rFonts w:hint="eastAsia"/>
                <w:lang w:val="en-US" w:eastAsia="zh-CN"/>
              </w:rPr>
              <w:t>0</w:t>
            </w:r>
          </w:p>
        </w:tc>
      </w:tr>
      <w:tr w:rsidR="00480672" w:rsidRPr="00270C16" w14:paraId="441555C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2BB93D3" w14:textId="77777777" w:rsidR="00480672" w:rsidRPr="00270C16" w:rsidRDefault="00480672" w:rsidP="00FA6607">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122E975" w14:textId="77777777" w:rsidR="00480672" w:rsidRPr="00270C16" w:rsidRDefault="00480672" w:rsidP="00FA6607">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4363053F" w14:textId="77777777" w:rsidR="00480672" w:rsidRPr="00270C16" w:rsidRDefault="00480672" w:rsidP="00FA6607">
            <w:pPr>
              <w:pStyle w:val="TAC"/>
              <w:rPr>
                <w:lang w:val="en-US" w:eastAsia="zh-CN"/>
              </w:rPr>
            </w:pPr>
            <w:r>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8CD1043" w14:textId="77777777" w:rsidR="00480672" w:rsidRPr="00270C16" w:rsidRDefault="00480672" w:rsidP="00FA6607">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F5B407" w14:textId="77777777" w:rsidR="00480672" w:rsidRPr="00270C16" w:rsidRDefault="00480672" w:rsidP="00FA6607">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85AA4" w14:textId="77777777" w:rsidR="00480672" w:rsidRPr="00270C16" w:rsidRDefault="00480672" w:rsidP="00FA6607">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8A2736" w14:textId="77777777" w:rsidR="00480672" w:rsidRPr="00270C16" w:rsidRDefault="00480672" w:rsidP="00FA6607">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F1017" w14:textId="77777777" w:rsidR="00480672" w:rsidRPr="00270C16" w:rsidRDefault="00480672" w:rsidP="00FA6607">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93B84" w14:textId="77777777" w:rsidR="00480672" w:rsidRPr="00270C16" w:rsidRDefault="00480672" w:rsidP="00FA6607">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D05C6" w14:textId="77777777" w:rsidR="00480672"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F3806D" w14:textId="77777777" w:rsidR="00480672" w:rsidRPr="00270C16" w:rsidRDefault="00480672" w:rsidP="00FA6607">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92CD68"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EF9A0"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1B7013"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A779F8"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FEFC9A"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2D9429"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99B83F"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13E0A14"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62AF721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891863" w14:textId="77777777" w:rsidR="00480672" w:rsidRPr="00270C16" w:rsidRDefault="00480672" w:rsidP="00FA6607">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794BB6" w14:textId="77777777" w:rsidR="00480672" w:rsidRPr="00270C16" w:rsidRDefault="00480672" w:rsidP="00FA6607">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F5A2C01" w14:textId="77777777" w:rsidR="00480672" w:rsidRPr="00270C16" w:rsidRDefault="00480672" w:rsidP="00FA6607">
            <w:pPr>
              <w:pStyle w:val="TAC"/>
              <w:rPr>
                <w:lang w:val="en-US"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2157121E" w14:textId="77777777" w:rsidR="00480672" w:rsidRPr="00270C16" w:rsidRDefault="00480672" w:rsidP="00FA6607">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45EC4C5"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00416DD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B7A80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B5002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11D4F26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1641F6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157EE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B2E8A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94C62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82C4E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C77EC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5741A8"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7E87B2"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28A44F"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45313"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63DAB7"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A7E04"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5129A1"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B6FEF2"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5F749D"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0977B0"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6595308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91E73FD"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54B04A"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FBE70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9DA600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A251F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E783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7DFB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ED06A"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EE5749"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977133"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DE77A9"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168D5"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3F966F"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7AFF1C"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9A664"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9146A3"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4F9BE0"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BD735"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1C0FC2"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4F6825C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774C8CC"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4814B3"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4EE1A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B33C09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B6F995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5BC6C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57E1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23CC6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64F87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9CA26E"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102E7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D2DF78"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D3FBCC"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6FAF07"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9A8B4B"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DE7783"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9BD06D"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7DEE8"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4F471D"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363CA95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97D77FD"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D711010" w14:textId="77777777" w:rsidR="00480672" w:rsidRDefault="00480672" w:rsidP="00FA6607">
            <w:pPr>
              <w:keepNext/>
              <w:keepLines/>
              <w:spacing w:after="0"/>
              <w:jc w:val="center"/>
              <w:rPr>
                <w:rFonts w:ascii="Arial" w:hAnsi="Arial"/>
                <w:sz w:val="18"/>
                <w:szCs w:val="18"/>
                <w:lang w:eastAsia="zh-CN"/>
              </w:rPr>
            </w:pPr>
            <w:r>
              <w:rPr>
                <w:rFonts w:ascii="Arial" w:hAnsi="Arial"/>
                <w:sz w:val="18"/>
                <w:szCs w:val="18"/>
                <w:lang w:eastAsia="zh-CN"/>
              </w:rPr>
              <w:t>CA_n3A-n5A</w:t>
            </w:r>
          </w:p>
          <w:p w14:paraId="4581DF8C" w14:textId="77777777" w:rsidR="00480672" w:rsidRDefault="00480672" w:rsidP="00FA6607">
            <w:pPr>
              <w:keepNext/>
              <w:keepLines/>
              <w:spacing w:after="0"/>
              <w:jc w:val="center"/>
              <w:rPr>
                <w:rFonts w:ascii="Arial" w:hAnsi="Arial"/>
                <w:sz w:val="18"/>
                <w:szCs w:val="18"/>
                <w:lang w:eastAsia="zh-CN"/>
              </w:rPr>
            </w:pPr>
            <w:r>
              <w:rPr>
                <w:rFonts w:ascii="Arial" w:hAnsi="Arial"/>
                <w:sz w:val="18"/>
                <w:szCs w:val="18"/>
                <w:lang w:eastAsia="zh-CN"/>
              </w:rPr>
              <w:t>CA_n3A-n7A</w:t>
            </w:r>
          </w:p>
          <w:p w14:paraId="2269DE5F" w14:textId="77777777" w:rsidR="00480672" w:rsidRPr="00270C16" w:rsidRDefault="00480672" w:rsidP="00FA6607">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52849430" w14:textId="77777777" w:rsidR="00480672" w:rsidRPr="00270C16" w:rsidRDefault="00480672" w:rsidP="00FA6607">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335DFB0" w14:textId="77777777" w:rsidR="00480672" w:rsidRPr="00270C16" w:rsidRDefault="00480672" w:rsidP="00FA6607">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D32C25" w14:textId="77777777" w:rsidR="00480672" w:rsidRPr="00270C16" w:rsidRDefault="00480672" w:rsidP="00FA6607">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14CAD" w14:textId="77777777" w:rsidR="00480672" w:rsidRPr="00270C16" w:rsidRDefault="00480672" w:rsidP="00FA6607">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F75C65" w14:textId="77777777" w:rsidR="00480672" w:rsidRPr="00270C16" w:rsidRDefault="00480672" w:rsidP="00FA6607">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A0567A" w14:textId="77777777" w:rsidR="00480672" w:rsidRPr="00270C16" w:rsidRDefault="00480672" w:rsidP="00FA6607">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223A3E" w14:textId="77777777" w:rsidR="00480672" w:rsidRPr="00270C16" w:rsidRDefault="00480672" w:rsidP="00FA6607">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215802"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A0564" w14:textId="77777777" w:rsidR="00480672" w:rsidRPr="00270C16" w:rsidRDefault="00480672" w:rsidP="00FA6607">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ED9DCE"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CBB576" w14:textId="77777777" w:rsidR="00480672" w:rsidRPr="00270C16" w:rsidRDefault="00480672" w:rsidP="00FA6607">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FD5099"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09EA86"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771AEE"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50E6DE"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B5944A"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0692DB" w14:textId="77777777" w:rsidR="00480672" w:rsidRPr="00270C16" w:rsidRDefault="00480672" w:rsidP="00FA6607">
            <w:pPr>
              <w:pStyle w:val="TAC"/>
              <w:rPr>
                <w:lang w:val="en-US" w:eastAsia="zh-CN"/>
              </w:rPr>
            </w:pPr>
            <w:r>
              <w:rPr>
                <w:lang w:val="en-US" w:eastAsia="zh-CN"/>
              </w:rPr>
              <w:t>1</w:t>
            </w:r>
          </w:p>
        </w:tc>
      </w:tr>
      <w:tr w:rsidR="00480672" w:rsidRPr="00270C16" w14:paraId="77B8E82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039108C"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3CAF90"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2805F3" w14:textId="77777777" w:rsidR="00480672" w:rsidRPr="00270C16" w:rsidRDefault="00480672" w:rsidP="00FA6607">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978FE91" w14:textId="77777777" w:rsidR="00480672" w:rsidRPr="00270C16" w:rsidRDefault="00480672" w:rsidP="00FA6607">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CAB87F" w14:textId="77777777" w:rsidR="00480672" w:rsidRPr="00270C16" w:rsidRDefault="00480672" w:rsidP="00FA6607">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14C656" w14:textId="77777777" w:rsidR="00480672" w:rsidRPr="00270C16" w:rsidRDefault="00480672" w:rsidP="00FA6607">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9C827" w14:textId="77777777" w:rsidR="00480672" w:rsidRPr="00270C16" w:rsidRDefault="00480672" w:rsidP="00FA6607">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50641F"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1DDEF1"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FE89AF"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F4D903"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362B2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22093A"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C8C75F"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953E10"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7AA847"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969C09"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ECE302"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5CD801E" w14:textId="77777777" w:rsidR="00480672" w:rsidRPr="00270C16" w:rsidRDefault="00480672" w:rsidP="00FA6607">
            <w:pPr>
              <w:pStyle w:val="TAC"/>
              <w:rPr>
                <w:lang w:val="en-US" w:eastAsia="zh-CN"/>
              </w:rPr>
            </w:pPr>
          </w:p>
        </w:tc>
      </w:tr>
      <w:tr w:rsidR="00480672" w:rsidRPr="00270C16" w14:paraId="68E8051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FC1B2"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A677BE"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4CA910" w14:textId="77777777" w:rsidR="00480672" w:rsidRPr="00270C16" w:rsidRDefault="00480672" w:rsidP="00FA6607">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0FE9A29" w14:textId="77777777" w:rsidR="00480672" w:rsidRPr="00270C16" w:rsidRDefault="00480672" w:rsidP="00FA6607">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6CFE73" w14:textId="77777777" w:rsidR="00480672" w:rsidRPr="00270C16" w:rsidRDefault="00480672" w:rsidP="00FA6607">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6A364E" w14:textId="77777777" w:rsidR="00480672" w:rsidRPr="00270C16" w:rsidRDefault="00480672" w:rsidP="00FA6607">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B20E7A" w14:textId="77777777" w:rsidR="00480672" w:rsidRPr="00270C16" w:rsidRDefault="00480672" w:rsidP="00FA6607">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23B62" w14:textId="77777777" w:rsidR="00480672" w:rsidRPr="00270C16" w:rsidRDefault="00480672" w:rsidP="00FA6607">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0CE901" w14:textId="77777777" w:rsidR="00480672" w:rsidRPr="00270C16" w:rsidRDefault="00480672" w:rsidP="00FA6607">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53B35C"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14D51F" w14:textId="77777777" w:rsidR="00480672" w:rsidRPr="00270C16" w:rsidRDefault="00480672" w:rsidP="00FA6607">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40D41D"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162BD0" w14:textId="77777777" w:rsidR="00480672" w:rsidRPr="00270C16" w:rsidRDefault="00480672" w:rsidP="00FA6607">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9B84C7"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41CBAB"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2F1EE3"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C0B40C"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C7F212"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9E81D7" w14:textId="77777777" w:rsidR="00480672" w:rsidRPr="00270C16" w:rsidRDefault="00480672" w:rsidP="00FA6607">
            <w:pPr>
              <w:pStyle w:val="TAC"/>
              <w:rPr>
                <w:lang w:val="en-US" w:eastAsia="zh-CN"/>
              </w:rPr>
            </w:pPr>
          </w:p>
        </w:tc>
      </w:tr>
      <w:tr w:rsidR="00480672" w:rsidRPr="00270C16" w14:paraId="5713ACD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819656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153226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1D5B1C3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B5715C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EAF69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2D86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3476D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0731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0B464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93788A"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843E2B"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1D103"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CC2E51"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19A52E"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E2A1B1"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61BDD2"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BBF5CE"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D1DBD8"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DEBB88B"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44E946C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8DAE084"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E40011"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E37D6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A4E50D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8087C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582D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D8FF4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C6B8E4"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AFB1BB"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247E6"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CD0AC9"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239EC1"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E34DE"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8F1213"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52C2E"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CD347"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F21A4B"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E77E5F"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E7D528"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7719EDE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44D4C09"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6AC5E4"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36A6C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1EA7F54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C7A9E5C"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17EA8D6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8C8F037" w14:textId="77777777" w:rsidR="00480672" w:rsidRPr="00725A5A" w:rsidRDefault="00480672" w:rsidP="00FA6607">
            <w:pPr>
              <w:pStyle w:val="TAC"/>
              <w:rPr>
                <w:lang w:eastAsia="zh-CN"/>
              </w:rPr>
            </w:pPr>
          </w:p>
        </w:tc>
        <w:tc>
          <w:tcPr>
            <w:tcW w:w="1373" w:type="dxa"/>
            <w:tcBorders>
              <w:left w:val="single" w:sz="4" w:space="0" w:color="auto"/>
              <w:bottom w:val="nil"/>
              <w:right w:val="single" w:sz="4" w:space="0" w:color="auto"/>
            </w:tcBorders>
            <w:shd w:val="clear" w:color="auto" w:fill="auto"/>
          </w:tcPr>
          <w:p w14:paraId="0FB44F77" w14:textId="77777777" w:rsidR="00480672" w:rsidRDefault="00480672" w:rsidP="00FA6607">
            <w:pPr>
              <w:pStyle w:val="TAC"/>
              <w:rPr>
                <w:szCs w:val="18"/>
                <w:lang w:eastAsia="zh-CN"/>
              </w:rPr>
            </w:pPr>
            <w:r>
              <w:rPr>
                <w:szCs w:val="18"/>
                <w:lang w:eastAsia="zh-CN"/>
              </w:rPr>
              <w:t>CA_n3A-n5A</w:t>
            </w:r>
          </w:p>
          <w:p w14:paraId="135947C6" w14:textId="77777777" w:rsidR="00480672" w:rsidRDefault="00480672" w:rsidP="00FA6607">
            <w:pPr>
              <w:pStyle w:val="TAC"/>
              <w:rPr>
                <w:szCs w:val="18"/>
                <w:lang w:eastAsia="zh-CN"/>
              </w:rPr>
            </w:pPr>
            <w:r>
              <w:rPr>
                <w:szCs w:val="18"/>
                <w:lang w:eastAsia="zh-CN"/>
              </w:rPr>
              <w:t>CA_n3A-n7A</w:t>
            </w:r>
          </w:p>
          <w:p w14:paraId="63232B9A" w14:textId="77777777" w:rsidR="00480672" w:rsidRDefault="00480672" w:rsidP="00FA6607">
            <w:pPr>
              <w:pStyle w:val="TAC"/>
              <w:rPr>
                <w:szCs w:val="18"/>
                <w:lang w:eastAsia="zh-CN"/>
              </w:rPr>
            </w:pPr>
            <w:r>
              <w:rPr>
                <w:szCs w:val="18"/>
                <w:lang w:eastAsia="zh-CN"/>
              </w:rPr>
              <w:t>CA_n5A-n7A</w:t>
            </w:r>
          </w:p>
          <w:p w14:paraId="574CA762" w14:textId="77777777" w:rsidR="00480672" w:rsidRDefault="00480672" w:rsidP="00FA6607">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32BE3EC8" w14:textId="77777777" w:rsidR="00480672" w:rsidRPr="00725A5A" w:rsidRDefault="00480672" w:rsidP="00FA6607">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77B52E0" w14:textId="77777777" w:rsidR="00480672" w:rsidRPr="00270C16" w:rsidRDefault="00480672" w:rsidP="00FA6607">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1273B82" w14:textId="77777777" w:rsidR="00480672" w:rsidRPr="00270C16" w:rsidRDefault="00480672" w:rsidP="00FA6607">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22C5CA" w14:textId="77777777" w:rsidR="00480672" w:rsidRPr="00270C16" w:rsidRDefault="00480672" w:rsidP="00FA6607">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0AAEE1" w14:textId="77777777" w:rsidR="00480672" w:rsidRPr="00270C16" w:rsidRDefault="00480672" w:rsidP="00FA6607">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E38EB4" w14:textId="77777777" w:rsidR="00480672" w:rsidRPr="00270C16" w:rsidRDefault="00480672" w:rsidP="00FA6607">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E68C98" w14:textId="77777777" w:rsidR="00480672" w:rsidRPr="00270C16" w:rsidRDefault="00480672" w:rsidP="00FA6607">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AC910F"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5F797" w14:textId="77777777" w:rsidR="00480672" w:rsidRDefault="00480672" w:rsidP="00FA6607">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84188"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6EAE7" w14:textId="77777777" w:rsidR="00480672" w:rsidRDefault="00480672" w:rsidP="00FA6607">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DE7A5C" w14:textId="77777777" w:rsidR="00480672" w:rsidRPr="00EF55B6" w:rsidRDefault="00480672" w:rsidP="00FA6607">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708D81D" w14:textId="77777777" w:rsidR="00480672" w:rsidRPr="00EF55B6" w:rsidRDefault="00480672" w:rsidP="00FA6607">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957AF51" w14:textId="77777777" w:rsidR="00480672" w:rsidRPr="00EF55B6" w:rsidRDefault="00480672" w:rsidP="00FA6607">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3EDAE02" w14:textId="77777777" w:rsidR="00480672" w:rsidRPr="00EF55B6" w:rsidRDefault="00480672" w:rsidP="00FA6607">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0397F09" w14:textId="77777777" w:rsidR="00480672" w:rsidRPr="00EF55B6" w:rsidRDefault="00480672" w:rsidP="00FA6607">
            <w:pPr>
              <w:pStyle w:val="TAC"/>
              <w:rPr>
                <w:lang w:val="sv-SE" w:eastAsia="zh-CN"/>
              </w:rPr>
            </w:pPr>
          </w:p>
        </w:tc>
        <w:tc>
          <w:tcPr>
            <w:tcW w:w="1265" w:type="dxa"/>
            <w:tcBorders>
              <w:left w:val="single" w:sz="4" w:space="0" w:color="auto"/>
              <w:bottom w:val="nil"/>
              <w:right w:val="single" w:sz="4" w:space="0" w:color="auto"/>
            </w:tcBorders>
            <w:shd w:val="clear" w:color="auto" w:fill="auto"/>
          </w:tcPr>
          <w:p w14:paraId="28CB3CDC" w14:textId="77777777" w:rsidR="00480672" w:rsidRPr="00270C16" w:rsidRDefault="00480672" w:rsidP="00FA6607">
            <w:pPr>
              <w:pStyle w:val="TAC"/>
              <w:rPr>
                <w:lang w:val="en-US" w:eastAsia="zh-CN"/>
              </w:rPr>
            </w:pPr>
            <w:r>
              <w:rPr>
                <w:rFonts w:eastAsiaTheme="minorEastAsia" w:hint="eastAsia"/>
                <w:lang w:val="en-US" w:eastAsia="zh-CN"/>
              </w:rPr>
              <w:t>1</w:t>
            </w:r>
          </w:p>
        </w:tc>
      </w:tr>
      <w:tr w:rsidR="00480672" w:rsidRPr="00270C16" w14:paraId="02E4488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C406FB5" w14:textId="77777777" w:rsidR="00480672" w:rsidRPr="00725A5A"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F0A35D0" w14:textId="77777777" w:rsidR="00480672"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75BF5C34" w14:textId="77777777" w:rsidR="00480672" w:rsidRPr="00725A5A" w:rsidRDefault="00480672" w:rsidP="00FA6607">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941299B" w14:textId="77777777" w:rsidR="00480672" w:rsidRPr="00270C16" w:rsidRDefault="00480672" w:rsidP="00FA6607">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E5FCBE" w14:textId="77777777" w:rsidR="00480672" w:rsidRPr="00270C16" w:rsidRDefault="00480672" w:rsidP="00FA6607">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DF246" w14:textId="77777777" w:rsidR="00480672" w:rsidRPr="00270C16" w:rsidRDefault="00480672" w:rsidP="00FA6607">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E41476" w14:textId="77777777" w:rsidR="00480672" w:rsidRPr="00270C16" w:rsidRDefault="00480672" w:rsidP="00FA6607">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1D313"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3B626F"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3C10B1" w14:textId="77777777" w:rsidR="00480672"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94460" w14:textId="77777777" w:rsidR="00480672"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A0C3D5" w14:textId="77777777" w:rsidR="00480672"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859B9F" w14:textId="77777777" w:rsidR="00480672"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AFE30D" w14:textId="77777777" w:rsidR="00480672" w:rsidRPr="00EF55B6" w:rsidRDefault="00480672" w:rsidP="00FA6607">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3A63DB8" w14:textId="77777777" w:rsidR="00480672" w:rsidRPr="00EF55B6" w:rsidRDefault="00480672" w:rsidP="00FA6607">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B9A8712" w14:textId="77777777" w:rsidR="00480672" w:rsidRPr="00EF55B6" w:rsidRDefault="00480672" w:rsidP="00FA6607">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23CA577" w14:textId="77777777" w:rsidR="00480672" w:rsidRPr="00EF55B6" w:rsidRDefault="00480672" w:rsidP="00FA6607">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BA49DAD" w14:textId="77777777" w:rsidR="00480672" w:rsidRPr="00EF55B6" w:rsidRDefault="00480672" w:rsidP="00FA6607">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541A859" w14:textId="77777777" w:rsidR="00480672" w:rsidRPr="00270C16" w:rsidRDefault="00480672" w:rsidP="00FA6607">
            <w:pPr>
              <w:pStyle w:val="TAC"/>
              <w:rPr>
                <w:lang w:val="en-US" w:eastAsia="zh-CN"/>
              </w:rPr>
            </w:pPr>
          </w:p>
        </w:tc>
      </w:tr>
      <w:tr w:rsidR="00480672" w:rsidRPr="00270C16" w14:paraId="6B0822B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BE6577" w14:textId="77777777" w:rsidR="00480672" w:rsidRPr="00725A5A"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474F96" w14:textId="77777777" w:rsidR="00480672"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5BC517A8" w14:textId="77777777" w:rsidR="00480672" w:rsidRPr="00725A5A" w:rsidRDefault="00480672" w:rsidP="00FA6607">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33296159" w14:textId="77777777" w:rsidR="00480672" w:rsidRPr="00EF55B6" w:rsidRDefault="00480672" w:rsidP="00FA6607">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5885A96" w14:textId="77777777" w:rsidR="00480672" w:rsidRPr="00270C16" w:rsidRDefault="00480672" w:rsidP="00FA6607">
            <w:pPr>
              <w:pStyle w:val="TAC"/>
              <w:rPr>
                <w:lang w:val="en-US" w:eastAsia="zh-CN"/>
              </w:rPr>
            </w:pPr>
          </w:p>
        </w:tc>
      </w:tr>
      <w:tr w:rsidR="00480672" w:rsidRPr="00270C16" w14:paraId="036D79EB"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32292B8A" w14:textId="77777777" w:rsidR="00480672" w:rsidRPr="00725A5A" w:rsidRDefault="00480672" w:rsidP="00FA6607">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0780B3F" w14:textId="77777777" w:rsidR="00480672" w:rsidRDefault="00480672" w:rsidP="00FA6607">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8545FFB" w14:textId="77777777" w:rsidR="00480672" w:rsidRPr="00725A5A" w:rsidRDefault="00480672" w:rsidP="00FA6607">
            <w:pPr>
              <w:pStyle w:val="TAC"/>
              <w:rPr>
                <w:lang w:val="en-US" w:eastAsia="zh-CN"/>
              </w:rPr>
            </w:pPr>
            <w:r w:rsidRPr="007B66E9">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7F2EFD5" w14:textId="77777777" w:rsidR="00480672" w:rsidRPr="00270C16" w:rsidRDefault="00480672" w:rsidP="00FA6607">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E79B70" w14:textId="77777777" w:rsidR="00480672" w:rsidRPr="00270C16" w:rsidRDefault="00480672" w:rsidP="00FA6607">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430874" w14:textId="77777777" w:rsidR="00480672" w:rsidRPr="00270C16" w:rsidRDefault="00480672" w:rsidP="00FA6607">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A83237" w14:textId="77777777" w:rsidR="00480672" w:rsidRPr="00270C16" w:rsidRDefault="00480672" w:rsidP="00FA6607">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9B4D49" w14:textId="77777777" w:rsidR="00480672" w:rsidRPr="00270C16" w:rsidRDefault="00480672" w:rsidP="00FA6607">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F0B32C" w14:textId="77777777" w:rsidR="00480672" w:rsidRPr="00270C16" w:rsidRDefault="00480672" w:rsidP="00FA6607">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168E08" w14:textId="77777777" w:rsidR="00480672"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5383DF" w14:textId="77777777" w:rsidR="00480672" w:rsidRDefault="00480672" w:rsidP="00FA6607">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F70057" w14:textId="77777777" w:rsidR="00480672" w:rsidRDefault="00480672" w:rsidP="00FA6607">
            <w:pPr>
              <w:pStyle w:val="TAC"/>
              <w:rPr>
                <w:rFonts w:eastAsia="SimSun"/>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17D4ED0A" w14:textId="77777777" w:rsidR="00480672" w:rsidRDefault="00480672" w:rsidP="00FA6607">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964D88" w14:textId="77777777" w:rsidR="00480672" w:rsidRPr="00EF55B6" w:rsidRDefault="00480672" w:rsidP="00FA6607">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293D63" w14:textId="77777777" w:rsidR="00480672" w:rsidRPr="00EF55B6" w:rsidRDefault="00480672" w:rsidP="00FA6607">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424D6C9" w14:textId="77777777" w:rsidR="00480672" w:rsidRPr="00EF55B6" w:rsidRDefault="00480672" w:rsidP="00FA6607">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4508BFF" w14:textId="77777777" w:rsidR="00480672" w:rsidRPr="00EF55B6" w:rsidRDefault="00480672" w:rsidP="00FA6607">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117B193" w14:textId="77777777" w:rsidR="00480672" w:rsidRPr="00EF55B6" w:rsidRDefault="00480672" w:rsidP="00FA6607">
            <w:pPr>
              <w:pStyle w:val="TAC"/>
              <w:rPr>
                <w:lang w:val="sv-SE" w:eastAsia="zh-CN"/>
              </w:rPr>
            </w:pPr>
          </w:p>
        </w:tc>
        <w:tc>
          <w:tcPr>
            <w:tcW w:w="1265" w:type="dxa"/>
            <w:tcBorders>
              <w:left w:val="single" w:sz="4" w:space="0" w:color="auto"/>
              <w:bottom w:val="nil"/>
              <w:right w:val="single" w:sz="4" w:space="0" w:color="auto"/>
            </w:tcBorders>
            <w:shd w:val="clear" w:color="auto" w:fill="auto"/>
          </w:tcPr>
          <w:p w14:paraId="0503F227" w14:textId="77777777" w:rsidR="00480672" w:rsidRPr="00270C16" w:rsidRDefault="00480672" w:rsidP="00FA6607">
            <w:pPr>
              <w:pStyle w:val="TAC"/>
              <w:rPr>
                <w:lang w:val="en-US" w:eastAsia="zh-CN"/>
              </w:rPr>
            </w:pPr>
            <w:r w:rsidRPr="007B66E9">
              <w:rPr>
                <w:lang w:val="en-US" w:eastAsia="zh-CN"/>
              </w:rPr>
              <w:t>0</w:t>
            </w:r>
          </w:p>
        </w:tc>
      </w:tr>
      <w:tr w:rsidR="00480672" w:rsidRPr="00270C16" w14:paraId="1E6D2F6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EAF0BE" w14:textId="77777777" w:rsidR="00480672" w:rsidRPr="00725A5A" w:rsidRDefault="00480672" w:rsidP="00FA6607">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65225E59" w14:textId="77777777" w:rsidR="00480672"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8A62FB" w14:textId="77777777" w:rsidR="00480672" w:rsidRPr="00725A5A" w:rsidRDefault="00480672" w:rsidP="00FA6607">
            <w:pPr>
              <w:pStyle w:val="TAC"/>
              <w:rPr>
                <w:lang w:val="en-US" w:eastAsia="zh-CN"/>
              </w:rPr>
            </w:pPr>
            <w:r w:rsidRPr="007B66E9">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204318B" w14:textId="77777777" w:rsidR="00480672" w:rsidRPr="00270C16" w:rsidRDefault="00480672" w:rsidP="00FA6607">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ED6CCD" w14:textId="77777777" w:rsidR="00480672" w:rsidRPr="00270C16" w:rsidRDefault="00480672" w:rsidP="00FA6607">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73BD00" w14:textId="77777777" w:rsidR="00480672" w:rsidRPr="00270C16" w:rsidRDefault="00480672" w:rsidP="00FA6607">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26A29C" w14:textId="77777777" w:rsidR="00480672" w:rsidRPr="00270C16" w:rsidRDefault="00480672" w:rsidP="00FA6607">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390D05" w14:textId="77777777" w:rsidR="00480672" w:rsidRPr="00270C16" w:rsidRDefault="00480672" w:rsidP="00FA6607">
            <w:pPr>
              <w:pStyle w:val="TAC"/>
              <w:rPr>
                <w:rFonts w:eastAsia="SimSun"/>
                <w:lang w:val="en-US" w:eastAsia="zh-CN"/>
              </w:rPr>
            </w:pPr>
            <w:r w:rsidRPr="007B66E9">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B54432"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0601A9" w14:textId="77777777" w:rsidR="00480672" w:rsidRDefault="00480672" w:rsidP="00FA6607">
            <w:pPr>
              <w:pStyle w:val="TAC"/>
              <w:rPr>
                <w:rFonts w:eastAsia="SimSun"/>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3D7AA5E2" w14:textId="77777777" w:rsidR="00480672"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3AA1C0" w14:textId="77777777" w:rsidR="00480672"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5C03A3" w14:textId="77777777" w:rsidR="00480672"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046998" w14:textId="77777777" w:rsidR="00480672" w:rsidRPr="00EF55B6" w:rsidRDefault="00480672" w:rsidP="00FA6607">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253BCD8" w14:textId="77777777" w:rsidR="00480672" w:rsidRPr="00EF55B6" w:rsidRDefault="00480672" w:rsidP="00FA6607">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1806F07" w14:textId="77777777" w:rsidR="00480672" w:rsidRPr="00EF55B6" w:rsidRDefault="00480672" w:rsidP="00FA6607">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7304119" w14:textId="77777777" w:rsidR="00480672" w:rsidRPr="00EF55B6" w:rsidRDefault="00480672" w:rsidP="00FA6607">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13E48F4" w14:textId="77777777" w:rsidR="00480672" w:rsidRPr="00EF55B6" w:rsidRDefault="00480672" w:rsidP="00FA6607">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6D818F8E" w14:textId="77777777" w:rsidR="00480672" w:rsidRPr="00270C16" w:rsidRDefault="00480672" w:rsidP="00FA6607">
            <w:pPr>
              <w:pStyle w:val="TAC"/>
              <w:rPr>
                <w:lang w:val="en-US" w:eastAsia="zh-CN"/>
              </w:rPr>
            </w:pPr>
          </w:p>
        </w:tc>
      </w:tr>
      <w:tr w:rsidR="00480672" w:rsidRPr="00270C16" w14:paraId="739F365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C03CC9" w14:textId="77777777" w:rsidR="00480672" w:rsidRPr="00725A5A" w:rsidRDefault="00480672" w:rsidP="00FA6607">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E8D7F7" w14:textId="77777777" w:rsidR="00480672"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B1FC9E" w14:textId="77777777" w:rsidR="00480672" w:rsidRPr="00725A5A" w:rsidRDefault="00480672" w:rsidP="00FA6607">
            <w:pPr>
              <w:pStyle w:val="TAC"/>
              <w:rPr>
                <w:lang w:val="en-US" w:eastAsia="zh-CN"/>
              </w:rPr>
            </w:pPr>
            <w:r w:rsidRPr="007B66E9">
              <w:rPr>
                <w:lang w:val="en-US" w:eastAsia="zh-CN"/>
              </w:rPr>
              <w:t>n</w:t>
            </w:r>
            <w:r w:rsidRPr="007B66E9">
              <w:rPr>
                <w:rFonts w:eastAsiaTheme="minorEastAsia"/>
                <w:lang w:val="en-US" w:eastAsia="zh-CN"/>
              </w:rPr>
              <w:t>2</w:t>
            </w:r>
            <w:r w:rsidRPr="007B66E9">
              <w:rPr>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C3503BB" w14:textId="77777777" w:rsidR="00480672" w:rsidRPr="00270C16" w:rsidRDefault="00480672" w:rsidP="00FA6607">
            <w:pPr>
              <w:pStyle w:val="TAC"/>
              <w:rPr>
                <w:rFonts w:eastAsia="SimSun"/>
                <w:lang w:val="en-US" w:eastAsia="zh-CN"/>
              </w:rPr>
            </w:pPr>
            <w:r w:rsidRPr="007B66E9">
              <w:rPr>
                <w:rFonts w:eastAsiaTheme="minorEastAsia"/>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DCD79B" w14:textId="77777777" w:rsidR="00480672" w:rsidRPr="00270C16" w:rsidRDefault="00480672" w:rsidP="00FA6607">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81167" w14:textId="77777777" w:rsidR="00480672" w:rsidRPr="00270C16" w:rsidRDefault="00480672" w:rsidP="00FA6607">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069D2" w14:textId="77777777" w:rsidR="00480672" w:rsidRPr="00270C16" w:rsidRDefault="00480672" w:rsidP="00FA6607">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78691D"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6576D8" w14:textId="77777777" w:rsidR="00480672" w:rsidRPr="00270C16" w:rsidRDefault="00480672" w:rsidP="00FA6607">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8D194E" w14:textId="77777777" w:rsidR="00480672"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10A134" w14:textId="77777777" w:rsidR="00480672"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04EF87" w14:textId="77777777" w:rsidR="00480672"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65EB42" w14:textId="77777777" w:rsidR="00480672"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FEF4F4" w14:textId="77777777" w:rsidR="00480672" w:rsidRPr="00EF55B6" w:rsidRDefault="00480672" w:rsidP="00FA6607">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2081466" w14:textId="77777777" w:rsidR="00480672" w:rsidRPr="00EF55B6" w:rsidRDefault="00480672" w:rsidP="00FA6607">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B036C23" w14:textId="77777777" w:rsidR="00480672" w:rsidRPr="00EF55B6" w:rsidRDefault="00480672" w:rsidP="00FA6607">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5867CF" w14:textId="77777777" w:rsidR="00480672" w:rsidRPr="00EF55B6" w:rsidRDefault="00480672" w:rsidP="00FA6607">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3935C05" w14:textId="77777777" w:rsidR="00480672" w:rsidRPr="00EF55B6" w:rsidRDefault="00480672" w:rsidP="00FA6607">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3E1458" w14:textId="77777777" w:rsidR="00480672" w:rsidRPr="00270C16" w:rsidRDefault="00480672" w:rsidP="00FA6607">
            <w:pPr>
              <w:pStyle w:val="TAC"/>
              <w:rPr>
                <w:lang w:val="en-US" w:eastAsia="zh-CN"/>
              </w:rPr>
            </w:pPr>
          </w:p>
        </w:tc>
      </w:tr>
      <w:tr w:rsidR="00480672" w:rsidRPr="00270C16" w14:paraId="783BB8F2"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DF5185A" w14:textId="77777777" w:rsidR="00480672" w:rsidRPr="00EF55B6" w:rsidRDefault="00480672" w:rsidP="00FA6607">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EB3FFB2" w14:textId="77777777" w:rsidR="00480672" w:rsidRDefault="00480672" w:rsidP="00FA6607">
            <w:pPr>
              <w:pStyle w:val="TAC"/>
              <w:rPr>
                <w:lang w:eastAsia="zh-CN"/>
              </w:rPr>
            </w:pPr>
            <w:r>
              <w:rPr>
                <w:lang w:eastAsia="zh-CN"/>
              </w:rPr>
              <w:t>CA_n3A-n5A</w:t>
            </w:r>
          </w:p>
          <w:p w14:paraId="5A65490C" w14:textId="77777777" w:rsidR="00480672" w:rsidRDefault="00480672" w:rsidP="00FA6607">
            <w:pPr>
              <w:pStyle w:val="TAC"/>
              <w:rPr>
                <w:lang w:eastAsia="zh-CN"/>
              </w:rPr>
            </w:pPr>
            <w:r>
              <w:rPr>
                <w:lang w:eastAsia="zh-CN"/>
              </w:rPr>
              <w:t>CA_n3A-n78A</w:t>
            </w:r>
          </w:p>
          <w:p w14:paraId="7AB03516" w14:textId="77777777" w:rsidR="00480672" w:rsidRPr="00EF55B6" w:rsidRDefault="00480672" w:rsidP="00FA6607">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54F18421" w14:textId="77777777" w:rsidR="00480672" w:rsidRPr="00EF55B6" w:rsidRDefault="00480672" w:rsidP="00FA6607">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066B8A2"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C6061B"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E4F8D3"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2A8746"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94735A"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1A2553"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6D4FD" w14:textId="77777777" w:rsidR="00480672"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F5E712" w14:textId="77777777" w:rsidR="00480672" w:rsidRPr="00EF55B6" w:rsidRDefault="00480672" w:rsidP="00FA6607">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E6C70" w14:textId="77777777" w:rsidR="00480672"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82E8CA" w14:textId="77777777" w:rsidR="00480672" w:rsidRPr="00EF55B6" w:rsidRDefault="00480672" w:rsidP="00FA6607">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2980FF" w14:textId="77777777" w:rsidR="00480672" w:rsidRPr="00EF55B6" w:rsidRDefault="00480672" w:rsidP="00FA6607">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7469AE4" w14:textId="77777777" w:rsidR="00480672" w:rsidRPr="00EF55B6" w:rsidRDefault="00480672" w:rsidP="00FA6607">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AB0F804" w14:textId="77777777" w:rsidR="00480672" w:rsidRPr="00EF55B6" w:rsidRDefault="00480672" w:rsidP="00FA6607">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2278D78" w14:textId="77777777" w:rsidR="00480672" w:rsidRPr="00EF55B6" w:rsidRDefault="00480672" w:rsidP="00FA6607">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26AEA2B" w14:textId="77777777" w:rsidR="00480672" w:rsidRPr="00EF55B6" w:rsidRDefault="00480672" w:rsidP="00FA6607">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1AA64898"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671C2CB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63311EE" w14:textId="77777777" w:rsidR="00480672" w:rsidRPr="00EF55B6" w:rsidRDefault="00480672" w:rsidP="00FA6607">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10438E3D" w14:textId="77777777" w:rsidR="00480672" w:rsidRPr="00EF55B6" w:rsidRDefault="00480672" w:rsidP="00FA6607">
            <w:pPr>
              <w:pStyle w:val="TAC"/>
              <w:rPr>
                <w:lang w:val="sv-SE" w:eastAsia="zh-CN"/>
              </w:rPr>
            </w:pPr>
          </w:p>
        </w:tc>
        <w:tc>
          <w:tcPr>
            <w:tcW w:w="631" w:type="dxa"/>
            <w:tcBorders>
              <w:left w:val="single" w:sz="4" w:space="0" w:color="auto"/>
              <w:bottom w:val="single" w:sz="4" w:space="0" w:color="auto"/>
              <w:right w:val="single" w:sz="4" w:space="0" w:color="auto"/>
            </w:tcBorders>
          </w:tcPr>
          <w:p w14:paraId="0AB4652C" w14:textId="77777777" w:rsidR="00480672" w:rsidRPr="00EF55B6" w:rsidRDefault="00480672" w:rsidP="00FA6607">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59A0680"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F83B36"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0450E0"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9F5513"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FA07B" w14:textId="77777777" w:rsidR="00480672" w:rsidRPr="00EF55B6" w:rsidRDefault="00480672" w:rsidP="00FA6607">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0C5BB5" w14:textId="77777777" w:rsidR="00480672" w:rsidRPr="00EF55B6" w:rsidRDefault="00480672" w:rsidP="00FA6607">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3272478" w14:textId="77777777" w:rsidR="00480672" w:rsidRPr="00EF55B6" w:rsidRDefault="00480672" w:rsidP="00FA6607">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FAED0C7" w14:textId="77777777" w:rsidR="00480672" w:rsidRPr="00EF55B6" w:rsidRDefault="00480672" w:rsidP="00FA6607">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08C638B" w14:textId="77777777" w:rsidR="00480672" w:rsidRPr="00EF55B6" w:rsidRDefault="00480672" w:rsidP="00FA6607">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4D3B212" w14:textId="77777777" w:rsidR="00480672" w:rsidRPr="00EF55B6" w:rsidRDefault="00480672" w:rsidP="00FA6607">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8635001" w14:textId="77777777" w:rsidR="00480672" w:rsidRPr="00EF55B6" w:rsidRDefault="00480672" w:rsidP="00FA6607">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5010CAE" w14:textId="77777777" w:rsidR="00480672" w:rsidRPr="00EF55B6" w:rsidRDefault="00480672" w:rsidP="00FA6607">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45052A4" w14:textId="77777777" w:rsidR="00480672" w:rsidRPr="00EF55B6" w:rsidRDefault="00480672" w:rsidP="00FA6607">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F38EA" w14:textId="77777777" w:rsidR="00480672" w:rsidRPr="00EF55B6" w:rsidRDefault="00480672" w:rsidP="00FA6607">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3B752F5" w14:textId="77777777" w:rsidR="00480672" w:rsidRPr="00EF55B6" w:rsidRDefault="00480672" w:rsidP="00FA6607">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4AF654B3"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13F110E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ED6D6F" w14:textId="77777777" w:rsidR="00480672" w:rsidRPr="00EF55B6" w:rsidRDefault="00480672" w:rsidP="00FA6607">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8C1131" w14:textId="77777777" w:rsidR="00480672" w:rsidRPr="00EF55B6" w:rsidRDefault="00480672" w:rsidP="00FA6607">
            <w:pPr>
              <w:pStyle w:val="TAC"/>
              <w:rPr>
                <w:lang w:val="sv-SE" w:eastAsia="zh-CN"/>
              </w:rPr>
            </w:pPr>
          </w:p>
        </w:tc>
        <w:tc>
          <w:tcPr>
            <w:tcW w:w="631" w:type="dxa"/>
            <w:tcBorders>
              <w:left w:val="single" w:sz="4" w:space="0" w:color="auto"/>
              <w:bottom w:val="single" w:sz="4" w:space="0" w:color="auto"/>
              <w:right w:val="single" w:sz="4" w:space="0" w:color="auto"/>
            </w:tcBorders>
          </w:tcPr>
          <w:p w14:paraId="597C64C8" w14:textId="77777777" w:rsidR="00480672" w:rsidRPr="00EF55B6" w:rsidRDefault="00480672" w:rsidP="00FA6607">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143340A6" w14:textId="77777777" w:rsidR="00480672" w:rsidRPr="00EF55B6" w:rsidRDefault="00480672" w:rsidP="00FA6607">
            <w:pPr>
              <w:keepNext/>
              <w:keepLines/>
              <w:spacing w:after="0"/>
              <w:jc w:val="center"/>
              <w:rPr>
                <w:rFonts w:ascii="Arial"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43DAAD"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8E56D"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F68AD8"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9713D"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B9F2CC"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A45A72"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2E9531" w14:textId="77777777" w:rsidR="00480672" w:rsidRPr="00EF55B6" w:rsidRDefault="00480672" w:rsidP="00FA6607">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1E411B" w14:textId="77777777" w:rsidR="00480672"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48D83" w14:textId="77777777" w:rsidR="00480672" w:rsidRPr="00EF55B6" w:rsidRDefault="00480672" w:rsidP="00FA6607">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A5B939" w14:textId="77777777" w:rsidR="00480672" w:rsidRPr="00EF55B6" w:rsidRDefault="00480672" w:rsidP="00FA6607">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BFA95B" w14:textId="77777777" w:rsidR="00480672" w:rsidRPr="00EF55B6" w:rsidRDefault="00480672" w:rsidP="00FA6607">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D0E63F" w14:textId="77777777" w:rsidR="00480672" w:rsidRPr="00EF55B6" w:rsidRDefault="00480672" w:rsidP="00FA6607">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1DBEBA" w14:textId="77777777" w:rsidR="00480672" w:rsidRPr="00EF55B6" w:rsidRDefault="00480672" w:rsidP="00FA6607">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2AB61E" w14:textId="77777777" w:rsidR="00480672" w:rsidRPr="00EF55B6" w:rsidRDefault="00480672" w:rsidP="00FA6607">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980DA"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40ABE4CA"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22212783" w14:textId="77777777" w:rsidR="00480672" w:rsidRPr="00270C16" w:rsidRDefault="00480672" w:rsidP="00FA6607">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CF580AA" w14:textId="77777777" w:rsidR="00480672" w:rsidRPr="00270C16" w:rsidRDefault="00480672" w:rsidP="00FA6607">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155DCD1" w14:textId="77777777" w:rsidR="00480672" w:rsidRPr="00270C16" w:rsidRDefault="00480672" w:rsidP="00FA6607">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604F67E" w14:textId="77777777" w:rsidR="00480672" w:rsidRPr="00270C16" w:rsidRDefault="00480672" w:rsidP="00FA6607">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71454C" w14:textId="77777777" w:rsidR="00480672" w:rsidRPr="00270C16" w:rsidRDefault="00480672" w:rsidP="00FA6607">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7C4277" w14:textId="77777777" w:rsidR="00480672" w:rsidRPr="00270C16" w:rsidRDefault="00480672" w:rsidP="00FA6607">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0E7825" w14:textId="77777777" w:rsidR="00480672" w:rsidRPr="00270C16" w:rsidRDefault="00480672" w:rsidP="00FA6607">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23DDAA" w14:textId="77777777" w:rsidR="00480672" w:rsidRPr="00270C16" w:rsidRDefault="00480672" w:rsidP="00FA6607">
            <w:pPr>
              <w:pStyle w:val="TAC"/>
              <w:rPr>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FB7B67" w14:textId="77777777" w:rsidR="00480672" w:rsidRPr="00270C16" w:rsidRDefault="00480672" w:rsidP="00FA6607">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BA048B" w14:textId="77777777" w:rsidR="00480672" w:rsidRPr="00270C16" w:rsidRDefault="00480672" w:rsidP="00FA6607">
            <w:pPr>
              <w:pStyle w:val="TAC"/>
              <w:rPr>
                <w:szCs w:val="18"/>
                <w:lang w:val="en-US" w:eastAsia="zh-CN"/>
              </w:rPr>
            </w:pPr>
            <w:r w:rsidRPr="00F03A7C">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24D3870" w14:textId="77777777" w:rsidR="00480672" w:rsidRPr="00270C16" w:rsidRDefault="00480672" w:rsidP="00FA6607">
            <w:pPr>
              <w:pStyle w:val="TAC"/>
              <w:rPr>
                <w:szCs w:val="18"/>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7B08EA" w14:textId="77777777" w:rsidR="00480672" w:rsidRPr="00270C16" w:rsidRDefault="00480672" w:rsidP="00FA6607">
            <w:pPr>
              <w:pStyle w:val="TAC"/>
              <w:rPr>
                <w:szCs w:val="18"/>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3611C5E3" w14:textId="77777777" w:rsidR="00480672" w:rsidRPr="00270C16" w:rsidRDefault="00480672" w:rsidP="00FA6607">
            <w:pPr>
              <w:pStyle w:val="TAC"/>
              <w:rPr>
                <w:szCs w:val="18"/>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E156E0"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CEBF2A"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88AEC3"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A53619"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192CF4" w14:textId="77777777" w:rsidR="00480672" w:rsidRPr="00270C16" w:rsidRDefault="00480672" w:rsidP="00FA6607">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26DE7E9C" w14:textId="77777777" w:rsidR="00480672" w:rsidRPr="00270C16" w:rsidRDefault="00480672" w:rsidP="00FA6607">
            <w:pPr>
              <w:pStyle w:val="TAC"/>
              <w:rPr>
                <w:lang w:val="en-US" w:eastAsia="zh-CN"/>
              </w:rPr>
            </w:pPr>
            <w:r w:rsidRPr="007B66E9">
              <w:rPr>
                <w:lang w:val="en-US" w:eastAsia="zh-CN"/>
              </w:rPr>
              <w:t>0</w:t>
            </w:r>
          </w:p>
        </w:tc>
      </w:tr>
      <w:tr w:rsidR="00480672" w:rsidRPr="00270C16" w14:paraId="5AD1129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D74E31D"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8399F30"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459CAB23" w14:textId="77777777" w:rsidR="00480672" w:rsidRPr="00270C16" w:rsidRDefault="00480672" w:rsidP="00FA6607">
            <w:pPr>
              <w:pStyle w:val="TAC"/>
              <w:rPr>
                <w:lang w:val="en-US" w:eastAsia="zh-CN"/>
              </w:rPr>
            </w:pPr>
            <w:r w:rsidRPr="007B66E9">
              <w:rPr>
                <w:lang w:val="en-US" w:eastAsia="zh-CN"/>
              </w:rPr>
              <w:t>n</w:t>
            </w:r>
            <w:r w:rsidRPr="007B66E9">
              <w:rPr>
                <w:rFonts w:eastAsiaTheme="minorEastAsia"/>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265E281F" w14:textId="77777777" w:rsidR="00480672" w:rsidRPr="00270C16" w:rsidRDefault="00480672" w:rsidP="00FA6607">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35EEE7" w14:textId="77777777" w:rsidR="00480672" w:rsidRPr="00270C16" w:rsidRDefault="00480672" w:rsidP="00FA6607">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1ACBE5" w14:textId="77777777" w:rsidR="00480672" w:rsidRPr="00270C16" w:rsidRDefault="00480672" w:rsidP="00FA6607">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0CB79A" w14:textId="77777777" w:rsidR="00480672" w:rsidRPr="00270C16" w:rsidRDefault="00480672" w:rsidP="00FA6607">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C7D9E" w14:textId="77777777" w:rsidR="00480672" w:rsidRPr="00270C16" w:rsidRDefault="00480672" w:rsidP="00FA6607">
            <w:pPr>
              <w:pStyle w:val="TAC"/>
              <w:rPr>
                <w:lang w:val="en-US" w:eastAsia="zh-CN"/>
              </w:rPr>
            </w:pPr>
            <w:r w:rsidRPr="00F03A7C">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19BE05B" w14:textId="77777777" w:rsidR="00480672" w:rsidRPr="00270C16" w:rsidRDefault="00480672" w:rsidP="00FA6607">
            <w:pPr>
              <w:pStyle w:val="TAC"/>
              <w:rPr>
                <w:lang w:val="en-US" w:eastAsia="zh-CN"/>
              </w:rPr>
            </w:pPr>
            <w:r w:rsidRPr="00F03A7C">
              <w:rPr>
                <w:rFonts w:eastAsiaTheme="minorEastAsia"/>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73FAC13F" w14:textId="77777777" w:rsidR="00480672" w:rsidRPr="00270C16" w:rsidRDefault="00480672" w:rsidP="00FA6607">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75D484F2" w14:textId="77777777" w:rsidR="00480672" w:rsidRPr="00270C16" w:rsidRDefault="00480672" w:rsidP="00FA6607">
            <w:pPr>
              <w:pStyle w:val="TAC"/>
              <w:rPr>
                <w:szCs w:val="18"/>
                <w:lang w:val="en-US" w:eastAsia="zh-CN"/>
              </w:rPr>
            </w:pPr>
            <w:r w:rsidRPr="00F03A7C">
              <w:rPr>
                <w:rFonts w:eastAsiaTheme="minorEastAsia"/>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74FD29E1"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3C8138" w14:textId="77777777" w:rsidR="00480672" w:rsidRPr="00270C16" w:rsidRDefault="00480672" w:rsidP="00FA6607">
            <w:pPr>
              <w:pStyle w:val="TAC"/>
              <w:rPr>
                <w:szCs w:val="18"/>
                <w:lang w:val="en-US" w:eastAsia="zh-CN"/>
              </w:rPr>
            </w:pPr>
            <w:r w:rsidRPr="00F03A7C">
              <w:rPr>
                <w:rFonts w:eastAsiaTheme="minorEastAsia"/>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3F360B26"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56876D"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96132C"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A7021"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5C6041"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E57549" w14:textId="77777777" w:rsidR="00480672" w:rsidRPr="00270C16" w:rsidRDefault="00480672" w:rsidP="00FA6607">
            <w:pPr>
              <w:pStyle w:val="TAC"/>
              <w:rPr>
                <w:lang w:val="en-US" w:eastAsia="zh-CN"/>
              </w:rPr>
            </w:pPr>
          </w:p>
        </w:tc>
      </w:tr>
      <w:tr w:rsidR="00480672" w:rsidRPr="00270C16" w14:paraId="5DA77A2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C1FC21"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F231FD"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4B7492FF" w14:textId="77777777" w:rsidR="00480672" w:rsidRPr="00270C16" w:rsidRDefault="00480672" w:rsidP="00FA6607">
            <w:pPr>
              <w:pStyle w:val="TAC"/>
              <w:rPr>
                <w:lang w:val="en-US" w:eastAsia="zh-CN"/>
              </w:rPr>
            </w:pPr>
            <w:r w:rsidRPr="007B66E9">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238238B" w14:textId="77777777" w:rsidR="00480672" w:rsidRPr="00270C16" w:rsidRDefault="00480672" w:rsidP="00FA6607">
            <w:pPr>
              <w:pStyle w:val="TAC"/>
              <w:rPr>
                <w:lang w:val="en-US" w:eastAsia="zh-CN"/>
              </w:rPr>
            </w:pPr>
            <w:r w:rsidRPr="00F03A7C">
              <w:rPr>
                <w:rFonts w:eastAsiaTheme="minorEastAsia"/>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B85C58" w14:textId="77777777" w:rsidR="00480672" w:rsidRPr="00270C16" w:rsidRDefault="00480672" w:rsidP="00FA6607">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B7570" w14:textId="77777777" w:rsidR="00480672" w:rsidRPr="00270C16" w:rsidRDefault="00480672" w:rsidP="00FA6607">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4F884" w14:textId="77777777" w:rsidR="00480672" w:rsidRPr="00270C16" w:rsidRDefault="00480672" w:rsidP="00FA6607">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ECDF2" w14:textId="77777777" w:rsidR="00480672" w:rsidRPr="00270C16" w:rsidRDefault="00480672" w:rsidP="00FA6607">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FFAFA1"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0190EC" w14:textId="77777777" w:rsidR="00480672" w:rsidRPr="00270C16" w:rsidRDefault="00480672" w:rsidP="00FA6607">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A219AFB"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4362BA"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2F67B7" w14:textId="77777777" w:rsidR="00480672" w:rsidRPr="00270C16" w:rsidRDefault="00480672" w:rsidP="00FA6607">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AAB1C5"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72A7AF"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97CB9A"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AA36B"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C1CDB"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BBE75B" w14:textId="77777777" w:rsidR="00480672" w:rsidRPr="00270C16" w:rsidRDefault="00480672" w:rsidP="00FA6607">
            <w:pPr>
              <w:pStyle w:val="TAC"/>
              <w:rPr>
                <w:lang w:val="en-US" w:eastAsia="zh-CN"/>
              </w:rPr>
            </w:pPr>
          </w:p>
        </w:tc>
      </w:tr>
      <w:tr w:rsidR="00480672" w:rsidRPr="00270C16" w14:paraId="678B0334"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7D0714AB"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13B0DBC9"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2EC64A5"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1DDD161"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B63BFF"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289A99"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BFCE41"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585207"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4FBC25"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F1BCF8" w14:textId="77777777" w:rsidR="00480672" w:rsidRPr="00270C16" w:rsidRDefault="00480672" w:rsidP="00FA6607">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EB54BA"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1E4D38"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3B87" w14:textId="77777777" w:rsidR="00480672" w:rsidRPr="00270C16" w:rsidRDefault="00480672" w:rsidP="00FA6607">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9903F" w14:textId="77777777" w:rsidR="00480672" w:rsidRPr="00270C16" w:rsidRDefault="00480672" w:rsidP="00FA6607">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2F916F" w14:textId="77777777" w:rsidR="00480672" w:rsidRPr="00270C16" w:rsidRDefault="00480672" w:rsidP="00FA6607">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EB3348" w14:textId="77777777" w:rsidR="00480672" w:rsidRPr="00270C16" w:rsidRDefault="00480672" w:rsidP="00FA6607">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B109F" w14:textId="77777777" w:rsidR="00480672" w:rsidRPr="00270C16" w:rsidRDefault="00480672" w:rsidP="00FA6607">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977D5" w14:textId="77777777" w:rsidR="00480672" w:rsidRPr="00270C16" w:rsidRDefault="00480672" w:rsidP="00FA6607">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456F894"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4B1CA4C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B06DFFE" w14:textId="77777777" w:rsidR="00480672" w:rsidRPr="00270C16" w:rsidRDefault="00480672" w:rsidP="00FA6607">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1CC0803" w14:textId="77777777" w:rsidR="00480672" w:rsidRPr="00270C16" w:rsidRDefault="00480672" w:rsidP="00FA6607">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B5C34C7"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B61A065"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52FDF7"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E593D9"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659844"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8F3788"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52132E"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69D15" w14:textId="77777777" w:rsidR="00480672" w:rsidRPr="00270C16" w:rsidRDefault="00480672" w:rsidP="00FA6607">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B51282"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93E402"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9F1850"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748B01" w14:textId="77777777" w:rsidR="00480672" w:rsidRPr="00270C16" w:rsidRDefault="00480672" w:rsidP="00FA6607">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058C51" w14:textId="77777777" w:rsidR="00480672" w:rsidRPr="00270C16" w:rsidRDefault="00480672" w:rsidP="00FA6607">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4C8EF" w14:textId="77777777" w:rsidR="00480672" w:rsidRPr="00270C16" w:rsidRDefault="00480672" w:rsidP="00FA6607">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D3392" w14:textId="77777777" w:rsidR="00480672" w:rsidRPr="00270C16" w:rsidRDefault="00480672" w:rsidP="00FA6607">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B02B1A" w14:textId="77777777" w:rsidR="00480672" w:rsidRPr="00270C16" w:rsidRDefault="00480672" w:rsidP="00FA6607">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B724DB9"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6893D61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4EA0F5B" w14:textId="77777777" w:rsidR="00480672" w:rsidRPr="00270C16" w:rsidRDefault="00480672" w:rsidP="00FA6607">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25BDE37" w14:textId="77777777" w:rsidR="00480672" w:rsidRPr="00270C16" w:rsidRDefault="00480672" w:rsidP="00FA6607">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968BABF"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1D11844"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9CAB3D"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622864"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44718"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181120" w14:textId="77777777" w:rsidR="00480672" w:rsidRPr="00270C16" w:rsidRDefault="00480672" w:rsidP="00FA6607">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F55D550" w14:textId="77777777" w:rsidR="00480672" w:rsidRPr="00270C16" w:rsidRDefault="00480672" w:rsidP="00FA6607">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E52BFE" w14:textId="77777777" w:rsidR="00480672" w:rsidRPr="00270C16" w:rsidRDefault="00480672" w:rsidP="00FA6607">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D55F28"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B037A1"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52FADE" w14:textId="77777777" w:rsidR="00480672" w:rsidRPr="00270C16" w:rsidRDefault="00480672" w:rsidP="00FA6607">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6F1F9E" w14:textId="77777777" w:rsidR="00480672" w:rsidRPr="00270C16" w:rsidRDefault="00480672" w:rsidP="00FA6607">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1CCBBC" w14:textId="77777777" w:rsidR="00480672" w:rsidRPr="00270C16" w:rsidRDefault="00480672" w:rsidP="00FA6607">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C0D53F" w14:textId="77777777" w:rsidR="00480672" w:rsidRPr="00270C16" w:rsidRDefault="00480672" w:rsidP="00FA6607">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C1A5BB" w14:textId="77777777" w:rsidR="00480672" w:rsidRPr="00270C16" w:rsidRDefault="00480672" w:rsidP="00FA6607">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FFDA96" w14:textId="77777777" w:rsidR="00480672" w:rsidRPr="00270C16" w:rsidRDefault="00480672" w:rsidP="00FA6607">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719CA8"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06C8460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A88E9FB"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184E972" w14:textId="77777777" w:rsidR="00480672" w:rsidRDefault="00480672" w:rsidP="00FA6607">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22FC9B26" w14:textId="77777777" w:rsidR="00480672" w:rsidRDefault="00480672" w:rsidP="00FA6607">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4FD8C763" w14:textId="77777777" w:rsidR="00480672" w:rsidRPr="00270C16" w:rsidRDefault="00480672" w:rsidP="00FA6607">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4A65FEDA" w14:textId="77777777" w:rsidR="00480672" w:rsidRPr="00270C16" w:rsidRDefault="00480672" w:rsidP="00FA6607">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EEBB86"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9CE4B6" w14:textId="77777777" w:rsidR="00480672" w:rsidRPr="00270C16" w:rsidRDefault="00480672" w:rsidP="00FA6607">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FEFC94" w14:textId="77777777" w:rsidR="00480672" w:rsidRPr="00270C16" w:rsidRDefault="00480672" w:rsidP="00FA6607">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2C60F4" w14:textId="77777777" w:rsidR="00480672" w:rsidRPr="00270C16" w:rsidRDefault="00480672" w:rsidP="00FA6607">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904A68" w14:textId="77777777" w:rsidR="00480672" w:rsidRPr="00270C16" w:rsidRDefault="00480672" w:rsidP="00FA6607">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383427D" w14:textId="77777777" w:rsidR="00480672" w:rsidRPr="00270C16" w:rsidRDefault="00480672" w:rsidP="00FA6607">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9A6C8F" w14:textId="77777777" w:rsidR="00480672" w:rsidRDefault="00480672" w:rsidP="00FA6607">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4377CD" w14:textId="77777777" w:rsidR="00480672" w:rsidRPr="00270C16" w:rsidRDefault="00480672" w:rsidP="00FA6607">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57C2BF"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D6F9F9"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407E2E"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357172"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E7DF"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C53E76"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FA16CD" w14:textId="77777777" w:rsidR="00480672" w:rsidRPr="00270C16" w:rsidRDefault="00480672" w:rsidP="00FA6607">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D497988" w14:textId="77777777" w:rsidR="00480672" w:rsidRPr="00270C16" w:rsidRDefault="00480672" w:rsidP="00FA6607">
            <w:pPr>
              <w:pStyle w:val="TAC"/>
              <w:rPr>
                <w:lang w:val="en-US" w:eastAsia="zh-CN"/>
              </w:rPr>
            </w:pPr>
            <w:r>
              <w:rPr>
                <w:rFonts w:eastAsiaTheme="minorEastAsia"/>
                <w:lang w:val="en-US" w:eastAsia="zh-CN"/>
              </w:rPr>
              <w:t>1</w:t>
            </w:r>
          </w:p>
        </w:tc>
      </w:tr>
      <w:tr w:rsidR="00480672" w:rsidRPr="00270C16" w14:paraId="2533214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C342D13"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8B20F44" w14:textId="77777777" w:rsidR="00480672" w:rsidRPr="00270C16" w:rsidRDefault="00480672" w:rsidP="00FA6607">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200639E" w14:textId="77777777" w:rsidR="00480672" w:rsidRPr="00270C16" w:rsidRDefault="00480672" w:rsidP="00FA6607">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FA7BEA"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709FD7" w14:textId="77777777" w:rsidR="00480672" w:rsidRPr="00270C16" w:rsidRDefault="00480672" w:rsidP="00FA6607">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B0E129" w14:textId="77777777" w:rsidR="00480672" w:rsidRPr="00270C16" w:rsidRDefault="00480672" w:rsidP="00FA6607">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BAA482" w14:textId="77777777" w:rsidR="00480672" w:rsidRPr="00270C16" w:rsidRDefault="00480672" w:rsidP="00FA6607">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45D50F" w14:textId="77777777" w:rsidR="00480672" w:rsidRPr="00270C16" w:rsidRDefault="00480672" w:rsidP="00FA6607">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0B8561" w14:textId="77777777" w:rsidR="00480672" w:rsidRPr="00270C16" w:rsidRDefault="00480672" w:rsidP="00FA6607">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08A76A" w14:textId="77777777" w:rsidR="00480672" w:rsidRDefault="00480672" w:rsidP="00FA6607">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B6ACB" w14:textId="77777777" w:rsidR="00480672" w:rsidRPr="00270C16" w:rsidRDefault="00480672" w:rsidP="00FA6607">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0CCD0D"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236DB9" w14:textId="77777777" w:rsidR="00480672" w:rsidRPr="00270C16" w:rsidRDefault="00480672" w:rsidP="00FA6607">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3531BD"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C21033"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F46DFD"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2C473F"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B60889" w14:textId="77777777" w:rsidR="00480672" w:rsidRPr="00270C16" w:rsidRDefault="00480672" w:rsidP="00FA6607">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9726901" w14:textId="77777777" w:rsidR="00480672" w:rsidRPr="00270C16" w:rsidRDefault="00480672" w:rsidP="00FA6607">
            <w:pPr>
              <w:pStyle w:val="TAC"/>
              <w:rPr>
                <w:lang w:val="en-US" w:eastAsia="zh-CN"/>
              </w:rPr>
            </w:pPr>
          </w:p>
        </w:tc>
      </w:tr>
      <w:tr w:rsidR="00480672" w:rsidRPr="00270C16" w14:paraId="425545B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591944A"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CF2A464" w14:textId="77777777" w:rsidR="00480672" w:rsidRPr="00270C16" w:rsidRDefault="00480672" w:rsidP="00FA6607">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3994B12" w14:textId="77777777" w:rsidR="00480672" w:rsidRPr="00270C16" w:rsidRDefault="00480672" w:rsidP="00FA6607">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E1DAF6" w14:textId="77777777" w:rsidR="00480672" w:rsidRPr="00270C16" w:rsidRDefault="00480672" w:rsidP="00FA6607">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99FF16" w14:textId="77777777" w:rsidR="00480672" w:rsidRPr="00270C16" w:rsidRDefault="00480672" w:rsidP="00FA6607">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DBC22A" w14:textId="77777777" w:rsidR="00480672" w:rsidRPr="00270C16" w:rsidRDefault="00480672" w:rsidP="00FA6607">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B4908F" w14:textId="77777777" w:rsidR="00480672" w:rsidRPr="00270C16" w:rsidRDefault="00480672" w:rsidP="00FA6607">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1AACD8" w14:textId="77777777" w:rsidR="00480672" w:rsidRPr="00270C16" w:rsidRDefault="00480672" w:rsidP="00FA6607">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65ADB8"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C617C1"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8A0B86"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E8E74D"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FE43B9"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8E661"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2AC65E"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08E7A7"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ABD3E6"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ECFD7D" w14:textId="77777777" w:rsidR="00480672" w:rsidRPr="00270C16" w:rsidRDefault="00480672" w:rsidP="00FA6607">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6C58391" w14:textId="77777777" w:rsidR="00480672" w:rsidRPr="00270C16" w:rsidRDefault="00480672" w:rsidP="00FA6607">
            <w:pPr>
              <w:pStyle w:val="TAC"/>
              <w:rPr>
                <w:lang w:val="en-US" w:eastAsia="zh-CN"/>
              </w:rPr>
            </w:pPr>
          </w:p>
        </w:tc>
      </w:tr>
      <w:tr w:rsidR="00480672" w:rsidRPr="00270C16" w14:paraId="7E6DE8D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C614B5C"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B94F140" w14:textId="77777777" w:rsidR="00480672" w:rsidRPr="00270C16" w:rsidRDefault="00480672" w:rsidP="00FA6607">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BF7DC26" w14:textId="77777777" w:rsidR="00480672" w:rsidRPr="00270C16" w:rsidRDefault="00480672" w:rsidP="00FA6607">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EC5649D" w14:textId="77777777" w:rsidR="00480672" w:rsidRPr="00270C16" w:rsidRDefault="00480672" w:rsidP="00FA6607">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B1A776" w14:textId="77777777" w:rsidR="00480672" w:rsidRPr="00270C16" w:rsidRDefault="00480672" w:rsidP="00FA6607">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723E32" w14:textId="77777777" w:rsidR="00480672" w:rsidRPr="00270C16" w:rsidRDefault="00480672" w:rsidP="00FA6607">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C8E653" w14:textId="77777777" w:rsidR="00480672" w:rsidRPr="00270C16" w:rsidRDefault="00480672" w:rsidP="00FA6607">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38AFD4" w14:textId="77777777" w:rsidR="00480672" w:rsidRPr="00270C16" w:rsidRDefault="00480672" w:rsidP="00FA6607">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BE4244" w14:textId="77777777" w:rsidR="00480672" w:rsidRPr="00270C16" w:rsidRDefault="00480672" w:rsidP="00FA6607">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0F410"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9FB69E" w14:textId="77777777" w:rsidR="00480672" w:rsidRPr="00270C16" w:rsidRDefault="00480672" w:rsidP="00FA6607">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DBD11"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BAFDC8" w14:textId="77777777" w:rsidR="00480672" w:rsidRPr="00270C16" w:rsidRDefault="00480672" w:rsidP="00FA6607">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A6BBDF"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822829"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4B980C"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14AE3F"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6D6EF8" w14:textId="77777777" w:rsidR="00480672" w:rsidRPr="00270C16" w:rsidRDefault="00480672" w:rsidP="00FA6607">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A46EFE5" w14:textId="77777777" w:rsidR="00480672" w:rsidRPr="00270C16" w:rsidRDefault="00480672" w:rsidP="00FA6607">
            <w:pPr>
              <w:pStyle w:val="TAC"/>
              <w:rPr>
                <w:lang w:val="en-US" w:eastAsia="zh-CN"/>
              </w:rPr>
            </w:pPr>
            <w:r>
              <w:rPr>
                <w:lang w:val="en-US" w:eastAsia="zh-CN"/>
              </w:rPr>
              <w:t>2</w:t>
            </w:r>
          </w:p>
        </w:tc>
      </w:tr>
      <w:tr w:rsidR="00480672" w:rsidRPr="00270C16" w14:paraId="099B5CA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989CF2D"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DDDA2D" w14:textId="77777777" w:rsidR="00480672" w:rsidRPr="00270C16" w:rsidRDefault="00480672" w:rsidP="00FA6607">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807A83E" w14:textId="77777777" w:rsidR="00480672" w:rsidRPr="00270C16" w:rsidRDefault="00480672" w:rsidP="00FA6607">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8CE3FB2" w14:textId="77777777" w:rsidR="00480672" w:rsidRPr="00270C16" w:rsidRDefault="00480672" w:rsidP="00FA6607">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6E5C17" w14:textId="77777777" w:rsidR="00480672" w:rsidRPr="00270C16" w:rsidRDefault="00480672" w:rsidP="00FA6607">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CFC2AF" w14:textId="77777777" w:rsidR="00480672" w:rsidRPr="00270C16" w:rsidRDefault="00480672" w:rsidP="00FA6607">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6C95BB" w14:textId="77777777" w:rsidR="00480672" w:rsidRPr="00270C16" w:rsidRDefault="00480672" w:rsidP="00FA6607">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8FED4" w14:textId="77777777" w:rsidR="00480672" w:rsidRPr="00270C16" w:rsidRDefault="00480672" w:rsidP="00FA6607">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14C0F7" w14:textId="77777777" w:rsidR="00480672" w:rsidRPr="00270C16" w:rsidRDefault="00480672" w:rsidP="00FA6607">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3B952D"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6CA32" w14:textId="77777777" w:rsidR="00480672" w:rsidRPr="00270C16" w:rsidRDefault="00480672" w:rsidP="00FA6607">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17BAE7"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A087B" w14:textId="77777777" w:rsidR="00480672" w:rsidRPr="00270C16" w:rsidRDefault="00480672" w:rsidP="00FA6607">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D44B5A"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5B680E"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B3A8F1"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6506CF"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C30432" w14:textId="77777777" w:rsidR="00480672" w:rsidRPr="00270C16" w:rsidRDefault="00480672" w:rsidP="00FA6607">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3E84D991" w14:textId="77777777" w:rsidR="00480672" w:rsidRPr="00270C16" w:rsidRDefault="00480672" w:rsidP="00FA6607">
            <w:pPr>
              <w:pStyle w:val="TAC"/>
              <w:rPr>
                <w:lang w:val="en-US" w:eastAsia="zh-CN"/>
              </w:rPr>
            </w:pPr>
          </w:p>
        </w:tc>
      </w:tr>
      <w:tr w:rsidR="00480672" w:rsidRPr="00270C16" w14:paraId="64E60DB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3D54DF"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EDB452" w14:textId="77777777" w:rsidR="00480672" w:rsidRPr="00270C16" w:rsidRDefault="00480672" w:rsidP="00FA6607">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12B884D" w14:textId="77777777" w:rsidR="00480672" w:rsidRPr="00270C16" w:rsidRDefault="00480672" w:rsidP="00FA6607">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E18DBFF" w14:textId="77777777" w:rsidR="00480672" w:rsidRPr="00270C16" w:rsidRDefault="00480672" w:rsidP="00FA6607">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BCA04C" w14:textId="77777777" w:rsidR="00480672" w:rsidRPr="00270C16" w:rsidRDefault="00480672" w:rsidP="00FA6607">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5E7B92" w14:textId="77777777" w:rsidR="00480672" w:rsidRPr="00270C16" w:rsidRDefault="00480672" w:rsidP="00FA6607">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B7628A" w14:textId="77777777" w:rsidR="00480672" w:rsidRPr="00270C16" w:rsidRDefault="00480672" w:rsidP="00FA6607">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4BFB15" w14:textId="77777777" w:rsidR="00480672" w:rsidRPr="00270C16" w:rsidRDefault="00480672" w:rsidP="00FA6607">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C4241"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B66121"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B8D43A"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29979"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B6B717"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9A91B3"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D4372D"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558734"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307ECC"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7D5F0F" w14:textId="77777777" w:rsidR="00480672" w:rsidRPr="00270C16" w:rsidRDefault="00480672" w:rsidP="00FA6607">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6B47B2B" w14:textId="77777777" w:rsidR="00480672" w:rsidRPr="00270C16" w:rsidRDefault="00480672" w:rsidP="00FA6607">
            <w:pPr>
              <w:pStyle w:val="TAC"/>
              <w:rPr>
                <w:lang w:val="en-US" w:eastAsia="zh-CN"/>
              </w:rPr>
            </w:pPr>
          </w:p>
        </w:tc>
      </w:tr>
      <w:tr w:rsidR="00480672" w:rsidRPr="00270C16" w14:paraId="3FA35543"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68A9114D" w14:textId="77777777" w:rsidR="00480672" w:rsidRPr="00270C16" w:rsidRDefault="00480672" w:rsidP="00FA6607">
            <w:pPr>
              <w:pStyle w:val="TAC"/>
              <w:rPr>
                <w:lang w:eastAsia="zh-CN"/>
              </w:rPr>
            </w:pPr>
            <w:bookmarkStart w:id="9"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9"/>
          </w:p>
        </w:tc>
        <w:tc>
          <w:tcPr>
            <w:tcW w:w="1373" w:type="dxa"/>
            <w:tcBorders>
              <w:left w:val="single" w:sz="4" w:space="0" w:color="auto"/>
              <w:bottom w:val="nil"/>
              <w:right w:val="single" w:sz="4" w:space="0" w:color="auto"/>
            </w:tcBorders>
            <w:shd w:val="clear" w:color="auto" w:fill="auto"/>
          </w:tcPr>
          <w:p w14:paraId="39099F6C" w14:textId="77777777" w:rsidR="00480672" w:rsidRPr="00270C16" w:rsidRDefault="00480672" w:rsidP="00FA6607">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4135D404" w14:textId="77777777" w:rsidR="00480672" w:rsidRDefault="00480672" w:rsidP="00FA6607">
            <w:pPr>
              <w:pStyle w:val="TAC"/>
              <w:rPr>
                <w:rFonts w:eastAsiaTheme="minorEastAsia"/>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91378DE" w14:textId="77777777" w:rsidR="00480672"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10A735" w14:textId="77777777" w:rsidR="00480672" w:rsidRDefault="00480672" w:rsidP="00FA6607">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EB4578" w14:textId="77777777" w:rsidR="00480672" w:rsidRDefault="00480672" w:rsidP="00FA6607">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4BC53" w14:textId="77777777" w:rsidR="00480672" w:rsidRDefault="00480672" w:rsidP="00FA6607">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498AAD" w14:textId="77777777" w:rsidR="00480672" w:rsidRPr="00270C16" w:rsidRDefault="00480672" w:rsidP="00FA6607">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59F679" w14:textId="77777777" w:rsidR="00480672" w:rsidRPr="00270C16" w:rsidRDefault="00480672" w:rsidP="00FA6607">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5161CF"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224AF2"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A1EC6C"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F7C227"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E0209E"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502E0E"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03B511"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4608D1"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CD2A40" w14:textId="77777777" w:rsidR="00480672" w:rsidRPr="00270C16" w:rsidRDefault="00480672" w:rsidP="00FA6607">
            <w:pPr>
              <w:pStyle w:val="TAC"/>
              <w:rPr>
                <w:lang w:val="en-US" w:eastAsia="zh-CN"/>
              </w:rPr>
            </w:pPr>
          </w:p>
        </w:tc>
        <w:tc>
          <w:tcPr>
            <w:tcW w:w="1265" w:type="dxa"/>
            <w:tcBorders>
              <w:left w:val="single" w:sz="4" w:space="0" w:color="auto"/>
              <w:bottom w:val="nil"/>
              <w:right w:val="single" w:sz="4" w:space="0" w:color="auto"/>
            </w:tcBorders>
            <w:shd w:val="clear" w:color="auto" w:fill="auto"/>
          </w:tcPr>
          <w:p w14:paraId="29DA8815"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3A17DDE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80AB7B0"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E35DEA9"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03ABDFD3" w14:textId="77777777" w:rsidR="00480672" w:rsidRDefault="00480672" w:rsidP="00FA6607">
            <w:pPr>
              <w:pStyle w:val="TAC"/>
              <w:rPr>
                <w:rFonts w:eastAsiaTheme="minorEastAsia"/>
                <w:lang w:val="en-US" w:eastAsia="zh-CN"/>
              </w:rPr>
            </w:pPr>
            <w:r w:rsidRPr="00270C16">
              <w:rPr>
                <w:bCs/>
                <w:lang w:val="en-US" w:eastAsia="zh-CN"/>
              </w:rPr>
              <w:t>n7</w:t>
            </w:r>
          </w:p>
        </w:tc>
        <w:tc>
          <w:tcPr>
            <w:tcW w:w="9532" w:type="dxa"/>
            <w:gridSpan w:val="18"/>
            <w:tcBorders>
              <w:left w:val="single" w:sz="4" w:space="0" w:color="auto"/>
              <w:bottom w:val="single" w:sz="4" w:space="0" w:color="auto"/>
              <w:right w:val="single" w:sz="4" w:space="0" w:color="auto"/>
            </w:tcBorders>
          </w:tcPr>
          <w:p w14:paraId="73B660BD" w14:textId="77777777" w:rsidR="00480672" w:rsidRPr="00270C16" w:rsidRDefault="00480672" w:rsidP="00FA6607">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AA309E" w14:textId="77777777" w:rsidR="00480672" w:rsidRPr="00270C16" w:rsidRDefault="00480672" w:rsidP="00FA6607">
            <w:pPr>
              <w:pStyle w:val="TAC"/>
              <w:rPr>
                <w:lang w:val="en-US" w:eastAsia="zh-CN"/>
              </w:rPr>
            </w:pPr>
          </w:p>
        </w:tc>
      </w:tr>
      <w:tr w:rsidR="00480672" w:rsidRPr="00270C16" w14:paraId="091951F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0A91C8B"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B8E5BA"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7A51D341" w14:textId="77777777" w:rsidR="00480672" w:rsidRDefault="00480672" w:rsidP="00FA6607">
            <w:pPr>
              <w:pStyle w:val="TAC"/>
              <w:rPr>
                <w:rFonts w:eastAsiaTheme="minorEastAsia"/>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02257C8" w14:textId="77777777" w:rsidR="00480672"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8E4E2D" w14:textId="77777777" w:rsidR="00480672" w:rsidRDefault="00480672" w:rsidP="00FA6607">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9E8DE" w14:textId="77777777" w:rsidR="00480672" w:rsidRDefault="00480672" w:rsidP="00FA6607">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47624B" w14:textId="77777777" w:rsidR="00480672" w:rsidRDefault="00480672" w:rsidP="00FA6607">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92A253" w14:textId="77777777" w:rsidR="00480672" w:rsidRPr="00270C16" w:rsidRDefault="00480672" w:rsidP="00FA6607">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6A2425"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958AF"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CC2916"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50FFF7"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7891CD"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E54F8"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E6C5C"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DFDD17"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199C4"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E4C8F3" w14:textId="77777777" w:rsidR="00480672" w:rsidRPr="00270C16" w:rsidRDefault="00480672" w:rsidP="00FA6607">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FDD677" w14:textId="77777777" w:rsidR="00480672" w:rsidRPr="00270C16" w:rsidRDefault="00480672" w:rsidP="00FA6607">
            <w:pPr>
              <w:pStyle w:val="TAC"/>
              <w:rPr>
                <w:lang w:val="en-US" w:eastAsia="zh-CN"/>
              </w:rPr>
            </w:pPr>
          </w:p>
        </w:tc>
      </w:tr>
      <w:tr w:rsidR="00480672" w:rsidRPr="00270C16" w14:paraId="5F16FEE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B698C07" w14:textId="77777777" w:rsidR="00480672" w:rsidRPr="00270C16" w:rsidRDefault="00480672" w:rsidP="00FA6607">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B2DBD97" w14:textId="77777777" w:rsidR="00480672" w:rsidRDefault="00480672" w:rsidP="00FA6607">
            <w:pPr>
              <w:pStyle w:val="TAC"/>
              <w:rPr>
                <w:lang w:val="es-US" w:eastAsia="zh-CN"/>
              </w:rPr>
            </w:pPr>
            <w:r>
              <w:rPr>
                <w:lang w:val="es-US" w:eastAsia="zh-CN"/>
              </w:rPr>
              <w:t>CA_n3A-n7A</w:t>
            </w:r>
          </w:p>
          <w:p w14:paraId="74CF038C" w14:textId="77777777" w:rsidR="00480672" w:rsidRDefault="00480672" w:rsidP="00FA6607">
            <w:pPr>
              <w:pStyle w:val="TAC"/>
              <w:rPr>
                <w:lang w:val="es-US" w:eastAsia="zh-CN"/>
              </w:rPr>
            </w:pPr>
            <w:r>
              <w:rPr>
                <w:lang w:val="es-US" w:eastAsia="zh-CN"/>
              </w:rPr>
              <w:t>CA_n3A-n28A</w:t>
            </w:r>
          </w:p>
          <w:p w14:paraId="44C80CD1" w14:textId="77777777" w:rsidR="00480672" w:rsidRDefault="00480672" w:rsidP="00FA6607">
            <w:pPr>
              <w:pStyle w:val="TAC"/>
              <w:rPr>
                <w:lang w:val="es-US" w:eastAsia="zh-CN"/>
              </w:rPr>
            </w:pPr>
            <w:r>
              <w:rPr>
                <w:lang w:val="es-US" w:eastAsia="zh-CN"/>
              </w:rPr>
              <w:t>CA_n7A-n28A</w:t>
            </w:r>
          </w:p>
          <w:p w14:paraId="49A08A9D" w14:textId="77777777" w:rsidR="00480672" w:rsidRPr="00270C16" w:rsidRDefault="00480672" w:rsidP="00FA6607">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2EF276F6" w14:textId="77777777" w:rsidR="00480672" w:rsidRPr="00270C16" w:rsidRDefault="00480672" w:rsidP="00FA6607">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6CA919D" w14:textId="77777777" w:rsidR="00480672" w:rsidRPr="00270C16" w:rsidRDefault="00480672" w:rsidP="00FA6607">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40EA22" w14:textId="77777777" w:rsidR="00480672" w:rsidRPr="00270C16" w:rsidRDefault="00480672" w:rsidP="00FA6607">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62F9BD" w14:textId="77777777" w:rsidR="00480672" w:rsidRPr="00270C16" w:rsidRDefault="00480672" w:rsidP="00FA6607">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1383E7" w14:textId="77777777" w:rsidR="00480672" w:rsidRPr="00270C16" w:rsidRDefault="00480672" w:rsidP="00FA6607">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B81041" w14:textId="77777777" w:rsidR="00480672" w:rsidRPr="00270C16" w:rsidRDefault="00480672" w:rsidP="00FA6607">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547790" w14:textId="77777777" w:rsidR="00480672" w:rsidRPr="00270C16" w:rsidRDefault="00480672" w:rsidP="00FA6607">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7BA302"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295973" w14:textId="77777777" w:rsidR="00480672" w:rsidRPr="00270C16" w:rsidRDefault="00480672" w:rsidP="00FA6607">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593C75"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7150BC" w14:textId="77777777" w:rsidR="00480672" w:rsidRPr="00270C16" w:rsidRDefault="00480672" w:rsidP="00FA6607">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331C6E"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D68385"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80842B"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5B5364"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9B0123" w14:textId="77777777" w:rsidR="00480672" w:rsidRPr="00270C16" w:rsidRDefault="00480672" w:rsidP="00FA6607">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987856F" w14:textId="77777777" w:rsidR="00480672" w:rsidRPr="00270C16" w:rsidRDefault="00480672" w:rsidP="00FA6607">
            <w:pPr>
              <w:pStyle w:val="TAC"/>
              <w:rPr>
                <w:lang w:val="en-US" w:eastAsia="zh-CN"/>
              </w:rPr>
            </w:pPr>
            <w:r>
              <w:rPr>
                <w:lang w:val="en-US" w:eastAsia="zh-CN"/>
              </w:rPr>
              <w:t>1</w:t>
            </w:r>
          </w:p>
        </w:tc>
      </w:tr>
      <w:tr w:rsidR="00480672" w:rsidRPr="00270C16" w14:paraId="10C9DAD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03E4023"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F2C1F"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FBC7DF4" w14:textId="77777777" w:rsidR="00480672" w:rsidRPr="00270C16" w:rsidRDefault="00480672" w:rsidP="00FA6607">
            <w:pPr>
              <w:pStyle w:val="TAC"/>
              <w:rPr>
                <w:lang w:val="en-US" w:eastAsia="zh-CN"/>
              </w:rPr>
            </w:pPr>
            <w:r>
              <w:rPr>
                <w:rFonts w:eastAsiaTheme="minorEastAsia" w:cs="Arial"/>
                <w:szCs w:val="18"/>
                <w:lang w:val="en-US" w:eastAsia="zh-CN"/>
              </w:rPr>
              <w:t>n7</w:t>
            </w:r>
          </w:p>
        </w:tc>
        <w:tc>
          <w:tcPr>
            <w:tcW w:w="9532" w:type="dxa"/>
            <w:gridSpan w:val="18"/>
            <w:tcBorders>
              <w:left w:val="single" w:sz="4" w:space="0" w:color="auto"/>
              <w:bottom w:val="single" w:sz="4" w:space="0" w:color="auto"/>
              <w:right w:val="single" w:sz="4" w:space="0" w:color="auto"/>
            </w:tcBorders>
          </w:tcPr>
          <w:p w14:paraId="4D38A134" w14:textId="77777777" w:rsidR="00480672" w:rsidRPr="00270C16" w:rsidRDefault="00480672" w:rsidP="00FA6607">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08D1E23" w14:textId="77777777" w:rsidR="00480672" w:rsidRPr="00270C16" w:rsidRDefault="00480672" w:rsidP="00FA6607">
            <w:pPr>
              <w:pStyle w:val="TAC"/>
              <w:rPr>
                <w:lang w:val="en-US" w:eastAsia="zh-CN"/>
              </w:rPr>
            </w:pPr>
          </w:p>
        </w:tc>
      </w:tr>
      <w:tr w:rsidR="00480672" w:rsidRPr="00270C16" w14:paraId="7BD54AF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DC3CF3"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E1AF285"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AD6B3A7" w14:textId="77777777" w:rsidR="00480672" w:rsidRPr="00270C16" w:rsidRDefault="00480672" w:rsidP="00FA6607">
            <w:pPr>
              <w:pStyle w:val="TAC"/>
              <w:rPr>
                <w:lang w:val="en-US" w:eastAsia="zh-CN"/>
              </w:rPr>
            </w:pPr>
            <w:r>
              <w:rPr>
                <w:rFonts w:eastAsiaTheme="minorEastAsia" w:cs="Arial"/>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9B6F79E" w14:textId="77777777" w:rsidR="00480672" w:rsidRPr="00270C16" w:rsidRDefault="00480672" w:rsidP="00FA6607">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463C17" w14:textId="77777777" w:rsidR="00480672" w:rsidRPr="00270C16" w:rsidRDefault="00480672" w:rsidP="00FA6607">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C3A71" w14:textId="77777777" w:rsidR="00480672" w:rsidRPr="00270C16" w:rsidRDefault="00480672" w:rsidP="00FA6607">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AACBC" w14:textId="77777777" w:rsidR="00480672" w:rsidRPr="00270C16" w:rsidRDefault="00480672" w:rsidP="00FA6607">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217E2B" w14:textId="77777777" w:rsidR="00480672" w:rsidRPr="00270C16" w:rsidRDefault="00480672" w:rsidP="00FA6607">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F1FCB4"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78715D"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A1CCE2"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3DDA9C"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F86AB7"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22B25E"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21895B"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9F2D4C"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9969CB"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7C5888" w14:textId="77777777" w:rsidR="00480672" w:rsidRPr="00270C16" w:rsidRDefault="00480672" w:rsidP="00FA6607">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B5D0D55" w14:textId="77777777" w:rsidR="00480672" w:rsidRPr="00270C16" w:rsidRDefault="00480672" w:rsidP="00FA6607">
            <w:pPr>
              <w:pStyle w:val="TAC"/>
              <w:rPr>
                <w:lang w:val="en-US" w:eastAsia="zh-CN"/>
              </w:rPr>
            </w:pPr>
          </w:p>
        </w:tc>
      </w:tr>
      <w:tr w:rsidR="00480672" w:rsidRPr="00270C16" w14:paraId="114B9EC3"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40AAFFAA" w14:textId="77777777" w:rsidR="00480672" w:rsidRPr="00270C16" w:rsidRDefault="00480672" w:rsidP="00FA6607">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7B1EED4D" w14:textId="77777777" w:rsidR="00480672" w:rsidRPr="00270C16" w:rsidRDefault="00480672" w:rsidP="00FA6607">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C82AD4A" w14:textId="77777777" w:rsidR="00480672" w:rsidRPr="00270C16" w:rsidRDefault="00480672" w:rsidP="00FA6607">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C3ED5B5"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997B43"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1A9295"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761E6A"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9C2DE"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589F4"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FA1E2C" w14:textId="77777777" w:rsidR="00480672" w:rsidRPr="00270C16" w:rsidRDefault="00480672" w:rsidP="00FA6607">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64513B" w14:textId="77777777" w:rsidR="00480672" w:rsidRPr="00270C16" w:rsidRDefault="00480672" w:rsidP="00FA6607">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8D16B5" w14:textId="77777777" w:rsidR="00480672" w:rsidRPr="00270C16" w:rsidRDefault="00480672" w:rsidP="00FA6607">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ACE22A" w14:textId="77777777" w:rsidR="00480672" w:rsidRPr="00270C16" w:rsidRDefault="00480672" w:rsidP="00FA6607">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6D38E0" w14:textId="77777777" w:rsidR="00480672" w:rsidRPr="00270C16" w:rsidRDefault="00480672" w:rsidP="00FA6607">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BDE7D" w14:textId="77777777" w:rsidR="00480672" w:rsidRPr="00270C16" w:rsidRDefault="00480672" w:rsidP="00FA6607">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033793" w14:textId="77777777" w:rsidR="00480672" w:rsidRPr="00270C16" w:rsidRDefault="00480672" w:rsidP="00FA6607">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77FE42" w14:textId="77777777" w:rsidR="00480672" w:rsidRPr="00270C16" w:rsidRDefault="00480672" w:rsidP="00FA6607">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620D8F" w14:textId="77777777" w:rsidR="00480672" w:rsidRPr="00270C16" w:rsidRDefault="00480672" w:rsidP="00FA6607">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40AEE9C9"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52E38A1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D16510B"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2FE14B"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53E2F354" w14:textId="77777777" w:rsidR="00480672" w:rsidRPr="00270C16" w:rsidRDefault="00480672" w:rsidP="00FA6607">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49DCBBC"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9DCC8D"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D3495"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971F9B"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A4513A"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D08B1"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D35A5A" w14:textId="77777777" w:rsidR="00480672" w:rsidRPr="00270C16" w:rsidRDefault="00480672" w:rsidP="00FA6607">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3DDF53"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AD4893" w14:textId="77777777" w:rsidR="00480672" w:rsidRPr="00270C16" w:rsidRDefault="00480672" w:rsidP="00FA6607">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C5E594"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051EC2" w14:textId="77777777" w:rsidR="00480672" w:rsidRPr="00270C16" w:rsidRDefault="00480672" w:rsidP="00FA6607">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79B099" w14:textId="77777777" w:rsidR="00480672" w:rsidRPr="00270C16" w:rsidRDefault="00480672" w:rsidP="00FA6607">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78B94B" w14:textId="77777777" w:rsidR="00480672" w:rsidRPr="00270C16" w:rsidRDefault="00480672" w:rsidP="00FA6607">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6958AC" w14:textId="77777777" w:rsidR="00480672" w:rsidRPr="00270C16" w:rsidRDefault="00480672" w:rsidP="00FA6607">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BA3F0" w14:textId="77777777" w:rsidR="00480672" w:rsidRPr="00270C16" w:rsidRDefault="00480672" w:rsidP="00FA6607">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14D05C8" w14:textId="77777777" w:rsidR="00480672" w:rsidRPr="00270C16" w:rsidRDefault="00480672" w:rsidP="00FA6607">
            <w:pPr>
              <w:pStyle w:val="TAC"/>
              <w:rPr>
                <w:lang w:val="en-US" w:eastAsia="zh-CN"/>
              </w:rPr>
            </w:pPr>
          </w:p>
        </w:tc>
      </w:tr>
      <w:tr w:rsidR="00480672" w:rsidRPr="00270C16" w14:paraId="0F01B1C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359CA6"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9C775A7"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23F9707F" w14:textId="77777777" w:rsidR="00480672" w:rsidRPr="00270C16" w:rsidRDefault="00480672" w:rsidP="00FA6607">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35D7009" w14:textId="77777777" w:rsidR="00480672" w:rsidRPr="00270C16" w:rsidRDefault="00480672" w:rsidP="00FA6607">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29FD014"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FE5BB1"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1079A2"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16F7A5"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274CD5"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B63B0" w14:textId="77777777" w:rsidR="00480672" w:rsidRPr="00270C16" w:rsidRDefault="00480672" w:rsidP="00FA6607">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EC4EC0"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5E050" w14:textId="77777777" w:rsidR="00480672" w:rsidRPr="00270C16" w:rsidRDefault="00480672" w:rsidP="00FA6607">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CB1841"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6E627C"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C505F7" w14:textId="77777777" w:rsidR="00480672" w:rsidRPr="00270C16" w:rsidRDefault="00480672" w:rsidP="00FA6607">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82A32E"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BAFC5F"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A708820"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A2315A1" w14:textId="77777777" w:rsidR="00480672" w:rsidRPr="00270C16" w:rsidRDefault="00480672" w:rsidP="00FA6607">
            <w:pPr>
              <w:pStyle w:val="TAC"/>
              <w:rPr>
                <w:lang w:val="en-US" w:eastAsia="zh-CN"/>
              </w:rPr>
            </w:pPr>
          </w:p>
        </w:tc>
      </w:tr>
      <w:tr w:rsidR="00480672" w:rsidRPr="00270C16" w14:paraId="4440AA2D"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4F0F1064" w14:textId="77777777" w:rsidR="00480672" w:rsidRPr="00270C16" w:rsidRDefault="00480672" w:rsidP="00FA6607">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0FF49D07" w14:textId="77777777" w:rsidR="00480672" w:rsidRPr="00270C16" w:rsidRDefault="00480672" w:rsidP="00FA6607">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3638E112" w14:textId="77777777" w:rsidR="00480672" w:rsidRPr="00270C16" w:rsidRDefault="00480672" w:rsidP="00FA6607">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F1F4CFA"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D8D9B4"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24A1C9"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5F7C3B"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2D9F99"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50AB50"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C90A48" w14:textId="77777777" w:rsidR="00480672" w:rsidRPr="00270C16" w:rsidRDefault="00480672" w:rsidP="00FA6607">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9C4D69" w14:textId="77777777" w:rsidR="00480672" w:rsidRPr="00270C16" w:rsidRDefault="00480672" w:rsidP="00FA6607">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52AC82" w14:textId="77777777" w:rsidR="00480672" w:rsidRPr="00270C16" w:rsidRDefault="00480672" w:rsidP="00FA6607">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B0B857" w14:textId="77777777" w:rsidR="00480672" w:rsidRPr="00270C16" w:rsidRDefault="00480672" w:rsidP="00FA6607">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9CB586" w14:textId="77777777" w:rsidR="00480672" w:rsidRPr="00270C16" w:rsidRDefault="00480672" w:rsidP="00FA6607">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ECC04E" w14:textId="77777777" w:rsidR="00480672" w:rsidRPr="00270C16" w:rsidRDefault="00480672" w:rsidP="00FA6607">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9A3604" w14:textId="77777777" w:rsidR="00480672" w:rsidRPr="00270C16" w:rsidRDefault="00480672" w:rsidP="00FA6607">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734CE" w14:textId="77777777" w:rsidR="00480672" w:rsidRPr="00270C16" w:rsidRDefault="00480672" w:rsidP="00FA6607">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51BE9E" w14:textId="77777777" w:rsidR="00480672" w:rsidRPr="00270C16" w:rsidRDefault="00480672" w:rsidP="00FA6607">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240A8FF0"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0217E7A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FCD5ED4"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4BBED18"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388371C9" w14:textId="77777777" w:rsidR="00480672" w:rsidRPr="00270C16" w:rsidRDefault="00480672" w:rsidP="00FA6607">
            <w:pPr>
              <w:pStyle w:val="TAC"/>
              <w:rPr>
                <w:bCs/>
                <w:lang w:val="en-US" w:eastAsia="zh-CN"/>
              </w:rPr>
            </w:pPr>
            <w:r w:rsidRPr="00270C16">
              <w:rPr>
                <w:rFonts w:eastAsia="SimSun"/>
                <w:bCs/>
                <w:lang w:val="en-US" w:eastAsia="zh-CN"/>
              </w:rPr>
              <w:t>n7</w:t>
            </w:r>
          </w:p>
        </w:tc>
        <w:tc>
          <w:tcPr>
            <w:tcW w:w="9532" w:type="dxa"/>
            <w:gridSpan w:val="18"/>
            <w:tcBorders>
              <w:left w:val="single" w:sz="4" w:space="0" w:color="auto"/>
              <w:bottom w:val="single" w:sz="4" w:space="0" w:color="auto"/>
              <w:right w:val="single" w:sz="4" w:space="0" w:color="auto"/>
            </w:tcBorders>
          </w:tcPr>
          <w:p w14:paraId="25B0EB1C" w14:textId="77777777" w:rsidR="00480672" w:rsidRPr="00270C16" w:rsidRDefault="00480672" w:rsidP="00FA6607">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F3868C4" w14:textId="77777777" w:rsidR="00480672" w:rsidRPr="00270C16" w:rsidRDefault="00480672" w:rsidP="00FA6607">
            <w:pPr>
              <w:pStyle w:val="TAC"/>
              <w:rPr>
                <w:lang w:val="en-US" w:eastAsia="zh-CN"/>
              </w:rPr>
            </w:pPr>
          </w:p>
        </w:tc>
      </w:tr>
      <w:tr w:rsidR="00480672" w:rsidRPr="00270C16" w14:paraId="4DEA7B5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1E6082"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A694494"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2378BB15" w14:textId="77777777" w:rsidR="00480672" w:rsidRPr="00270C16" w:rsidRDefault="00480672" w:rsidP="00FA6607">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9ADDBE2" w14:textId="77777777" w:rsidR="00480672" w:rsidRPr="00270C16" w:rsidRDefault="00480672" w:rsidP="00FA6607">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D96356"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C4CC36"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DAF1A8"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75A328"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01094D"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CEABA9" w14:textId="77777777" w:rsidR="00480672" w:rsidRPr="00270C16" w:rsidRDefault="00480672" w:rsidP="00FA6607">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9C4051"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5C6007" w14:textId="77777777" w:rsidR="00480672" w:rsidRPr="00270C16" w:rsidRDefault="00480672" w:rsidP="00FA6607">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DCEF72"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DAA87B"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7E35C5" w14:textId="77777777" w:rsidR="00480672" w:rsidRPr="00270C16" w:rsidRDefault="00480672" w:rsidP="00FA6607">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1C486"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3D091D"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93A5D5" w14:textId="77777777" w:rsidR="00480672" w:rsidRPr="00270C16" w:rsidRDefault="00480672" w:rsidP="00FA6607">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4D9F71" w14:textId="77777777" w:rsidR="00480672" w:rsidRPr="00270C16" w:rsidRDefault="00480672" w:rsidP="00FA6607">
            <w:pPr>
              <w:pStyle w:val="TAC"/>
              <w:rPr>
                <w:lang w:val="en-US" w:eastAsia="zh-CN"/>
              </w:rPr>
            </w:pPr>
          </w:p>
        </w:tc>
      </w:tr>
      <w:tr w:rsidR="00480672" w:rsidRPr="00C0048D" w14:paraId="2CA3E6DC"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378A3815" w14:textId="77777777" w:rsidR="00480672" w:rsidRPr="00D573F7" w:rsidRDefault="00480672" w:rsidP="00FA6607">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4C964D0D" w14:textId="77777777" w:rsidR="00480672" w:rsidRPr="00D573F7" w:rsidRDefault="00480672" w:rsidP="00FA6607">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3D16DA3E" w14:textId="77777777" w:rsidR="00480672" w:rsidRPr="00C0048D" w:rsidRDefault="00480672" w:rsidP="00FA6607">
            <w:pPr>
              <w:pStyle w:val="TAC"/>
              <w:rPr>
                <w:lang w:val="en-US"/>
              </w:rPr>
            </w:pPr>
            <w:r w:rsidRPr="007B66E9">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30BF534B" w14:textId="77777777" w:rsidR="00480672" w:rsidRPr="002F2266" w:rsidRDefault="00480672" w:rsidP="00FA6607">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6EB24C3" w14:textId="77777777" w:rsidR="00480672" w:rsidRPr="002F2266" w:rsidRDefault="00480672" w:rsidP="00FA6607">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5EE0F60" w14:textId="77777777" w:rsidR="00480672" w:rsidRPr="002F2266" w:rsidRDefault="00480672" w:rsidP="00FA6607">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8D0BB1A" w14:textId="77777777" w:rsidR="00480672" w:rsidRPr="002F2266" w:rsidRDefault="00480672" w:rsidP="00FA6607">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AA6BD93" w14:textId="77777777" w:rsidR="00480672" w:rsidRPr="002F2266" w:rsidRDefault="00480672" w:rsidP="00FA6607">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9C35DCF" w14:textId="77777777" w:rsidR="00480672" w:rsidRPr="002F2266" w:rsidRDefault="00480672" w:rsidP="00FA6607">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6F2AAE3" w14:textId="77777777" w:rsidR="00480672" w:rsidRPr="002F2266" w:rsidRDefault="00480672" w:rsidP="00FA6607">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6929463" w14:textId="77777777" w:rsidR="00480672" w:rsidRPr="002F2266" w:rsidRDefault="00480672" w:rsidP="00FA6607">
            <w:pPr>
              <w:pStyle w:val="TAC"/>
              <w:rPr>
                <w:lang w:val="en-US"/>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39691" w14:textId="77777777" w:rsidR="00480672" w:rsidRPr="002F2266" w:rsidRDefault="00480672" w:rsidP="00FA6607">
            <w:pPr>
              <w:pStyle w:val="TAC"/>
              <w:rPr>
                <w:lang w:val="en-US"/>
              </w:rPr>
            </w:pPr>
            <w:r w:rsidRPr="00AA0AC2">
              <w:rPr>
                <w:rFonts w:eastAsiaTheme="minorEastAsia"/>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51C43B93" w14:textId="77777777" w:rsidR="00480672" w:rsidRPr="002F2266" w:rsidRDefault="00480672" w:rsidP="00FA6607">
            <w:pPr>
              <w:pStyle w:val="TAC"/>
              <w:rPr>
                <w:lang w:val="en-US"/>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2E5CD4" w14:textId="77777777" w:rsidR="00480672" w:rsidRPr="002F2266" w:rsidRDefault="00480672" w:rsidP="00FA6607">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AC1678" w14:textId="77777777" w:rsidR="00480672" w:rsidRPr="002F2266" w:rsidRDefault="00480672" w:rsidP="00FA6607">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DE6D157" w14:textId="77777777" w:rsidR="00480672" w:rsidRPr="002F2266" w:rsidRDefault="00480672" w:rsidP="00FA6607">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AF99E9D" w14:textId="77777777" w:rsidR="00480672" w:rsidRPr="002F2266" w:rsidRDefault="00480672" w:rsidP="00FA6607">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546ED17" w14:textId="77777777" w:rsidR="00480672" w:rsidRPr="002F2266" w:rsidRDefault="00480672" w:rsidP="00FA6607">
            <w:pPr>
              <w:pStyle w:val="TAC"/>
              <w:rPr>
                <w:lang w:val="en-US"/>
              </w:rPr>
            </w:pPr>
          </w:p>
        </w:tc>
        <w:tc>
          <w:tcPr>
            <w:tcW w:w="1265" w:type="dxa"/>
            <w:tcBorders>
              <w:left w:val="single" w:sz="4" w:space="0" w:color="auto"/>
              <w:bottom w:val="nil"/>
              <w:right w:val="single" w:sz="4" w:space="0" w:color="auto"/>
            </w:tcBorders>
            <w:shd w:val="clear" w:color="auto" w:fill="auto"/>
          </w:tcPr>
          <w:p w14:paraId="0D024F2B" w14:textId="77777777" w:rsidR="00480672" w:rsidRPr="00270C16" w:rsidRDefault="00480672" w:rsidP="00FA6607">
            <w:pPr>
              <w:pStyle w:val="TAC"/>
              <w:rPr>
                <w:lang w:val="en-US"/>
              </w:rPr>
            </w:pPr>
            <w:r w:rsidRPr="007B66E9">
              <w:rPr>
                <w:lang w:val="en-US"/>
              </w:rPr>
              <w:t>0</w:t>
            </w:r>
          </w:p>
        </w:tc>
      </w:tr>
      <w:tr w:rsidR="00480672" w:rsidRPr="00C0048D" w14:paraId="529E7AB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C4F47" w14:textId="77777777" w:rsidR="00480672" w:rsidRPr="00D573F7"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CDA29F6" w14:textId="77777777" w:rsidR="00480672" w:rsidRPr="00D573F7"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0888B40A" w14:textId="77777777" w:rsidR="00480672" w:rsidRPr="00C0048D" w:rsidRDefault="00480672" w:rsidP="00FA6607">
            <w:pPr>
              <w:pStyle w:val="TAC"/>
              <w:rPr>
                <w:lang w:val="en-US"/>
              </w:rPr>
            </w:pPr>
            <w:r w:rsidRPr="007B66E9">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7F6F85DF" w14:textId="77777777" w:rsidR="00480672" w:rsidRPr="002F2266" w:rsidRDefault="00480672" w:rsidP="00FA6607">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46FBC96" w14:textId="77777777" w:rsidR="00480672" w:rsidRPr="002F2266" w:rsidRDefault="00480672" w:rsidP="00FA6607">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DA2BB01" w14:textId="77777777" w:rsidR="00480672" w:rsidRPr="002F2266" w:rsidRDefault="00480672" w:rsidP="00FA6607">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6ED0095" w14:textId="77777777" w:rsidR="00480672" w:rsidRPr="002F2266" w:rsidRDefault="00480672" w:rsidP="00FA6607">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D3C51A3" w14:textId="77777777" w:rsidR="00480672" w:rsidRPr="002F226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E149734" w14:textId="77777777" w:rsidR="00480672" w:rsidRPr="002F226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6F9A08C" w14:textId="77777777" w:rsidR="00480672" w:rsidRPr="002F2266" w:rsidRDefault="00480672" w:rsidP="00FA6607">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61910209"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307F1C2"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2D254D4" w14:textId="77777777" w:rsidR="00480672" w:rsidRPr="002F2266" w:rsidRDefault="00480672" w:rsidP="00FA6607">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A0D0914" w14:textId="77777777" w:rsidR="00480672" w:rsidRPr="002F2266" w:rsidRDefault="00480672" w:rsidP="00FA6607">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12229B7" w14:textId="77777777" w:rsidR="00480672" w:rsidRPr="002F2266" w:rsidRDefault="00480672" w:rsidP="00FA6607">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6A74F6F" w14:textId="77777777" w:rsidR="00480672" w:rsidRPr="002F2266" w:rsidRDefault="00480672" w:rsidP="00FA6607">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B9F3C34" w14:textId="77777777" w:rsidR="00480672" w:rsidRPr="002F2266" w:rsidRDefault="00480672" w:rsidP="00FA6607">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6D5596D" w14:textId="77777777" w:rsidR="00480672" w:rsidRPr="002F2266" w:rsidRDefault="00480672" w:rsidP="00FA6607">
            <w:pPr>
              <w:pStyle w:val="TAC"/>
              <w:rPr>
                <w:lang w:val="en-US"/>
              </w:rPr>
            </w:pPr>
          </w:p>
        </w:tc>
        <w:tc>
          <w:tcPr>
            <w:tcW w:w="1265" w:type="dxa"/>
            <w:tcBorders>
              <w:top w:val="nil"/>
              <w:left w:val="single" w:sz="4" w:space="0" w:color="auto"/>
              <w:bottom w:val="nil"/>
              <w:right w:val="single" w:sz="4" w:space="0" w:color="auto"/>
            </w:tcBorders>
            <w:shd w:val="clear" w:color="auto" w:fill="auto"/>
          </w:tcPr>
          <w:p w14:paraId="01D48FD4" w14:textId="77777777" w:rsidR="00480672" w:rsidRPr="00270C16" w:rsidRDefault="00480672" w:rsidP="00FA6607">
            <w:pPr>
              <w:pStyle w:val="TAC"/>
              <w:rPr>
                <w:lang w:val="en-US"/>
              </w:rPr>
            </w:pPr>
          </w:p>
        </w:tc>
      </w:tr>
      <w:tr w:rsidR="00480672" w:rsidRPr="00C0048D" w14:paraId="1D90A97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4D61832" w14:textId="77777777" w:rsidR="00480672" w:rsidRPr="00D573F7"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6B079C" w14:textId="77777777" w:rsidR="00480672" w:rsidRPr="00D573F7"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590FD685" w14:textId="77777777" w:rsidR="00480672" w:rsidRPr="00C0048D" w:rsidRDefault="00480672" w:rsidP="00FA6607">
            <w:pPr>
              <w:pStyle w:val="TAC"/>
              <w:rPr>
                <w:lang w:val="en-US"/>
              </w:rPr>
            </w:pPr>
            <w:r w:rsidRPr="007B66E9">
              <w:rPr>
                <w:lang w:val="en-US"/>
              </w:rPr>
              <w:t>n</w:t>
            </w:r>
            <w:r w:rsidRPr="007B66E9">
              <w:rPr>
                <w:rFonts w:eastAsiaTheme="minorEastAsia"/>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4FA586E7" w14:textId="77777777" w:rsidR="00480672" w:rsidRPr="002F2266" w:rsidRDefault="00480672" w:rsidP="00FA6607">
            <w:pPr>
              <w:pStyle w:val="TAC"/>
              <w:rPr>
                <w:lang w:val="en-US"/>
              </w:rPr>
            </w:pPr>
            <w:r w:rsidRPr="007B66E9">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353CEA" w14:textId="77777777" w:rsidR="00480672" w:rsidRPr="002F2266" w:rsidRDefault="00480672" w:rsidP="00FA6607">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16E8D30" w14:textId="77777777" w:rsidR="00480672" w:rsidRPr="002F2266" w:rsidRDefault="00480672" w:rsidP="00FA6607">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92B3C69" w14:textId="77777777" w:rsidR="00480672" w:rsidRPr="002F2266" w:rsidRDefault="00480672" w:rsidP="00FA6607">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B9570C" w14:textId="77777777" w:rsidR="00480672" w:rsidRPr="002F226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34D2519" w14:textId="77777777" w:rsidR="00480672" w:rsidRPr="002F2266" w:rsidRDefault="00480672" w:rsidP="00FA6607">
            <w:pPr>
              <w:pStyle w:val="TAC"/>
              <w:rPr>
                <w:lang w:val="en-US"/>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9523B2" w14:textId="77777777" w:rsidR="00480672" w:rsidRPr="002F226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18747EB"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DDEDD90"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9E692F7" w14:textId="77777777" w:rsidR="00480672" w:rsidRPr="002F2266" w:rsidRDefault="00480672" w:rsidP="00FA6607">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DA0C34D" w14:textId="77777777" w:rsidR="00480672" w:rsidRPr="002F2266" w:rsidRDefault="00480672" w:rsidP="00FA6607">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B715C4E" w14:textId="77777777" w:rsidR="00480672" w:rsidRPr="002F2266" w:rsidRDefault="00480672" w:rsidP="00FA6607">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6EEF593" w14:textId="77777777" w:rsidR="00480672" w:rsidRPr="002F2266" w:rsidRDefault="00480672" w:rsidP="00FA6607">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84FEF0E" w14:textId="77777777" w:rsidR="00480672" w:rsidRPr="002F2266" w:rsidRDefault="00480672" w:rsidP="00FA6607">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D92C015" w14:textId="77777777" w:rsidR="00480672" w:rsidRPr="002F2266" w:rsidRDefault="00480672" w:rsidP="00FA6607">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1DFB0DC" w14:textId="77777777" w:rsidR="00480672" w:rsidRPr="00270C16" w:rsidRDefault="00480672" w:rsidP="00FA6607">
            <w:pPr>
              <w:pStyle w:val="TAC"/>
              <w:rPr>
                <w:lang w:val="en-US"/>
              </w:rPr>
            </w:pPr>
          </w:p>
        </w:tc>
      </w:tr>
      <w:tr w:rsidR="00480672" w:rsidRPr="00C0048D" w14:paraId="2B520E0D"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51C2D16A" w14:textId="77777777" w:rsidR="00480672" w:rsidRPr="00C0048D" w:rsidRDefault="00480672" w:rsidP="00FA6607">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39E8A168" w14:textId="77777777" w:rsidR="00480672" w:rsidRPr="00C0048D" w:rsidRDefault="00480672" w:rsidP="00FA6607">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2C84DAB7" w14:textId="77777777" w:rsidR="00480672" w:rsidRPr="00C0048D" w:rsidRDefault="00480672" w:rsidP="00FA6607">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7FC76057" w14:textId="77777777" w:rsidR="00480672" w:rsidRPr="00D573F7" w:rsidRDefault="00480672" w:rsidP="00FA6607">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EC7DCD9" w14:textId="77777777" w:rsidR="00480672" w:rsidRPr="00D573F7" w:rsidRDefault="00480672" w:rsidP="00FA6607">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4703264" w14:textId="77777777" w:rsidR="00480672" w:rsidRPr="00D573F7" w:rsidRDefault="00480672" w:rsidP="00FA6607">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F4A2410" w14:textId="77777777" w:rsidR="00480672" w:rsidRPr="00D573F7" w:rsidRDefault="00480672" w:rsidP="00FA6607">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A56257F" w14:textId="77777777" w:rsidR="00480672" w:rsidRPr="00D573F7" w:rsidRDefault="00480672" w:rsidP="00FA6607">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5E94F01" w14:textId="77777777" w:rsidR="00480672" w:rsidRPr="00D573F7" w:rsidRDefault="00480672" w:rsidP="00FA6607">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288B959" w14:textId="77777777" w:rsidR="00480672" w:rsidRPr="002F226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23B58F4"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9D08FBC"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1270C52" w14:textId="77777777" w:rsidR="00480672" w:rsidRPr="002F2266" w:rsidRDefault="00480672" w:rsidP="00FA6607">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2106447" w14:textId="77777777" w:rsidR="00480672" w:rsidRPr="002F2266" w:rsidRDefault="00480672" w:rsidP="00FA6607">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E3E45D" w14:textId="77777777" w:rsidR="00480672" w:rsidRPr="002F2266" w:rsidRDefault="00480672" w:rsidP="00FA6607">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6BCB0A9" w14:textId="77777777" w:rsidR="00480672" w:rsidRPr="002F2266" w:rsidRDefault="00480672" w:rsidP="00FA6607">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FD1F3F2" w14:textId="77777777" w:rsidR="00480672" w:rsidRPr="002F2266" w:rsidRDefault="00480672" w:rsidP="00FA6607">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4887FBB" w14:textId="77777777" w:rsidR="00480672" w:rsidRPr="002F2266" w:rsidRDefault="00480672" w:rsidP="00FA6607">
            <w:pPr>
              <w:pStyle w:val="TAC"/>
              <w:rPr>
                <w:lang w:val="en-US"/>
              </w:rPr>
            </w:pPr>
          </w:p>
        </w:tc>
        <w:tc>
          <w:tcPr>
            <w:tcW w:w="1265" w:type="dxa"/>
            <w:tcBorders>
              <w:left w:val="single" w:sz="4" w:space="0" w:color="auto"/>
              <w:bottom w:val="nil"/>
              <w:right w:val="single" w:sz="4" w:space="0" w:color="auto"/>
            </w:tcBorders>
            <w:shd w:val="clear" w:color="auto" w:fill="auto"/>
          </w:tcPr>
          <w:p w14:paraId="5398E33A" w14:textId="77777777" w:rsidR="00480672" w:rsidRPr="00270C16" w:rsidRDefault="00480672" w:rsidP="00FA6607">
            <w:pPr>
              <w:pStyle w:val="TAC"/>
              <w:rPr>
                <w:lang w:val="en-US"/>
              </w:rPr>
            </w:pPr>
            <w:r w:rsidRPr="00270C16">
              <w:rPr>
                <w:rFonts w:hint="eastAsia"/>
                <w:lang w:val="en-US"/>
              </w:rPr>
              <w:t>0</w:t>
            </w:r>
          </w:p>
        </w:tc>
      </w:tr>
      <w:tr w:rsidR="00480672" w:rsidRPr="00C0048D" w14:paraId="1F33403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5F1C45F" w14:textId="77777777" w:rsidR="00480672" w:rsidRPr="00C0048D"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2707141B" w14:textId="77777777" w:rsidR="00480672" w:rsidRPr="00C0048D"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559B0E00" w14:textId="77777777" w:rsidR="00480672" w:rsidRPr="00C0048D" w:rsidRDefault="00480672" w:rsidP="00FA6607">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3874E6B3" w14:textId="77777777" w:rsidR="00480672" w:rsidRPr="00D573F7" w:rsidRDefault="00480672" w:rsidP="00FA6607">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7C32C8D" w14:textId="77777777" w:rsidR="00480672" w:rsidRPr="00D573F7" w:rsidRDefault="00480672" w:rsidP="00FA6607">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912106" w14:textId="77777777" w:rsidR="00480672" w:rsidRPr="00D573F7" w:rsidRDefault="00480672" w:rsidP="00FA6607">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BACAA22" w14:textId="77777777" w:rsidR="00480672" w:rsidRPr="00D573F7" w:rsidRDefault="00480672" w:rsidP="00FA6607">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A07DB14" w14:textId="77777777" w:rsidR="00480672" w:rsidRPr="00C0048D"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A6C6A82" w14:textId="77777777" w:rsidR="00480672" w:rsidRPr="00C0048D"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C3EA157" w14:textId="77777777" w:rsidR="00480672" w:rsidRPr="002F226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9C07594"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76B62B1"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DB5F56C" w14:textId="77777777" w:rsidR="00480672" w:rsidRPr="002F2266" w:rsidRDefault="00480672" w:rsidP="00FA6607">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894F0E6" w14:textId="77777777" w:rsidR="00480672" w:rsidRPr="002F2266" w:rsidRDefault="00480672" w:rsidP="00FA6607">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4EA7807" w14:textId="77777777" w:rsidR="00480672" w:rsidRPr="002F2266" w:rsidRDefault="00480672" w:rsidP="00FA6607">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0B8187" w14:textId="77777777" w:rsidR="00480672" w:rsidRPr="002F2266" w:rsidRDefault="00480672" w:rsidP="00FA6607">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E7501D8" w14:textId="77777777" w:rsidR="00480672" w:rsidRPr="002F2266" w:rsidRDefault="00480672" w:rsidP="00FA6607">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9D4813B" w14:textId="77777777" w:rsidR="00480672" w:rsidRPr="002F2266" w:rsidRDefault="00480672" w:rsidP="00FA6607">
            <w:pPr>
              <w:pStyle w:val="TAC"/>
              <w:rPr>
                <w:lang w:val="en-US"/>
              </w:rPr>
            </w:pPr>
          </w:p>
        </w:tc>
        <w:tc>
          <w:tcPr>
            <w:tcW w:w="1265" w:type="dxa"/>
            <w:tcBorders>
              <w:top w:val="nil"/>
              <w:left w:val="single" w:sz="4" w:space="0" w:color="auto"/>
              <w:bottom w:val="nil"/>
              <w:right w:val="single" w:sz="4" w:space="0" w:color="auto"/>
            </w:tcBorders>
            <w:shd w:val="clear" w:color="auto" w:fill="auto"/>
          </w:tcPr>
          <w:p w14:paraId="586E6C07" w14:textId="77777777" w:rsidR="00480672" w:rsidRPr="00270C16" w:rsidRDefault="00480672" w:rsidP="00FA6607">
            <w:pPr>
              <w:pStyle w:val="TAC"/>
              <w:rPr>
                <w:lang w:val="en-US"/>
              </w:rPr>
            </w:pPr>
          </w:p>
        </w:tc>
      </w:tr>
      <w:tr w:rsidR="00480672" w:rsidRPr="00C0048D" w14:paraId="36D696E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32E7CE" w14:textId="77777777" w:rsidR="00480672" w:rsidRPr="00C0048D"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F3864E" w14:textId="77777777" w:rsidR="00480672" w:rsidRPr="00C0048D"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74742836" w14:textId="77777777" w:rsidR="00480672" w:rsidRPr="00C0048D" w:rsidRDefault="00480672" w:rsidP="00FA6607">
            <w:pPr>
              <w:pStyle w:val="TAC"/>
              <w:rPr>
                <w:lang w:val="en-US"/>
              </w:rPr>
            </w:pPr>
            <w:r w:rsidRPr="00C0048D">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2737A391" w14:textId="77777777" w:rsidR="00480672" w:rsidRPr="00D573F7" w:rsidRDefault="00480672" w:rsidP="00FA6607">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C8AC692" w14:textId="77777777" w:rsidR="00480672" w:rsidRPr="00D573F7" w:rsidRDefault="00480672" w:rsidP="00FA6607">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2F0A12A" w14:textId="77777777" w:rsidR="00480672" w:rsidRPr="00D573F7" w:rsidRDefault="00480672" w:rsidP="00FA6607">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4637EBB" w14:textId="77777777" w:rsidR="00480672" w:rsidRPr="00D573F7" w:rsidRDefault="00480672" w:rsidP="00FA6607">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01A7CB" w14:textId="77777777" w:rsidR="00480672" w:rsidRPr="00C0048D"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28F0B1D" w14:textId="77777777" w:rsidR="00480672" w:rsidRPr="00C0048D"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4AA0E61" w14:textId="77777777" w:rsidR="00480672" w:rsidRPr="00C0048D"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AF69DF1" w14:textId="77777777" w:rsidR="00480672" w:rsidRPr="00D573F7" w:rsidRDefault="00480672" w:rsidP="00FA6607">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2160650" w14:textId="77777777" w:rsidR="00480672" w:rsidRPr="00C0048D"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1FCE3EE" w14:textId="77777777" w:rsidR="00480672" w:rsidRPr="00D573F7" w:rsidRDefault="00480672" w:rsidP="00FA6607">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DC11C7F" w14:textId="77777777" w:rsidR="00480672" w:rsidRPr="00D573F7" w:rsidRDefault="00480672" w:rsidP="00FA6607">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46EF181" w14:textId="77777777" w:rsidR="00480672" w:rsidRPr="00D573F7" w:rsidRDefault="00480672" w:rsidP="00FA6607">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F33B2A2" w14:textId="77777777" w:rsidR="00480672" w:rsidRPr="00D573F7" w:rsidRDefault="00480672" w:rsidP="00FA6607">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2D58E9B6" w14:textId="77777777" w:rsidR="00480672" w:rsidRPr="00D573F7" w:rsidRDefault="00480672" w:rsidP="00FA6607">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470AC482" w14:textId="77777777" w:rsidR="00480672" w:rsidRPr="00D573F7" w:rsidRDefault="00480672" w:rsidP="00FA6607">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3217D75" w14:textId="77777777" w:rsidR="00480672" w:rsidRPr="00270C16" w:rsidRDefault="00480672" w:rsidP="00FA6607">
            <w:pPr>
              <w:pStyle w:val="TAC"/>
              <w:rPr>
                <w:lang w:val="en-US"/>
              </w:rPr>
            </w:pPr>
          </w:p>
        </w:tc>
      </w:tr>
      <w:tr w:rsidR="00480672" w:rsidRPr="00C0048D" w14:paraId="52E389AA"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61679B2B" w14:textId="77777777" w:rsidR="00480672" w:rsidRPr="00C0048D" w:rsidRDefault="00480672" w:rsidP="00FA6607">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5EB8B881" w14:textId="77777777" w:rsidR="00480672" w:rsidRPr="00C0048D" w:rsidRDefault="00480672" w:rsidP="00FA6607">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6F8B1EAD" w14:textId="77777777" w:rsidR="00480672" w:rsidRPr="00C0048D" w:rsidRDefault="00480672" w:rsidP="00FA6607">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4724CFAE" w14:textId="77777777" w:rsidR="00480672" w:rsidRPr="00D573F7" w:rsidRDefault="00480672" w:rsidP="00FA6607">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A40115D" w14:textId="77777777" w:rsidR="00480672" w:rsidRPr="00D573F7" w:rsidRDefault="00480672" w:rsidP="00FA6607">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E6FDBE" w14:textId="77777777" w:rsidR="00480672" w:rsidRPr="00D573F7" w:rsidRDefault="00480672" w:rsidP="00FA6607">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6A13D83" w14:textId="77777777" w:rsidR="00480672" w:rsidRPr="00D573F7" w:rsidRDefault="00480672" w:rsidP="00FA6607">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2C19C1E" w14:textId="77777777" w:rsidR="00480672" w:rsidRPr="00D573F7" w:rsidRDefault="00480672" w:rsidP="00FA6607">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88ECFFD" w14:textId="77777777" w:rsidR="00480672" w:rsidRPr="00D573F7" w:rsidRDefault="00480672" w:rsidP="00FA6607">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9CDF360" w14:textId="77777777" w:rsidR="00480672" w:rsidRPr="002F226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CFEB23E"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208E4D8"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A3FF0BC" w14:textId="77777777" w:rsidR="00480672" w:rsidRPr="002F2266" w:rsidRDefault="00480672" w:rsidP="00FA6607">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20333F6" w14:textId="77777777" w:rsidR="00480672" w:rsidRPr="002F2266" w:rsidRDefault="00480672" w:rsidP="00FA6607">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FED6923" w14:textId="77777777" w:rsidR="00480672" w:rsidRPr="002F2266" w:rsidRDefault="00480672" w:rsidP="00FA6607">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1E75ED2" w14:textId="77777777" w:rsidR="00480672" w:rsidRPr="002F2266" w:rsidRDefault="00480672" w:rsidP="00FA6607">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42D88EA" w14:textId="77777777" w:rsidR="00480672" w:rsidRPr="002F2266" w:rsidRDefault="00480672" w:rsidP="00FA6607">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1EA3EB1" w14:textId="77777777" w:rsidR="00480672" w:rsidRPr="002F2266" w:rsidRDefault="00480672" w:rsidP="00FA6607">
            <w:pPr>
              <w:pStyle w:val="TAC"/>
              <w:rPr>
                <w:lang w:val="en-US"/>
              </w:rPr>
            </w:pPr>
          </w:p>
        </w:tc>
        <w:tc>
          <w:tcPr>
            <w:tcW w:w="1265" w:type="dxa"/>
            <w:tcBorders>
              <w:left w:val="single" w:sz="4" w:space="0" w:color="auto"/>
              <w:bottom w:val="nil"/>
              <w:right w:val="single" w:sz="4" w:space="0" w:color="auto"/>
            </w:tcBorders>
            <w:shd w:val="clear" w:color="auto" w:fill="auto"/>
          </w:tcPr>
          <w:p w14:paraId="2273E34B" w14:textId="77777777" w:rsidR="00480672" w:rsidRPr="00270C16" w:rsidRDefault="00480672" w:rsidP="00FA6607">
            <w:pPr>
              <w:pStyle w:val="TAC"/>
              <w:rPr>
                <w:lang w:val="en-US"/>
              </w:rPr>
            </w:pPr>
            <w:r w:rsidRPr="00270C16">
              <w:rPr>
                <w:rFonts w:hint="eastAsia"/>
                <w:lang w:val="en-US"/>
              </w:rPr>
              <w:t>0</w:t>
            </w:r>
          </w:p>
        </w:tc>
      </w:tr>
      <w:tr w:rsidR="00480672" w:rsidRPr="00C0048D" w14:paraId="5B75D5A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E251B4A" w14:textId="77777777" w:rsidR="00480672" w:rsidRPr="00C0048D"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7094F298" w14:textId="77777777" w:rsidR="00480672" w:rsidRPr="00C0048D"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1D2BB638" w14:textId="77777777" w:rsidR="00480672" w:rsidRPr="00C0048D" w:rsidRDefault="00480672" w:rsidP="00FA6607">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30FA45B5" w14:textId="77777777" w:rsidR="00480672" w:rsidRPr="00D573F7" w:rsidRDefault="00480672" w:rsidP="00FA6607">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C50EF8C" w14:textId="77777777" w:rsidR="00480672" w:rsidRPr="00D573F7" w:rsidRDefault="00480672" w:rsidP="00FA6607">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8028994" w14:textId="77777777" w:rsidR="00480672" w:rsidRPr="00D573F7" w:rsidRDefault="00480672" w:rsidP="00FA6607">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464C3B0" w14:textId="77777777" w:rsidR="00480672" w:rsidRPr="00D573F7" w:rsidRDefault="00480672" w:rsidP="00FA6607">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8B4175F" w14:textId="77777777" w:rsidR="00480672" w:rsidRPr="00C0048D"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FF16895" w14:textId="77777777" w:rsidR="00480672" w:rsidRPr="00C0048D"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B460A7F" w14:textId="77777777" w:rsidR="00480672" w:rsidRPr="002F226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90D9954"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9C01AA3" w14:textId="77777777" w:rsidR="00480672" w:rsidRPr="002F2266" w:rsidRDefault="00480672" w:rsidP="00FA6607">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9CAA100" w14:textId="77777777" w:rsidR="00480672" w:rsidRPr="002F2266" w:rsidRDefault="00480672" w:rsidP="00FA6607">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8F6945" w14:textId="77777777" w:rsidR="00480672" w:rsidRPr="002F2266" w:rsidRDefault="00480672" w:rsidP="00FA6607">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1C667F8" w14:textId="77777777" w:rsidR="00480672" w:rsidRPr="002F2266" w:rsidRDefault="00480672" w:rsidP="00FA6607">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38F37C9" w14:textId="77777777" w:rsidR="00480672" w:rsidRPr="002F2266" w:rsidRDefault="00480672" w:rsidP="00FA6607">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85BF7AF" w14:textId="77777777" w:rsidR="00480672" w:rsidRPr="002F2266" w:rsidRDefault="00480672" w:rsidP="00FA6607">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B39C101" w14:textId="77777777" w:rsidR="00480672" w:rsidRPr="002F2266" w:rsidRDefault="00480672" w:rsidP="00FA6607">
            <w:pPr>
              <w:pStyle w:val="TAC"/>
              <w:rPr>
                <w:lang w:val="en-US"/>
              </w:rPr>
            </w:pPr>
          </w:p>
        </w:tc>
        <w:tc>
          <w:tcPr>
            <w:tcW w:w="1265" w:type="dxa"/>
            <w:tcBorders>
              <w:top w:val="nil"/>
              <w:left w:val="single" w:sz="4" w:space="0" w:color="auto"/>
              <w:bottom w:val="nil"/>
              <w:right w:val="single" w:sz="4" w:space="0" w:color="auto"/>
            </w:tcBorders>
            <w:shd w:val="clear" w:color="auto" w:fill="auto"/>
          </w:tcPr>
          <w:p w14:paraId="11AE0155" w14:textId="77777777" w:rsidR="00480672" w:rsidRPr="00270C16" w:rsidRDefault="00480672" w:rsidP="00FA6607">
            <w:pPr>
              <w:pStyle w:val="TAC"/>
              <w:rPr>
                <w:lang w:val="en-US"/>
              </w:rPr>
            </w:pPr>
          </w:p>
        </w:tc>
      </w:tr>
      <w:tr w:rsidR="00480672" w:rsidRPr="00C0048D" w14:paraId="51BAC15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92FF60" w14:textId="77777777" w:rsidR="00480672" w:rsidRPr="00C0048D"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C5BE22F" w14:textId="77777777" w:rsidR="00480672" w:rsidRPr="00C0048D"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1C011CE3" w14:textId="77777777" w:rsidR="00480672" w:rsidRPr="00C0048D" w:rsidRDefault="00480672" w:rsidP="00FA6607">
            <w:pPr>
              <w:pStyle w:val="TAC"/>
              <w:rPr>
                <w:lang w:val="en-US"/>
              </w:rPr>
            </w:pPr>
            <w:r w:rsidRPr="00C0048D">
              <w:rPr>
                <w:lang w:val="en-US"/>
              </w:rPr>
              <w:t>n77</w:t>
            </w:r>
          </w:p>
        </w:tc>
        <w:tc>
          <w:tcPr>
            <w:tcW w:w="9532" w:type="dxa"/>
            <w:gridSpan w:val="18"/>
            <w:tcBorders>
              <w:left w:val="single" w:sz="4" w:space="0" w:color="auto"/>
              <w:bottom w:val="single" w:sz="4" w:space="0" w:color="auto"/>
              <w:right w:val="single" w:sz="4" w:space="0" w:color="auto"/>
            </w:tcBorders>
          </w:tcPr>
          <w:p w14:paraId="71BDF506" w14:textId="77777777" w:rsidR="00480672" w:rsidRPr="00D573F7" w:rsidRDefault="00480672" w:rsidP="00FA6607">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F6DC8BD" w14:textId="77777777" w:rsidR="00480672" w:rsidRPr="00270C16" w:rsidRDefault="00480672" w:rsidP="00FA6607">
            <w:pPr>
              <w:pStyle w:val="TAC"/>
              <w:rPr>
                <w:lang w:val="en-US"/>
              </w:rPr>
            </w:pPr>
          </w:p>
        </w:tc>
      </w:tr>
      <w:tr w:rsidR="00480672" w:rsidRPr="00270C16" w14:paraId="7BA889CD"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04972549" w14:textId="77777777" w:rsidR="00480672" w:rsidRPr="00270C16" w:rsidRDefault="00480672" w:rsidP="00FA6607">
            <w:pPr>
              <w:pStyle w:val="TAC"/>
              <w:rPr>
                <w:lang w:val="en-US"/>
              </w:rPr>
            </w:pPr>
            <w:r w:rsidRPr="00270C16">
              <w:rPr>
                <w:szCs w:val="18"/>
                <w:lang w:val="en-US"/>
              </w:rPr>
              <w:lastRenderedPageBreak/>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357E015D" w14:textId="77777777" w:rsidR="00480672" w:rsidRPr="00270C16" w:rsidRDefault="00480672" w:rsidP="00FA6607">
            <w:pPr>
              <w:pStyle w:val="TAC"/>
              <w:rPr>
                <w:lang w:val="en-US" w:eastAsia="zh-CN"/>
              </w:rPr>
            </w:pPr>
            <w:r w:rsidRPr="00270C16">
              <w:rPr>
                <w:rFonts w:hint="eastAsia"/>
                <w:lang w:val="en-US" w:eastAsia="zh-CN"/>
              </w:rPr>
              <w:t>CA_n3A-n8A</w:t>
            </w:r>
          </w:p>
          <w:p w14:paraId="3E072E31" w14:textId="77777777" w:rsidR="00480672" w:rsidRPr="00270C16" w:rsidRDefault="00480672" w:rsidP="00FA6607">
            <w:pPr>
              <w:pStyle w:val="TAC"/>
              <w:rPr>
                <w:lang w:val="en-US" w:eastAsia="zh-CN"/>
              </w:rPr>
            </w:pPr>
            <w:r w:rsidRPr="00270C16">
              <w:rPr>
                <w:rFonts w:hint="eastAsia"/>
                <w:lang w:val="en-US" w:eastAsia="zh-CN"/>
              </w:rPr>
              <w:t>CA_3A-n78A</w:t>
            </w:r>
          </w:p>
          <w:p w14:paraId="3483ECBC" w14:textId="77777777" w:rsidR="00480672" w:rsidRPr="00270C16" w:rsidRDefault="00480672" w:rsidP="00FA6607">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441DC775" w14:textId="77777777" w:rsidR="00480672" w:rsidRPr="00270C16" w:rsidRDefault="00480672" w:rsidP="00FA6607">
            <w:pPr>
              <w:pStyle w:val="TAC"/>
              <w:rPr>
                <w:lang w:val="en-US"/>
              </w:rPr>
            </w:pPr>
            <w:r w:rsidRPr="00270C16">
              <w:rPr>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4579A134"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2A2F97" w14:textId="77777777" w:rsidR="00480672" w:rsidRPr="00270C16" w:rsidRDefault="00480672" w:rsidP="00FA6607">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709CAD" w14:textId="77777777" w:rsidR="00480672" w:rsidRPr="00270C16" w:rsidRDefault="00480672" w:rsidP="00FA6607">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379D79" w14:textId="77777777" w:rsidR="00480672" w:rsidRPr="00270C16" w:rsidRDefault="00480672" w:rsidP="00FA6607">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A0F1EA" w14:textId="77777777" w:rsidR="00480672" w:rsidRPr="00270C16" w:rsidRDefault="00480672" w:rsidP="00FA6607">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6D785F" w14:textId="77777777" w:rsidR="00480672" w:rsidRPr="00270C16" w:rsidRDefault="00480672" w:rsidP="00FA6607">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AFB098" w14:textId="77777777" w:rsidR="00480672" w:rsidRPr="00270C16" w:rsidRDefault="00480672" w:rsidP="00FA6607">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16C07C" w14:textId="77777777" w:rsidR="00480672" w:rsidRPr="00270C16" w:rsidRDefault="00480672" w:rsidP="00FA6607">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E34C42" w14:textId="77777777" w:rsidR="00480672" w:rsidRPr="00270C16" w:rsidRDefault="00480672" w:rsidP="00FA6607">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5F15971" w14:textId="77777777" w:rsidR="00480672" w:rsidRPr="00270C16" w:rsidRDefault="00480672" w:rsidP="00FA6607">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701193E" w14:textId="77777777" w:rsidR="00480672" w:rsidRPr="00270C16" w:rsidRDefault="00480672" w:rsidP="00FA6607">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324D84" w14:textId="77777777" w:rsidR="00480672" w:rsidRPr="00270C16" w:rsidRDefault="00480672" w:rsidP="00FA6607">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D4B3AC" w14:textId="77777777" w:rsidR="00480672" w:rsidRPr="00270C16" w:rsidRDefault="00480672" w:rsidP="00FA6607">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FD847B" w14:textId="77777777" w:rsidR="00480672" w:rsidRPr="00270C16" w:rsidRDefault="00480672" w:rsidP="00FA6607">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D048F7" w14:textId="77777777" w:rsidR="00480672" w:rsidRPr="00270C16" w:rsidRDefault="00480672" w:rsidP="00FA6607">
            <w:pPr>
              <w:pStyle w:val="TAC"/>
              <w:rPr>
                <w:szCs w:val="18"/>
                <w:lang w:val="en-US"/>
              </w:rPr>
            </w:pPr>
          </w:p>
        </w:tc>
        <w:tc>
          <w:tcPr>
            <w:tcW w:w="1265" w:type="dxa"/>
            <w:tcBorders>
              <w:left w:val="single" w:sz="4" w:space="0" w:color="auto"/>
              <w:bottom w:val="nil"/>
              <w:right w:val="single" w:sz="4" w:space="0" w:color="auto"/>
            </w:tcBorders>
            <w:shd w:val="clear" w:color="auto" w:fill="auto"/>
          </w:tcPr>
          <w:p w14:paraId="678BDCF5"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68042D2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BBB85C5" w14:textId="77777777" w:rsidR="00480672" w:rsidRPr="00270C16" w:rsidRDefault="00480672" w:rsidP="00FA6607">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40799A1" w14:textId="77777777" w:rsidR="00480672" w:rsidRPr="00270C16" w:rsidRDefault="00480672" w:rsidP="00FA6607">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29D7EC5"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F1517C6"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3DAFFE"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956B6E"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4731BB"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4B9372" w14:textId="77777777" w:rsidR="00480672" w:rsidRPr="00270C16" w:rsidRDefault="00480672" w:rsidP="00FA6607">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646551" w14:textId="77777777" w:rsidR="00480672" w:rsidRPr="00270C16" w:rsidRDefault="00480672" w:rsidP="00FA6607">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18FAA4C" w14:textId="77777777" w:rsidR="00480672" w:rsidRPr="00270C16" w:rsidRDefault="00480672" w:rsidP="00FA6607">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84DF3B" w14:textId="77777777" w:rsidR="00480672" w:rsidRPr="00270C16" w:rsidRDefault="00480672" w:rsidP="00FA6607">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74A80F" w14:textId="77777777" w:rsidR="00480672" w:rsidRPr="00270C16" w:rsidRDefault="00480672" w:rsidP="00FA6607">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60282E" w14:textId="77777777" w:rsidR="00480672" w:rsidRPr="00270C16" w:rsidRDefault="00480672" w:rsidP="00FA6607">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F259A8" w14:textId="77777777" w:rsidR="00480672" w:rsidRPr="00270C16" w:rsidRDefault="00480672" w:rsidP="00FA6607">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C665FEB" w14:textId="77777777" w:rsidR="00480672" w:rsidRPr="00270C16" w:rsidRDefault="00480672" w:rsidP="00FA6607">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7A84B3" w14:textId="77777777" w:rsidR="00480672" w:rsidRPr="00270C16" w:rsidRDefault="00480672" w:rsidP="00FA6607">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D41A80F" w14:textId="77777777" w:rsidR="00480672" w:rsidRPr="00270C16" w:rsidRDefault="00480672" w:rsidP="00FA6607">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D929FC" w14:textId="77777777" w:rsidR="00480672" w:rsidRPr="00270C16" w:rsidRDefault="00480672" w:rsidP="00FA6607">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82C56A1"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650E6E9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457376" w14:textId="77777777" w:rsidR="00480672" w:rsidRPr="00270C16" w:rsidRDefault="00480672" w:rsidP="00FA6607">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6B291F" w14:textId="77777777" w:rsidR="00480672" w:rsidRPr="00270C16" w:rsidRDefault="00480672" w:rsidP="00FA6607">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C154709" w14:textId="77777777" w:rsidR="00480672" w:rsidRPr="00270C16" w:rsidRDefault="00480672" w:rsidP="00FA6607">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7752D44C" w14:textId="77777777" w:rsidR="00480672" w:rsidRPr="00270C16" w:rsidRDefault="00480672" w:rsidP="00FA6607">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A75202"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01EDDF"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0F4102"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3D97A8" w14:textId="77777777" w:rsidR="00480672" w:rsidRPr="00270C16" w:rsidRDefault="00480672" w:rsidP="00FA6607">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EFEF22" w14:textId="77777777" w:rsidR="00480672" w:rsidRPr="00270C16" w:rsidRDefault="00480672" w:rsidP="00FA6607">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B5C2CB" w14:textId="77777777" w:rsidR="00480672" w:rsidRPr="00270C16" w:rsidRDefault="00480672" w:rsidP="00FA6607">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FEBE9D"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E350D9" w14:textId="77777777" w:rsidR="00480672" w:rsidRPr="00270C16" w:rsidRDefault="00480672" w:rsidP="00FA6607">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15711"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9616E6"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F9225D" w14:textId="77777777" w:rsidR="00480672" w:rsidRPr="00270C16" w:rsidRDefault="00480672" w:rsidP="00FA6607">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A81517"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3DDBE2"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2966B6" w14:textId="77777777" w:rsidR="00480672" w:rsidRPr="00270C16" w:rsidRDefault="00480672" w:rsidP="00FA6607">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562676"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628B6CA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5B6262B" w14:textId="77777777" w:rsidR="00480672" w:rsidRPr="00270C16" w:rsidRDefault="00480672" w:rsidP="00FA6607">
            <w:pPr>
              <w:pStyle w:val="TAC"/>
              <w:rPr>
                <w:lang w:val="en-US"/>
              </w:rPr>
            </w:pPr>
            <w:r w:rsidRPr="00270C16">
              <w:rPr>
                <w:rFonts w:eastAsia="MS Mincho" w:hint="eastAsia"/>
                <w:lang w:eastAsia="zh-CN"/>
              </w:rPr>
              <w:t>CA</w:t>
            </w:r>
            <w:r w:rsidRPr="00270C16">
              <w:rPr>
                <w:rFonts w:eastAsia="MS Mincho"/>
              </w:rPr>
              <w:t>_</w:t>
            </w:r>
            <w:r w:rsidRPr="00270C16">
              <w:rPr>
                <w:rFonts w:eastAsia="SimSun" w:hint="eastAsia"/>
                <w:lang w:eastAsia="zh-CN"/>
              </w:rPr>
              <w:t>n3</w:t>
            </w:r>
            <w:r w:rsidRPr="00270C16">
              <w:rPr>
                <w:rFonts w:eastAsia="MS Mincho"/>
                <w:lang w:eastAsia="ja-JP"/>
              </w:rPr>
              <w:t>A-</w:t>
            </w:r>
            <w:r w:rsidRPr="00270C16">
              <w:rPr>
                <w:rFonts w:eastAsia="SimSun" w:hint="eastAsia"/>
                <w:lang w:eastAsia="zh-CN"/>
              </w:rPr>
              <w:t>n18</w:t>
            </w:r>
            <w:r w:rsidRPr="00270C16">
              <w:rPr>
                <w:rFonts w:eastAsia="MS Mincho"/>
                <w:lang w:eastAsia="ja-JP"/>
              </w:rPr>
              <w:t>A</w:t>
            </w:r>
            <w:r w:rsidRPr="00270C16">
              <w:rPr>
                <w:rFonts w:eastAsia="SimSun" w:hint="eastAsia"/>
                <w:lang w:eastAsia="zh-CN"/>
              </w:rPr>
              <w:t>-n41A</w:t>
            </w:r>
          </w:p>
        </w:tc>
        <w:tc>
          <w:tcPr>
            <w:tcW w:w="1373" w:type="dxa"/>
            <w:tcBorders>
              <w:top w:val="nil"/>
              <w:left w:val="single" w:sz="4" w:space="0" w:color="auto"/>
              <w:bottom w:val="nil"/>
              <w:right w:val="single" w:sz="4" w:space="0" w:color="auto"/>
            </w:tcBorders>
            <w:shd w:val="clear" w:color="auto" w:fill="auto"/>
          </w:tcPr>
          <w:p w14:paraId="67E3351B" w14:textId="77777777" w:rsidR="00480672" w:rsidRPr="00270C16" w:rsidRDefault="00480672" w:rsidP="00FA6607">
            <w:pPr>
              <w:pStyle w:val="TAC"/>
              <w:rPr>
                <w:lang w:val="en-US"/>
              </w:rPr>
            </w:pPr>
            <w:r w:rsidRPr="00270C16">
              <w:rPr>
                <w:lang w:val="en-US"/>
              </w:rPr>
              <w:t>CA_n3A-n41A</w:t>
            </w:r>
          </w:p>
          <w:p w14:paraId="127945D2" w14:textId="77777777" w:rsidR="00480672" w:rsidRPr="00270C16" w:rsidRDefault="00480672" w:rsidP="00FA6607">
            <w:pPr>
              <w:pStyle w:val="TAC"/>
              <w:rPr>
                <w:lang w:val="en-US"/>
              </w:rPr>
            </w:pPr>
            <w:r w:rsidRPr="00270C16">
              <w:rPr>
                <w:lang w:val="en-US"/>
              </w:rPr>
              <w:t>CA_n3A-n18A</w:t>
            </w:r>
          </w:p>
          <w:p w14:paraId="51784A2D" w14:textId="77777777" w:rsidR="00480672" w:rsidRPr="00270C16" w:rsidRDefault="00480672" w:rsidP="00FA6607">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0EC285BB" w14:textId="77777777" w:rsidR="00480672" w:rsidRPr="00270C16" w:rsidRDefault="00480672" w:rsidP="00FA6607">
            <w:pPr>
              <w:pStyle w:val="TAC"/>
              <w:rPr>
                <w:lang w:val="en-US"/>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7910131" w14:textId="77777777" w:rsidR="00480672" w:rsidRPr="00270C16" w:rsidRDefault="00480672" w:rsidP="00FA6607">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0E79FB9" w14:textId="77777777" w:rsidR="00480672" w:rsidRPr="00270C16" w:rsidRDefault="00480672" w:rsidP="00FA6607">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0E75DC5" w14:textId="77777777" w:rsidR="00480672" w:rsidRPr="00270C16" w:rsidRDefault="00480672" w:rsidP="00FA6607">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704EEDC" w14:textId="77777777" w:rsidR="00480672" w:rsidRPr="00270C16" w:rsidRDefault="00480672" w:rsidP="00FA6607">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34C52C7" w14:textId="77777777" w:rsidR="00480672" w:rsidRPr="00270C16" w:rsidRDefault="00480672" w:rsidP="00FA6607">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2106DF7" w14:textId="77777777" w:rsidR="00480672" w:rsidRPr="00270C16" w:rsidRDefault="00480672" w:rsidP="00FA6607">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B577620"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355B517D" w14:textId="77777777" w:rsidR="00480672" w:rsidRPr="00270C16" w:rsidRDefault="00480672" w:rsidP="00FA6607">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B51F42B"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10BB3C"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BCDAE"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3E60BC"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11BB93"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55E7D8"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AC2375" w14:textId="77777777" w:rsidR="00480672" w:rsidRPr="00270C16" w:rsidRDefault="00480672" w:rsidP="00FA6607">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D91F1D"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380C94E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9D5448D"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25B399EF"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76252EF4" w14:textId="77777777" w:rsidR="00480672" w:rsidRPr="00270C16" w:rsidRDefault="00480672" w:rsidP="00FA6607">
            <w:pPr>
              <w:pStyle w:val="TAC"/>
              <w:rPr>
                <w:lang w:val="en-US"/>
              </w:rPr>
            </w:pPr>
            <w:r w:rsidRPr="00270C16">
              <w:t>n18</w:t>
            </w:r>
          </w:p>
        </w:tc>
        <w:tc>
          <w:tcPr>
            <w:tcW w:w="651" w:type="dxa"/>
            <w:gridSpan w:val="2"/>
            <w:tcBorders>
              <w:top w:val="single" w:sz="4" w:space="0" w:color="auto"/>
              <w:left w:val="single" w:sz="4" w:space="0" w:color="auto"/>
              <w:bottom w:val="single" w:sz="4" w:space="0" w:color="auto"/>
              <w:right w:val="single" w:sz="4" w:space="0" w:color="auto"/>
            </w:tcBorders>
          </w:tcPr>
          <w:p w14:paraId="0B872B46" w14:textId="77777777" w:rsidR="00480672" w:rsidRPr="00270C16" w:rsidRDefault="00480672" w:rsidP="00FA6607">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B93CDCE" w14:textId="77777777" w:rsidR="00480672" w:rsidRPr="00270C16" w:rsidRDefault="00480672" w:rsidP="00FA6607">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04B4C93" w14:textId="77777777" w:rsidR="00480672" w:rsidRPr="00270C16" w:rsidRDefault="00480672" w:rsidP="00FA6607">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3C57D17" w14:textId="77777777" w:rsidR="00480672" w:rsidRPr="00270C16" w:rsidRDefault="00480672" w:rsidP="00FA6607">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A5CC573"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40FD4C5"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E627D7A"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4B173"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C853A1"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3D32EF"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D7E6CC"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BDF036"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501C3"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116DE1"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B13AFD" w14:textId="77777777" w:rsidR="00480672" w:rsidRPr="00270C16" w:rsidRDefault="00480672" w:rsidP="00FA6607">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630C544" w14:textId="77777777" w:rsidR="00480672" w:rsidRPr="00270C16" w:rsidRDefault="00480672" w:rsidP="00FA6607">
            <w:pPr>
              <w:pStyle w:val="TAC"/>
              <w:rPr>
                <w:lang w:val="en-US" w:eastAsia="zh-CN"/>
              </w:rPr>
            </w:pPr>
          </w:p>
        </w:tc>
      </w:tr>
      <w:tr w:rsidR="00480672" w:rsidRPr="00270C16" w14:paraId="44D2DEA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B820AD"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3CA7BBF"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59F9FB44" w14:textId="77777777" w:rsidR="00480672" w:rsidRPr="00270C16" w:rsidRDefault="00480672" w:rsidP="00FA6607">
            <w:pPr>
              <w:pStyle w:val="TAC"/>
              <w:rPr>
                <w:lang w:val="en-US"/>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66295856" w14:textId="77777777" w:rsidR="00480672" w:rsidRPr="00270C16" w:rsidRDefault="00480672" w:rsidP="00FA6607">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2EC603" w14:textId="77777777" w:rsidR="00480672" w:rsidRPr="00270C16" w:rsidRDefault="00480672" w:rsidP="00FA6607">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C6F5B13" w14:textId="77777777" w:rsidR="00480672" w:rsidRPr="00270C16" w:rsidRDefault="00480672" w:rsidP="00FA6607">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705B6A7" w14:textId="77777777" w:rsidR="00480672" w:rsidRPr="00270C16" w:rsidRDefault="00480672" w:rsidP="00FA6607">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3CFAD6"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6FB93C" w14:textId="77777777" w:rsidR="00480672" w:rsidRPr="00270C16" w:rsidRDefault="00480672" w:rsidP="00FA6607">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822164D"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7EBE6A33" w14:textId="77777777" w:rsidR="00480672" w:rsidRPr="00270C16" w:rsidRDefault="00480672" w:rsidP="00FA6607">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9FD2BBF"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30843D17" w14:textId="77777777" w:rsidR="00480672" w:rsidRPr="00270C16" w:rsidRDefault="00480672" w:rsidP="00FA6607">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C287B1D" w14:textId="77777777" w:rsidR="00480672" w:rsidRPr="00270C16" w:rsidRDefault="00480672" w:rsidP="00FA6607">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807E69F"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72880" w14:textId="77777777" w:rsidR="00480672" w:rsidRPr="00270C16" w:rsidRDefault="00480672" w:rsidP="00FA6607">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3495599" w14:textId="77777777" w:rsidR="00480672" w:rsidRPr="00270C16" w:rsidRDefault="00480672" w:rsidP="00FA6607">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F6590AC" w14:textId="77777777" w:rsidR="00480672" w:rsidRPr="00270C16" w:rsidRDefault="00480672" w:rsidP="00FA6607">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66BE8E9" w14:textId="77777777" w:rsidR="00480672" w:rsidRPr="00270C16" w:rsidRDefault="00480672" w:rsidP="00FA6607">
            <w:pPr>
              <w:pStyle w:val="TAC"/>
              <w:rPr>
                <w:lang w:val="en-US" w:eastAsia="zh-CN"/>
              </w:rPr>
            </w:pPr>
          </w:p>
        </w:tc>
      </w:tr>
      <w:tr w:rsidR="00480672" w:rsidRPr="00270C16" w14:paraId="2D0F23A2" w14:textId="77777777" w:rsidTr="00FA6607">
        <w:trPr>
          <w:trHeight w:val="29"/>
        </w:trPr>
        <w:tc>
          <w:tcPr>
            <w:tcW w:w="1599" w:type="dxa"/>
            <w:gridSpan w:val="2"/>
            <w:vMerge w:val="restart"/>
            <w:tcBorders>
              <w:top w:val="nil"/>
              <w:left w:val="single" w:sz="4" w:space="0" w:color="auto"/>
              <w:right w:val="single" w:sz="4" w:space="0" w:color="auto"/>
            </w:tcBorders>
            <w:shd w:val="clear" w:color="auto" w:fill="auto"/>
          </w:tcPr>
          <w:p w14:paraId="68B391DD" w14:textId="77777777" w:rsidR="00480672" w:rsidRPr="00BC50D3" w:rsidRDefault="00480672" w:rsidP="00FA6607">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4BEFC126" w14:textId="77777777" w:rsidR="00480672" w:rsidRPr="00BC50D3" w:rsidRDefault="00480672" w:rsidP="00FA6607">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47D19DEE" w14:textId="77777777" w:rsidR="00480672" w:rsidRPr="00BC50D3" w:rsidRDefault="00480672" w:rsidP="00FA6607">
            <w:pPr>
              <w:pStyle w:val="TAC"/>
              <w:rPr>
                <w:rFonts w:eastAsia="MS Mincho"/>
                <w:lang w:eastAsia="zh-CN"/>
              </w:rPr>
            </w:pPr>
            <w:r w:rsidRPr="00BC50D3">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FA4861B" w14:textId="77777777" w:rsidR="00480672" w:rsidRPr="00BC50D3" w:rsidRDefault="00480672" w:rsidP="00FA6607">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B9A10F" w14:textId="77777777" w:rsidR="00480672" w:rsidRPr="00BC50D3" w:rsidRDefault="00480672" w:rsidP="00FA6607">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64A1D3" w14:textId="77777777" w:rsidR="00480672" w:rsidRPr="00BC50D3" w:rsidRDefault="00480672" w:rsidP="00FA6607">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A112B7" w14:textId="77777777" w:rsidR="00480672" w:rsidRPr="00BC50D3" w:rsidRDefault="00480672" w:rsidP="00FA6607">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57C215" w14:textId="77777777" w:rsidR="00480672" w:rsidRPr="00BC50D3" w:rsidRDefault="00480672" w:rsidP="00FA6607">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BD8408" w14:textId="77777777" w:rsidR="00480672" w:rsidRPr="00BC50D3" w:rsidRDefault="00480672" w:rsidP="00FA6607">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47F1008" w14:textId="77777777" w:rsidR="00480672" w:rsidRPr="00BC50D3"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96D6AE" w14:textId="77777777" w:rsidR="00480672" w:rsidRPr="00BC50D3" w:rsidRDefault="00480672" w:rsidP="00FA6607">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B68788" w14:textId="77777777" w:rsidR="00480672" w:rsidRPr="00BC50D3"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7A60B2" w14:textId="77777777" w:rsidR="00480672" w:rsidRPr="00BC50D3" w:rsidRDefault="00480672" w:rsidP="00FA6607">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DC62E8" w14:textId="77777777" w:rsidR="00480672" w:rsidRPr="00BC50D3" w:rsidRDefault="00480672" w:rsidP="00FA6607">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CB3ABE" w14:textId="77777777" w:rsidR="00480672" w:rsidRPr="00BC50D3" w:rsidRDefault="00480672" w:rsidP="00FA6607">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996A69" w14:textId="77777777" w:rsidR="00480672" w:rsidRPr="00BC50D3" w:rsidRDefault="00480672" w:rsidP="00FA6607">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93FA77" w14:textId="77777777" w:rsidR="00480672" w:rsidRPr="00BC50D3" w:rsidRDefault="00480672" w:rsidP="00FA6607">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FC632C" w14:textId="77777777" w:rsidR="00480672" w:rsidRPr="00BC50D3" w:rsidRDefault="00480672" w:rsidP="00FA6607">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587574D0" w14:textId="77777777" w:rsidR="00480672" w:rsidRPr="00BC50D3" w:rsidRDefault="00480672" w:rsidP="00FA6607">
            <w:pPr>
              <w:pStyle w:val="TAC"/>
              <w:rPr>
                <w:rFonts w:eastAsia="MS Mincho"/>
                <w:lang w:eastAsia="zh-CN"/>
              </w:rPr>
            </w:pPr>
            <w:r w:rsidRPr="00BC50D3">
              <w:rPr>
                <w:rFonts w:eastAsia="MS Mincho"/>
                <w:lang w:eastAsia="zh-CN"/>
              </w:rPr>
              <w:t>0</w:t>
            </w:r>
          </w:p>
        </w:tc>
      </w:tr>
      <w:tr w:rsidR="00480672" w:rsidRPr="00270C16" w14:paraId="1BA7359A" w14:textId="77777777" w:rsidTr="00FA6607">
        <w:trPr>
          <w:trHeight w:val="29"/>
        </w:trPr>
        <w:tc>
          <w:tcPr>
            <w:tcW w:w="1599" w:type="dxa"/>
            <w:gridSpan w:val="2"/>
            <w:vMerge/>
            <w:tcBorders>
              <w:left w:val="single" w:sz="4" w:space="0" w:color="auto"/>
              <w:right w:val="single" w:sz="4" w:space="0" w:color="auto"/>
            </w:tcBorders>
            <w:shd w:val="clear" w:color="auto" w:fill="auto"/>
          </w:tcPr>
          <w:p w14:paraId="38D6D00C" w14:textId="77777777" w:rsidR="00480672" w:rsidRPr="00BC50D3" w:rsidRDefault="00480672" w:rsidP="00FA6607">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23F8402A" w14:textId="77777777" w:rsidR="00480672" w:rsidRPr="00BC50D3" w:rsidRDefault="00480672" w:rsidP="00FA6607">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05C26301" w14:textId="77777777" w:rsidR="00480672" w:rsidRPr="00BC50D3" w:rsidRDefault="00480672" w:rsidP="00FA6607">
            <w:pPr>
              <w:pStyle w:val="TAC"/>
              <w:rPr>
                <w:rFonts w:eastAsia="MS Mincho"/>
                <w:lang w:eastAsia="zh-CN"/>
              </w:rPr>
            </w:pPr>
            <w:r w:rsidRPr="00BC50D3">
              <w:rPr>
                <w:rFonts w:eastAsia="MS Mincho"/>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5CC561" w14:textId="77777777" w:rsidR="00480672" w:rsidRPr="00BC50D3" w:rsidRDefault="00480672" w:rsidP="00FA6607">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0CCD91" w14:textId="77777777" w:rsidR="00480672" w:rsidRPr="00BC50D3" w:rsidRDefault="00480672" w:rsidP="00FA6607">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36F768" w14:textId="77777777" w:rsidR="00480672" w:rsidRPr="00BC50D3" w:rsidRDefault="00480672" w:rsidP="00FA6607">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BE58C6" w14:textId="77777777" w:rsidR="00480672" w:rsidRPr="00BC50D3" w:rsidRDefault="00480672" w:rsidP="00FA6607">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6097D9" w14:textId="77777777" w:rsidR="00480672" w:rsidRPr="00BC50D3" w:rsidRDefault="00480672" w:rsidP="00FA6607">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AE133C" w14:textId="77777777" w:rsidR="00480672" w:rsidRPr="00BC50D3"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624AF81" w14:textId="77777777" w:rsidR="00480672" w:rsidRPr="00BC50D3"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6D9F03" w14:textId="77777777" w:rsidR="00480672" w:rsidRPr="00BC50D3"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07A03F1" w14:textId="77777777" w:rsidR="00480672" w:rsidRPr="00BC50D3"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F603D4" w14:textId="77777777" w:rsidR="00480672" w:rsidRPr="00BC50D3" w:rsidRDefault="00480672" w:rsidP="00FA6607">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FD963C" w14:textId="77777777" w:rsidR="00480672" w:rsidRPr="00BC50D3" w:rsidRDefault="00480672" w:rsidP="00FA6607">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795ACF" w14:textId="77777777" w:rsidR="00480672" w:rsidRPr="00BC50D3" w:rsidRDefault="00480672" w:rsidP="00FA6607">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D76F8" w14:textId="77777777" w:rsidR="00480672" w:rsidRPr="00BC50D3" w:rsidRDefault="00480672" w:rsidP="00FA6607">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E9AB50" w14:textId="77777777" w:rsidR="00480672" w:rsidRPr="00BC50D3" w:rsidRDefault="00480672" w:rsidP="00FA6607">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5DDDC7" w14:textId="77777777" w:rsidR="00480672" w:rsidRPr="00BC50D3" w:rsidRDefault="00480672" w:rsidP="00FA6607">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7A11E5BB" w14:textId="77777777" w:rsidR="00480672" w:rsidRPr="00BC50D3" w:rsidRDefault="00480672" w:rsidP="00FA6607">
            <w:pPr>
              <w:pStyle w:val="TAC"/>
              <w:rPr>
                <w:rFonts w:eastAsia="MS Mincho"/>
                <w:lang w:eastAsia="zh-CN"/>
              </w:rPr>
            </w:pPr>
          </w:p>
        </w:tc>
      </w:tr>
      <w:tr w:rsidR="00480672" w:rsidRPr="00270C16" w14:paraId="620F78EA" w14:textId="77777777" w:rsidTr="00FA6607">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8C01E26" w14:textId="77777777" w:rsidR="00480672" w:rsidRPr="00BC50D3" w:rsidRDefault="00480672" w:rsidP="00FA6607">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D518366" w14:textId="77777777" w:rsidR="00480672" w:rsidRPr="00BC50D3" w:rsidRDefault="00480672" w:rsidP="00FA6607">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3B2AD9F7" w14:textId="77777777" w:rsidR="00480672" w:rsidRPr="00BC50D3" w:rsidRDefault="00480672" w:rsidP="00FA6607">
            <w:pPr>
              <w:pStyle w:val="TAC"/>
              <w:rPr>
                <w:rFonts w:eastAsia="MS Mincho"/>
                <w:lang w:eastAsia="zh-CN"/>
              </w:rPr>
            </w:pPr>
            <w:r w:rsidRPr="00BC50D3">
              <w:rPr>
                <w:rFonts w:eastAsia="MS Mincho"/>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F8A095" w14:textId="77777777" w:rsidR="00480672" w:rsidRPr="00BC50D3" w:rsidRDefault="00480672" w:rsidP="00FA6607">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357BBF" w14:textId="77777777" w:rsidR="00480672" w:rsidRPr="00BC50D3" w:rsidRDefault="00480672" w:rsidP="00FA6607">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D945E6" w14:textId="77777777" w:rsidR="00480672" w:rsidRPr="00BC50D3" w:rsidRDefault="00480672" w:rsidP="00FA6607">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5B5787" w14:textId="77777777" w:rsidR="00480672" w:rsidRPr="00BC50D3" w:rsidRDefault="00480672" w:rsidP="00FA6607">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39C11D" w14:textId="77777777" w:rsidR="00480672" w:rsidRPr="00BC50D3" w:rsidRDefault="00480672" w:rsidP="00FA6607">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B26507" w14:textId="77777777" w:rsidR="00480672" w:rsidRPr="00BC50D3" w:rsidRDefault="00480672" w:rsidP="00FA6607">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9DAA22D" w14:textId="77777777" w:rsidR="00480672" w:rsidRPr="00BC50D3"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8C49A7" w14:textId="77777777" w:rsidR="00480672" w:rsidRPr="00BC50D3" w:rsidRDefault="00480672" w:rsidP="00FA6607">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7F25313" w14:textId="77777777" w:rsidR="00480672" w:rsidRPr="00BC50D3"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69DDB7" w14:textId="77777777" w:rsidR="00480672" w:rsidRPr="00BC50D3" w:rsidRDefault="00480672" w:rsidP="00FA6607">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6B78D8" w14:textId="77777777" w:rsidR="00480672" w:rsidRPr="00BC50D3" w:rsidRDefault="00480672" w:rsidP="00FA6607">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07B543" w14:textId="77777777" w:rsidR="00480672" w:rsidRPr="00BC50D3" w:rsidRDefault="00480672" w:rsidP="00FA6607">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C1870F" w14:textId="77777777" w:rsidR="00480672" w:rsidRPr="00BC50D3" w:rsidRDefault="00480672" w:rsidP="00FA6607">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671B5F" w14:textId="77777777" w:rsidR="00480672" w:rsidRPr="00BC50D3" w:rsidRDefault="00480672" w:rsidP="00FA6607">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91EBF2" w14:textId="77777777" w:rsidR="00480672" w:rsidRPr="00BC50D3" w:rsidRDefault="00480672" w:rsidP="00FA6607">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01573FC" w14:textId="77777777" w:rsidR="00480672" w:rsidRPr="00BC50D3" w:rsidRDefault="00480672" w:rsidP="00FA6607">
            <w:pPr>
              <w:pStyle w:val="TAC"/>
              <w:rPr>
                <w:rFonts w:eastAsia="MS Mincho"/>
                <w:lang w:eastAsia="zh-CN"/>
              </w:rPr>
            </w:pPr>
          </w:p>
        </w:tc>
      </w:tr>
      <w:tr w:rsidR="00480672" w:rsidRPr="00270C16" w14:paraId="2BA050D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69E9835" w14:textId="77777777" w:rsidR="00480672" w:rsidRPr="00270C16" w:rsidRDefault="00480672" w:rsidP="00FA6607">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0D41CBA6" w14:textId="77777777" w:rsidR="00480672" w:rsidRPr="00270C16" w:rsidRDefault="00480672" w:rsidP="00FA6607">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302E6118" w14:textId="77777777" w:rsidR="00480672" w:rsidRPr="00270C16" w:rsidRDefault="00480672" w:rsidP="00FA6607">
            <w:pPr>
              <w:pStyle w:val="TAC"/>
              <w:rPr>
                <w:lang w:val="en-US"/>
              </w:rPr>
            </w:pPr>
            <w:r w:rsidRPr="00270C16">
              <w:rPr>
                <w:rFonts w:cs="Arial"/>
              </w:rPr>
              <w:t>n</w:t>
            </w:r>
            <w:r w:rsidRPr="00270C16">
              <w:rPr>
                <w:rFonts w:cs="Arial"/>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7E4F9BA0" w14:textId="77777777" w:rsidR="00480672" w:rsidRPr="00270C16" w:rsidRDefault="00480672" w:rsidP="00FA6607">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123505" w14:textId="77777777" w:rsidR="00480672" w:rsidRPr="00270C16" w:rsidRDefault="00480672" w:rsidP="00FA6607">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88F03D" w14:textId="77777777" w:rsidR="00480672" w:rsidRPr="00270C16" w:rsidRDefault="00480672" w:rsidP="00FA6607">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750B76" w14:textId="77777777" w:rsidR="00480672" w:rsidRPr="00270C16" w:rsidRDefault="00480672" w:rsidP="00FA6607">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45634B" w14:textId="77777777" w:rsidR="00480672" w:rsidRPr="00270C16" w:rsidRDefault="00480672" w:rsidP="00FA6607">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9FEFB47" w14:textId="77777777" w:rsidR="00480672" w:rsidRPr="00270C16" w:rsidRDefault="00480672" w:rsidP="00FA6607">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5FAB421"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DD0796" w14:textId="77777777" w:rsidR="00480672" w:rsidRPr="00270C16" w:rsidRDefault="00480672" w:rsidP="00FA6607">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790F23"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467F1D"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76DBB"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894B84"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2E3B7"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86B860"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5C0D00" w14:textId="77777777" w:rsidR="00480672" w:rsidRPr="00270C16" w:rsidRDefault="00480672" w:rsidP="00FA6607">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36B6F79" w14:textId="77777777" w:rsidR="00480672" w:rsidRPr="00270C16" w:rsidRDefault="00480672" w:rsidP="00FA6607">
            <w:pPr>
              <w:pStyle w:val="TAC"/>
              <w:rPr>
                <w:lang w:val="en-US" w:eastAsia="zh-CN"/>
              </w:rPr>
            </w:pPr>
            <w:r w:rsidRPr="00270C16">
              <w:rPr>
                <w:lang w:val="en-US"/>
              </w:rPr>
              <w:t>0</w:t>
            </w:r>
          </w:p>
        </w:tc>
      </w:tr>
      <w:tr w:rsidR="00480672" w:rsidRPr="00270C16" w14:paraId="0D4BC2A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049564A"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58803218"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490E9B0F" w14:textId="77777777" w:rsidR="00480672" w:rsidRPr="00270C16" w:rsidRDefault="00480672" w:rsidP="00FA6607">
            <w:pPr>
              <w:pStyle w:val="TAC"/>
              <w:rPr>
                <w:lang w:val="en-US"/>
              </w:rPr>
            </w:pPr>
            <w:r w:rsidRPr="00270C16">
              <w:rPr>
                <w:rFonts w:cs="Arial"/>
              </w:rPr>
              <w:t>n</w:t>
            </w:r>
            <w:r w:rsidRPr="00270C16">
              <w:rPr>
                <w:rFonts w:cs="Arial"/>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505F6E35" w14:textId="77777777" w:rsidR="00480672" w:rsidRPr="00270C16" w:rsidRDefault="00480672" w:rsidP="00FA6607">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13C656" w14:textId="77777777" w:rsidR="00480672" w:rsidRPr="00270C16" w:rsidRDefault="00480672" w:rsidP="00FA6607">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ACBE57" w14:textId="77777777" w:rsidR="00480672" w:rsidRPr="00270C16" w:rsidRDefault="00480672" w:rsidP="00FA6607">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0ED510" w14:textId="77777777" w:rsidR="00480672" w:rsidRPr="00270C16" w:rsidRDefault="00480672" w:rsidP="00FA6607">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10AF43"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207F1F" w14:textId="77777777" w:rsidR="00480672" w:rsidRPr="00270C16" w:rsidRDefault="00480672" w:rsidP="00FA6607">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BB9A3AD"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C8EE68"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6EB4FE"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224A5E" w14:textId="77777777" w:rsidR="00480672" w:rsidRPr="00270C16" w:rsidRDefault="00480672" w:rsidP="00FA6607">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BC6AC" w14:textId="77777777" w:rsidR="00480672" w:rsidRPr="00270C16" w:rsidRDefault="00480672" w:rsidP="00FA6607">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19C1C"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EC007" w14:textId="77777777" w:rsidR="00480672" w:rsidRPr="00270C16" w:rsidRDefault="00480672" w:rsidP="00FA6607">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79AEED" w14:textId="77777777" w:rsidR="00480672" w:rsidRPr="00270C16" w:rsidRDefault="00480672" w:rsidP="00FA6607">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388089" w14:textId="77777777" w:rsidR="00480672" w:rsidRPr="00270C16" w:rsidRDefault="00480672" w:rsidP="00FA6607">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5A7B15C" w14:textId="77777777" w:rsidR="00480672" w:rsidRPr="00270C16" w:rsidRDefault="00480672" w:rsidP="00FA6607">
            <w:pPr>
              <w:pStyle w:val="TAC"/>
              <w:rPr>
                <w:lang w:val="en-US" w:eastAsia="zh-CN"/>
              </w:rPr>
            </w:pPr>
          </w:p>
        </w:tc>
      </w:tr>
      <w:tr w:rsidR="00480672" w:rsidRPr="00270C16" w14:paraId="6FF069F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767AC6"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250C112"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3F0B796D" w14:textId="77777777" w:rsidR="00480672" w:rsidRPr="00270C16" w:rsidRDefault="00480672" w:rsidP="00FA6607">
            <w:pPr>
              <w:pStyle w:val="TAC"/>
              <w:rPr>
                <w:lang w:val="en-US"/>
              </w:rPr>
            </w:pPr>
            <w:r w:rsidRPr="00270C16">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363E12AE" w14:textId="77777777" w:rsidR="00480672" w:rsidRPr="00270C16" w:rsidRDefault="00480672" w:rsidP="00FA6607">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65F6D03" w14:textId="77777777" w:rsidR="00480672" w:rsidRPr="00270C16" w:rsidRDefault="00480672" w:rsidP="00FA6607">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E5D0BA" w14:textId="77777777" w:rsidR="00480672" w:rsidRPr="00270C16" w:rsidRDefault="00480672" w:rsidP="00FA6607">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531BC" w14:textId="77777777" w:rsidR="00480672" w:rsidRPr="00270C16" w:rsidRDefault="00480672" w:rsidP="00FA6607">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1BBB0"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519FFDD" w14:textId="77777777" w:rsidR="00480672" w:rsidRPr="00270C16" w:rsidRDefault="00480672" w:rsidP="00FA6607">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179B294" w14:textId="77777777" w:rsidR="00480672" w:rsidRPr="00270C16"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C4A3D2" w14:textId="77777777" w:rsidR="00480672" w:rsidRPr="00270C16" w:rsidRDefault="00480672" w:rsidP="00FA6607">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D70C7" w14:textId="77777777" w:rsidR="00480672" w:rsidRPr="00270C16"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6C52B1" w14:textId="77777777" w:rsidR="00480672" w:rsidRPr="00270C16" w:rsidRDefault="00480672" w:rsidP="00FA6607">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AD2653" w14:textId="77777777" w:rsidR="00480672" w:rsidRPr="00270C16" w:rsidRDefault="00480672" w:rsidP="00FA6607">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A3DF59" w14:textId="77777777" w:rsidR="00480672" w:rsidRPr="00270C16" w:rsidRDefault="00480672" w:rsidP="00FA6607">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C1EB7" w14:textId="77777777" w:rsidR="00480672" w:rsidRPr="00270C16" w:rsidRDefault="00480672" w:rsidP="00FA6607">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F33F76" w14:textId="77777777" w:rsidR="00480672" w:rsidRPr="00270C16" w:rsidRDefault="00480672" w:rsidP="00FA6607">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68675" w14:textId="77777777" w:rsidR="00480672" w:rsidRPr="00270C16" w:rsidRDefault="00480672" w:rsidP="00FA6607">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F10242" w14:textId="77777777" w:rsidR="00480672" w:rsidRPr="00270C16" w:rsidRDefault="00480672" w:rsidP="00FA6607">
            <w:pPr>
              <w:pStyle w:val="TAC"/>
              <w:rPr>
                <w:lang w:val="en-US" w:eastAsia="zh-CN"/>
              </w:rPr>
            </w:pPr>
          </w:p>
        </w:tc>
      </w:tr>
      <w:tr w:rsidR="00480672" w:rsidRPr="00270C16" w14:paraId="12954E73"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751D9685" w14:textId="77777777" w:rsidR="00480672" w:rsidRPr="00270C16" w:rsidRDefault="00480672" w:rsidP="00FA6607">
            <w:pPr>
              <w:pStyle w:val="TAC"/>
              <w:rPr>
                <w:rFonts w:eastAsia="SimSun"/>
                <w:lang w:val="en-US" w:eastAsia="zh-CN"/>
              </w:rPr>
            </w:pPr>
            <w:r w:rsidRPr="00270C16">
              <w:rPr>
                <w:rFonts w:eastAsia="SimSun"/>
                <w:lang w:val="en-US" w:eastAsia="zh-CN"/>
              </w:rPr>
              <w:t>CA_n3A-n28A-n77A</w:t>
            </w:r>
          </w:p>
        </w:tc>
        <w:tc>
          <w:tcPr>
            <w:tcW w:w="1373" w:type="dxa"/>
            <w:tcBorders>
              <w:left w:val="single" w:sz="4" w:space="0" w:color="auto"/>
              <w:bottom w:val="nil"/>
              <w:right w:val="single" w:sz="4" w:space="0" w:color="auto"/>
            </w:tcBorders>
            <w:shd w:val="clear" w:color="auto" w:fill="auto"/>
          </w:tcPr>
          <w:p w14:paraId="0B246747" w14:textId="77777777" w:rsidR="00480672" w:rsidRPr="00270C16" w:rsidRDefault="00480672" w:rsidP="00FA6607">
            <w:pPr>
              <w:pStyle w:val="TAC"/>
              <w:rPr>
                <w:rFonts w:cs="Arial"/>
                <w:lang w:eastAsia="zh-CN"/>
              </w:rPr>
            </w:pPr>
            <w:r w:rsidRPr="00270C16">
              <w:rPr>
                <w:rFonts w:cs="Arial"/>
                <w:lang w:eastAsia="zh-CN"/>
              </w:rPr>
              <w:t>CA_n3A-n28A</w:t>
            </w:r>
          </w:p>
          <w:p w14:paraId="0E9AC51F" w14:textId="77777777" w:rsidR="00480672" w:rsidRPr="00270C16" w:rsidRDefault="00480672" w:rsidP="00FA6607">
            <w:pPr>
              <w:pStyle w:val="TAC"/>
              <w:rPr>
                <w:rFonts w:cs="Arial"/>
                <w:lang w:eastAsia="zh-CN"/>
              </w:rPr>
            </w:pPr>
            <w:r w:rsidRPr="00270C16">
              <w:rPr>
                <w:rFonts w:cs="Arial"/>
                <w:lang w:eastAsia="zh-CN"/>
              </w:rPr>
              <w:t>CA_n3A-n77A</w:t>
            </w:r>
          </w:p>
          <w:p w14:paraId="6288DDD2" w14:textId="77777777" w:rsidR="00480672" w:rsidRPr="00270C16" w:rsidRDefault="00480672" w:rsidP="00FA6607">
            <w:pPr>
              <w:pStyle w:val="TAC"/>
              <w:rPr>
                <w:rFonts w:eastAsia="SimSun"/>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37B2BDE5" w14:textId="77777777" w:rsidR="00480672" w:rsidRPr="00270C16" w:rsidRDefault="00480672" w:rsidP="00FA6607">
            <w:pPr>
              <w:pStyle w:val="TAC"/>
              <w:rPr>
                <w:rFonts w:eastAsia="SimSun"/>
                <w:lang w:val="en-US" w:eastAsia="zh-CN"/>
              </w:rPr>
            </w:pPr>
            <w:r w:rsidRPr="00270C16">
              <w:rPr>
                <w:rFonts w:eastAsia="SimSun"/>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F2BD6A7" w14:textId="77777777" w:rsidR="00480672" w:rsidRPr="00270C16" w:rsidRDefault="00480672" w:rsidP="00FA6607">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D6A40E" w14:textId="77777777" w:rsidR="00480672" w:rsidRPr="00270C16" w:rsidRDefault="00480672" w:rsidP="00FA6607">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606954" w14:textId="77777777" w:rsidR="00480672" w:rsidRPr="00270C16" w:rsidRDefault="00480672" w:rsidP="00FA6607">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B596DB" w14:textId="77777777" w:rsidR="00480672" w:rsidRPr="00270C16" w:rsidRDefault="00480672" w:rsidP="00FA6607">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691325" w14:textId="77777777" w:rsidR="00480672" w:rsidRPr="00270C16" w:rsidRDefault="00480672" w:rsidP="00FA6607">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104623" w14:textId="77777777" w:rsidR="00480672" w:rsidRPr="00270C16" w:rsidRDefault="00480672" w:rsidP="00FA6607">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5F826E" w14:textId="77777777" w:rsidR="00480672" w:rsidRPr="00270C16" w:rsidRDefault="00480672" w:rsidP="00FA6607">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1BAE5F" w14:textId="77777777" w:rsidR="00480672" w:rsidRPr="00270C16" w:rsidRDefault="00480672" w:rsidP="00FA6607">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FD4874" w14:textId="77777777" w:rsidR="00480672" w:rsidRPr="00270C16" w:rsidRDefault="00480672" w:rsidP="00FA6607">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D17117" w14:textId="77777777" w:rsidR="00480672" w:rsidRPr="00270C16" w:rsidRDefault="00480672" w:rsidP="00FA6607">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6EC6F39" w14:textId="77777777" w:rsidR="00480672" w:rsidRPr="00270C16" w:rsidRDefault="00480672" w:rsidP="00FA6607">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73BEE4" w14:textId="77777777" w:rsidR="00480672" w:rsidRPr="00270C16" w:rsidRDefault="00480672" w:rsidP="00FA6607">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6EFADB" w14:textId="77777777" w:rsidR="00480672" w:rsidRPr="00270C16" w:rsidRDefault="00480672" w:rsidP="00FA6607">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9A8F15" w14:textId="77777777" w:rsidR="00480672" w:rsidRPr="00270C16" w:rsidRDefault="00480672" w:rsidP="00FA6607">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E6FE534" w14:textId="77777777" w:rsidR="00480672" w:rsidRPr="00270C16" w:rsidRDefault="00480672" w:rsidP="00FA6607">
            <w:pPr>
              <w:pStyle w:val="TAC"/>
              <w:rPr>
                <w:szCs w:val="18"/>
                <w:lang w:val="en-US"/>
              </w:rPr>
            </w:pPr>
          </w:p>
        </w:tc>
        <w:tc>
          <w:tcPr>
            <w:tcW w:w="1265" w:type="dxa"/>
            <w:tcBorders>
              <w:left w:val="single" w:sz="4" w:space="0" w:color="auto"/>
              <w:bottom w:val="nil"/>
              <w:right w:val="single" w:sz="4" w:space="0" w:color="auto"/>
            </w:tcBorders>
            <w:shd w:val="clear" w:color="auto" w:fill="auto"/>
          </w:tcPr>
          <w:p w14:paraId="35B8EE28" w14:textId="77777777" w:rsidR="00480672" w:rsidRPr="00270C16" w:rsidRDefault="00480672" w:rsidP="00FA6607">
            <w:pPr>
              <w:pStyle w:val="TAC"/>
              <w:rPr>
                <w:szCs w:val="18"/>
                <w:lang w:val="en-US" w:eastAsia="zh-CN"/>
              </w:rPr>
            </w:pPr>
            <w:r w:rsidRPr="00270C16">
              <w:rPr>
                <w:rFonts w:hint="eastAsia"/>
                <w:szCs w:val="18"/>
                <w:lang w:val="en-US" w:eastAsia="zh-CN"/>
              </w:rPr>
              <w:t>0</w:t>
            </w:r>
          </w:p>
        </w:tc>
      </w:tr>
      <w:tr w:rsidR="00480672" w:rsidRPr="00270C16" w14:paraId="29EC018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4EF440F"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A12A25A"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EB4BA8" w14:textId="77777777" w:rsidR="00480672" w:rsidRPr="00270C16" w:rsidRDefault="00480672" w:rsidP="00FA6607">
            <w:pPr>
              <w:pStyle w:val="TAC"/>
              <w:rPr>
                <w:rFonts w:eastAsia="SimSun"/>
                <w:lang w:val="en-US" w:eastAsia="zh-CN"/>
              </w:rPr>
            </w:pPr>
            <w:r w:rsidRPr="00270C16">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8C25AA0" w14:textId="77777777" w:rsidR="00480672" w:rsidRPr="00270C16" w:rsidRDefault="00480672" w:rsidP="00FA6607">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1B89DC" w14:textId="77777777" w:rsidR="00480672" w:rsidRPr="00270C16" w:rsidRDefault="00480672" w:rsidP="00FA6607">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849FAE" w14:textId="77777777" w:rsidR="00480672" w:rsidRPr="00270C16" w:rsidRDefault="00480672" w:rsidP="00FA6607">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EE9920" w14:textId="77777777" w:rsidR="00480672" w:rsidRPr="00270C16" w:rsidRDefault="00480672" w:rsidP="00FA6607">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751BF7" w14:textId="77777777" w:rsidR="00480672" w:rsidRPr="00270C16" w:rsidRDefault="00480672" w:rsidP="00FA6607">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BECD89" w14:textId="77777777" w:rsidR="00480672" w:rsidRPr="00270C16" w:rsidRDefault="00480672" w:rsidP="00FA6607">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DDFF5E2" w14:textId="77777777" w:rsidR="00480672" w:rsidRPr="00270C16" w:rsidRDefault="00480672" w:rsidP="00FA6607">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E8B545" w14:textId="77777777" w:rsidR="00480672" w:rsidRPr="00270C16" w:rsidRDefault="00480672" w:rsidP="00FA6607">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7EED90" w14:textId="77777777" w:rsidR="00480672" w:rsidRPr="00270C16" w:rsidRDefault="00480672" w:rsidP="00FA6607">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6C6A74" w14:textId="77777777" w:rsidR="00480672" w:rsidRPr="00270C16" w:rsidRDefault="00480672" w:rsidP="00FA6607">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3CC65E" w14:textId="77777777" w:rsidR="00480672" w:rsidRPr="00270C16" w:rsidRDefault="00480672" w:rsidP="00FA6607">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D930971" w14:textId="77777777" w:rsidR="00480672" w:rsidRPr="00270C16" w:rsidRDefault="00480672" w:rsidP="00FA6607">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DE39A7" w14:textId="77777777" w:rsidR="00480672" w:rsidRPr="00270C16" w:rsidRDefault="00480672" w:rsidP="00FA6607">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566A0C" w14:textId="77777777" w:rsidR="00480672" w:rsidRPr="00270C16" w:rsidRDefault="00480672" w:rsidP="00FA6607">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2F38E8" w14:textId="77777777" w:rsidR="00480672" w:rsidRPr="00270C16" w:rsidRDefault="00480672" w:rsidP="00FA6607">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8A7015C" w14:textId="77777777" w:rsidR="00480672" w:rsidRPr="00270C16" w:rsidRDefault="00480672" w:rsidP="00FA6607">
            <w:pPr>
              <w:pStyle w:val="TAC"/>
              <w:rPr>
                <w:szCs w:val="18"/>
                <w:lang w:val="en-US"/>
              </w:rPr>
            </w:pPr>
          </w:p>
        </w:tc>
      </w:tr>
      <w:tr w:rsidR="00480672" w:rsidRPr="00270C16" w14:paraId="26353E2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E03B9D0"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FFC409F"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B47E85C" w14:textId="77777777" w:rsidR="00480672" w:rsidRPr="00270C16" w:rsidRDefault="00480672" w:rsidP="00FA6607">
            <w:pPr>
              <w:pStyle w:val="TAC"/>
              <w:rPr>
                <w:rFonts w:eastAsia="SimSun"/>
                <w:lang w:val="en-US" w:eastAsia="zh-CN"/>
              </w:rPr>
            </w:pPr>
            <w:r w:rsidRPr="00270C16">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0A9C7AC" w14:textId="77777777" w:rsidR="00480672" w:rsidRPr="00270C16" w:rsidRDefault="00480672" w:rsidP="00FA6607">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C5DD870" w14:textId="77777777" w:rsidR="00480672" w:rsidRPr="00270C16" w:rsidRDefault="00480672" w:rsidP="00FA6607">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45416A" w14:textId="77777777" w:rsidR="00480672" w:rsidRPr="00270C16" w:rsidRDefault="00480672" w:rsidP="00FA6607">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EB5BBE" w14:textId="77777777" w:rsidR="00480672" w:rsidRPr="00270C16" w:rsidRDefault="00480672" w:rsidP="00FA6607">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2B78DE" w14:textId="77777777" w:rsidR="00480672" w:rsidRPr="00270C16" w:rsidRDefault="00480672" w:rsidP="00FA6607">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C8A568" w14:textId="77777777" w:rsidR="00480672" w:rsidRPr="00270C16" w:rsidRDefault="00480672" w:rsidP="00FA6607">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7E4892" w14:textId="77777777" w:rsidR="00480672" w:rsidRPr="00270C16" w:rsidRDefault="00480672" w:rsidP="00FA6607">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B2CEF2" w14:textId="77777777" w:rsidR="00480672" w:rsidRPr="00270C16" w:rsidRDefault="00480672" w:rsidP="00FA6607">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BA05D0"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DC59E" w14:textId="77777777" w:rsidR="00480672" w:rsidRPr="00270C16" w:rsidRDefault="00480672" w:rsidP="00FA6607">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131C10" w14:textId="77777777" w:rsidR="00480672" w:rsidRPr="00270C16" w:rsidRDefault="00480672" w:rsidP="00FA6607">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28473D"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41B631" w14:textId="77777777" w:rsidR="00480672" w:rsidRPr="00270C16" w:rsidRDefault="00480672" w:rsidP="00FA6607">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F75722" w14:textId="77777777" w:rsidR="00480672" w:rsidRPr="00270C16" w:rsidRDefault="00480672" w:rsidP="00FA6607">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AD68B51" w14:textId="77777777" w:rsidR="00480672" w:rsidRPr="00270C16" w:rsidRDefault="00480672" w:rsidP="00FA6607">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AB85B5" w14:textId="77777777" w:rsidR="00480672" w:rsidRPr="00270C16" w:rsidRDefault="00480672" w:rsidP="00FA6607">
            <w:pPr>
              <w:pStyle w:val="TAC"/>
              <w:rPr>
                <w:szCs w:val="18"/>
                <w:lang w:val="en-US"/>
              </w:rPr>
            </w:pPr>
          </w:p>
        </w:tc>
      </w:tr>
      <w:tr w:rsidR="00480672" w:rsidRPr="00270C16" w14:paraId="6281040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39E505B"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B7DAC5E"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4A6EE9" w14:textId="77777777" w:rsidR="00480672" w:rsidRPr="00270C16" w:rsidRDefault="00480672" w:rsidP="00FA6607">
            <w:pPr>
              <w:pStyle w:val="TAC"/>
              <w:rPr>
                <w:rFonts w:eastAsia="SimSun"/>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558DB58A" w14:textId="77777777" w:rsidR="00480672" w:rsidRPr="00270C16" w:rsidRDefault="00480672" w:rsidP="00FA6607">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87A4141" w14:textId="77777777" w:rsidR="00480672" w:rsidRPr="00270C16" w:rsidRDefault="00480672" w:rsidP="00FA6607">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5263773" w14:textId="77777777" w:rsidR="00480672" w:rsidRPr="00270C16" w:rsidRDefault="00480672" w:rsidP="00FA6607">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62A12A3" w14:textId="77777777" w:rsidR="00480672" w:rsidRPr="00270C16" w:rsidRDefault="00480672" w:rsidP="00FA6607">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719EB93" w14:textId="77777777" w:rsidR="00480672" w:rsidRPr="00270C16" w:rsidRDefault="00480672" w:rsidP="00FA6607">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86F69FA" w14:textId="77777777" w:rsidR="00480672" w:rsidRPr="00270C16" w:rsidRDefault="00480672" w:rsidP="00FA6607">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541742A"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5B1228A7" w14:textId="77777777" w:rsidR="00480672" w:rsidRPr="00270C16" w:rsidRDefault="00480672" w:rsidP="00FA6607">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2AE6DC0"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B54BD8" w14:textId="77777777" w:rsidR="00480672" w:rsidRPr="00270C16" w:rsidRDefault="00480672" w:rsidP="00FA6607">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2B894A"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3EC456"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FED2A9"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E478CF"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B67C2"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C826B0" w14:textId="77777777" w:rsidR="00480672" w:rsidRPr="00270C16" w:rsidRDefault="00480672" w:rsidP="00FA6607">
            <w:pPr>
              <w:pStyle w:val="TAC"/>
              <w:rPr>
                <w:szCs w:val="18"/>
                <w:lang w:val="en-US"/>
              </w:rPr>
            </w:pPr>
            <w:r w:rsidRPr="00270C16">
              <w:rPr>
                <w:szCs w:val="18"/>
                <w:lang w:val="en-US"/>
              </w:rPr>
              <w:t>1</w:t>
            </w:r>
          </w:p>
        </w:tc>
      </w:tr>
      <w:tr w:rsidR="00480672" w:rsidRPr="00270C16" w14:paraId="67D5EDC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A84756F"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699E497"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8E3305A" w14:textId="77777777" w:rsidR="00480672" w:rsidRPr="00270C16" w:rsidRDefault="00480672" w:rsidP="00FA6607">
            <w:pPr>
              <w:pStyle w:val="TAC"/>
              <w:rPr>
                <w:rFonts w:eastAsia="SimSun"/>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2EC2A8B7" w14:textId="77777777" w:rsidR="00480672" w:rsidRPr="00270C16" w:rsidRDefault="00480672" w:rsidP="00FA6607">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CCF3AE9" w14:textId="77777777" w:rsidR="00480672" w:rsidRPr="00270C16" w:rsidRDefault="00480672" w:rsidP="00FA6607">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513F2F5" w14:textId="77777777" w:rsidR="00480672" w:rsidRPr="00270C16" w:rsidRDefault="00480672" w:rsidP="00FA6607">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95C73A6" w14:textId="77777777" w:rsidR="00480672" w:rsidRPr="00270C16" w:rsidRDefault="00480672" w:rsidP="00FA6607">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ACD8E8E" w14:textId="77777777" w:rsidR="00480672" w:rsidRPr="00270C16" w:rsidRDefault="00480672" w:rsidP="00FA6607">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E2C2F7" w14:textId="77777777" w:rsidR="00480672" w:rsidRPr="00270C16" w:rsidRDefault="00480672" w:rsidP="00FA6607">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85E4E5A" w14:textId="77777777" w:rsidR="00480672" w:rsidRPr="00270C16" w:rsidRDefault="00480672" w:rsidP="00FA6607">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F0BD9E"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A73808" w14:textId="77777777" w:rsidR="00480672" w:rsidRPr="00270C16" w:rsidRDefault="00480672" w:rsidP="00FA6607">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1D5862" w14:textId="77777777" w:rsidR="00480672" w:rsidRPr="00270C16" w:rsidRDefault="00480672" w:rsidP="00FA6607">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D47A67" w14:textId="77777777" w:rsidR="00480672" w:rsidRPr="00270C16" w:rsidRDefault="00480672" w:rsidP="00FA6607">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6869E1"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B2B9E0" w14:textId="77777777" w:rsidR="00480672" w:rsidRPr="00270C16" w:rsidRDefault="00480672" w:rsidP="00FA6607">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9197BF" w14:textId="77777777" w:rsidR="00480672" w:rsidRPr="00270C16" w:rsidRDefault="00480672" w:rsidP="00FA6607">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775E45" w14:textId="77777777" w:rsidR="00480672" w:rsidRPr="00270C16" w:rsidRDefault="00480672" w:rsidP="00FA6607">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B683569" w14:textId="77777777" w:rsidR="00480672" w:rsidRPr="00270C16" w:rsidRDefault="00480672" w:rsidP="00FA6607">
            <w:pPr>
              <w:pStyle w:val="TAC"/>
              <w:rPr>
                <w:szCs w:val="18"/>
                <w:lang w:val="en-US"/>
              </w:rPr>
            </w:pPr>
          </w:p>
        </w:tc>
      </w:tr>
      <w:tr w:rsidR="00480672" w:rsidRPr="00270C16" w14:paraId="4D7BB53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0F2BFB"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17035F"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7E8F60E" w14:textId="77777777" w:rsidR="00480672" w:rsidRPr="00270C16" w:rsidRDefault="00480672" w:rsidP="00FA6607">
            <w:pPr>
              <w:pStyle w:val="TAC"/>
              <w:rPr>
                <w:rFonts w:eastAsia="SimSun"/>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4F3446D0" w14:textId="77777777" w:rsidR="00480672" w:rsidRPr="00270C16" w:rsidRDefault="00480672" w:rsidP="00FA6607">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38D6E3C" w14:textId="77777777" w:rsidR="00480672" w:rsidRPr="00270C16" w:rsidRDefault="00480672" w:rsidP="00FA6607">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3CAB104" w14:textId="77777777" w:rsidR="00480672" w:rsidRPr="00270C16" w:rsidRDefault="00480672" w:rsidP="00FA6607">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1F5A94B" w14:textId="77777777" w:rsidR="00480672" w:rsidRPr="00270C16" w:rsidRDefault="00480672" w:rsidP="00FA6607">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86C56A0" w14:textId="77777777" w:rsidR="00480672" w:rsidRPr="00270C16" w:rsidRDefault="00480672" w:rsidP="00FA6607">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F43EA55" w14:textId="77777777" w:rsidR="00480672" w:rsidRPr="00270C16" w:rsidRDefault="00480672" w:rsidP="00FA6607">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8166D1"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6E5232A5" w14:textId="77777777" w:rsidR="00480672" w:rsidRPr="00270C16" w:rsidRDefault="00480672" w:rsidP="00FA6607">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26DD229"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2A24503A" w14:textId="77777777" w:rsidR="00480672" w:rsidRPr="00270C16" w:rsidRDefault="00480672" w:rsidP="00FA6607">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4E269909" w14:textId="77777777" w:rsidR="00480672" w:rsidRPr="00270C16" w:rsidRDefault="00480672" w:rsidP="00FA6607">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9C9D18D" w14:textId="77777777" w:rsidR="00480672" w:rsidRPr="00270C16" w:rsidRDefault="00480672" w:rsidP="00FA6607">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78DB8D" w14:textId="77777777" w:rsidR="00480672" w:rsidRPr="00270C16" w:rsidRDefault="00480672" w:rsidP="00FA6607">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D8B7515" w14:textId="77777777" w:rsidR="00480672" w:rsidRPr="00270C16" w:rsidRDefault="00480672" w:rsidP="00FA6607">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A177DB1" w14:textId="77777777" w:rsidR="00480672" w:rsidRPr="00270C16" w:rsidRDefault="00480672" w:rsidP="00FA6607">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723DF20C" w14:textId="77777777" w:rsidR="00480672" w:rsidRPr="00270C16" w:rsidRDefault="00480672" w:rsidP="00FA6607">
            <w:pPr>
              <w:pStyle w:val="TAC"/>
              <w:rPr>
                <w:szCs w:val="18"/>
                <w:lang w:val="en-US"/>
              </w:rPr>
            </w:pPr>
          </w:p>
        </w:tc>
      </w:tr>
      <w:tr w:rsidR="00480672" w:rsidRPr="00270C16" w14:paraId="590C718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E3C664" w14:textId="77777777" w:rsidR="00480672" w:rsidRPr="00270C16" w:rsidRDefault="00480672" w:rsidP="00FA6607">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463EA1C6" w14:textId="77777777" w:rsidR="00480672" w:rsidRPr="00270C16" w:rsidRDefault="00480672" w:rsidP="00FA6607">
            <w:pPr>
              <w:pStyle w:val="TAC"/>
              <w:rPr>
                <w:rFonts w:cs="Arial"/>
                <w:lang w:eastAsia="zh-CN"/>
              </w:rPr>
            </w:pPr>
            <w:r w:rsidRPr="00270C16">
              <w:rPr>
                <w:rFonts w:cs="Arial"/>
                <w:lang w:eastAsia="zh-CN"/>
              </w:rPr>
              <w:t>CA_n3A-n28A</w:t>
            </w:r>
          </w:p>
          <w:p w14:paraId="6BD112A7" w14:textId="77777777" w:rsidR="00480672" w:rsidRPr="00270C16" w:rsidRDefault="00480672" w:rsidP="00FA6607">
            <w:pPr>
              <w:pStyle w:val="TAC"/>
              <w:rPr>
                <w:rFonts w:cs="Arial"/>
                <w:lang w:eastAsia="zh-CN"/>
              </w:rPr>
            </w:pPr>
            <w:r w:rsidRPr="00270C16">
              <w:rPr>
                <w:rFonts w:cs="Arial"/>
                <w:lang w:eastAsia="zh-CN"/>
              </w:rPr>
              <w:t>CA_n3A-n77A</w:t>
            </w:r>
          </w:p>
          <w:p w14:paraId="4EC575D2" w14:textId="77777777" w:rsidR="00480672" w:rsidRPr="00270C16" w:rsidRDefault="00480672" w:rsidP="00FA6607">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0845DB86" w14:textId="77777777" w:rsidR="00480672" w:rsidRPr="00270C16" w:rsidRDefault="00480672" w:rsidP="00FA6607">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B035C2C" w14:textId="77777777" w:rsidR="00480672" w:rsidRPr="00270C16" w:rsidRDefault="00480672" w:rsidP="00FA6607">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F4028A"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E123A08"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C490CD6"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E55F8" w14:textId="77777777" w:rsidR="00480672" w:rsidRPr="00270C16" w:rsidRDefault="00480672" w:rsidP="00FA6607">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B4D80C" w14:textId="77777777" w:rsidR="00480672" w:rsidRPr="00270C16" w:rsidRDefault="00480672" w:rsidP="00FA6607">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D10CBD"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E29A5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47896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6EAB59"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B0765B"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7B9792B"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6A470E"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34B528"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216ADE6"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1A3FC0"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5C93F73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D6B4A03"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803415D" w14:textId="77777777" w:rsidR="00480672" w:rsidRPr="00270C16" w:rsidRDefault="00480672" w:rsidP="00FA6607">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1FEF5252" w14:textId="77777777" w:rsidR="00480672" w:rsidRPr="00270C16" w:rsidRDefault="00480672" w:rsidP="00FA6607">
            <w:pPr>
              <w:pStyle w:val="TAC"/>
              <w:rPr>
                <w:lang w:val="en-US" w:eastAsia="zh-CN"/>
              </w:rPr>
            </w:pPr>
            <w:r w:rsidRPr="00270C16">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B35DCD8" w14:textId="77777777" w:rsidR="00480672" w:rsidRPr="00270C16" w:rsidRDefault="00480672" w:rsidP="00FA6607">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662822"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1E55C7"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CD7A54"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AA37B"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3BEA403"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3A6EA85"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7FCB9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B1CFB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7BAA35"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53D623C"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EEE6D5D"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67341"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E08916"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AF7F03B"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C7B5BD" w14:textId="77777777" w:rsidR="00480672" w:rsidRPr="00270C16" w:rsidRDefault="00480672" w:rsidP="00FA6607">
            <w:pPr>
              <w:pStyle w:val="TAC"/>
              <w:rPr>
                <w:lang w:val="en-US" w:eastAsia="zh-CN"/>
              </w:rPr>
            </w:pPr>
          </w:p>
        </w:tc>
      </w:tr>
      <w:tr w:rsidR="00480672" w:rsidRPr="00270C16" w14:paraId="27D3A19C" w14:textId="77777777" w:rsidTr="00FA6607">
        <w:trPr>
          <w:trHeight w:val="230"/>
        </w:trPr>
        <w:tc>
          <w:tcPr>
            <w:tcW w:w="1599" w:type="dxa"/>
            <w:gridSpan w:val="2"/>
            <w:tcBorders>
              <w:top w:val="nil"/>
              <w:left w:val="single" w:sz="4" w:space="0" w:color="auto"/>
              <w:bottom w:val="nil"/>
              <w:right w:val="single" w:sz="4" w:space="0" w:color="auto"/>
            </w:tcBorders>
            <w:shd w:val="clear" w:color="auto" w:fill="auto"/>
          </w:tcPr>
          <w:p w14:paraId="3380C85C"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E934C28" w14:textId="77777777" w:rsidR="00480672" w:rsidRPr="00270C16" w:rsidRDefault="00480672" w:rsidP="00FA6607">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23DD9976" w14:textId="77777777" w:rsidR="00480672" w:rsidRPr="00270C16" w:rsidRDefault="00480672" w:rsidP="00FA6607">
            <w:pPr>
              <w:pStyle w:val="TAC"/>
              <w:rPr>
                <w:rFonts w:eastAsia="SimSun"/>
                <w:lang w:val="en-US" w:eastAsia="zh-CN"/>
              </w:rPr>
            </w:pPr>
            <w:r w:rsidRPr="00270C16">
              <w:rPr>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14:paraId="07551252" w14:textId="77777777" w:rsidR="00480672" w:rsidRPr="00270C16" w:rsidRDefault="00480672" w:rsidP="00FA6607">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65AC8E15" w14:textId="77777777" w:rsidR="00480672" w:rsidRPr="00270C16" w:rsidRDefault="00480672" w:rsidP="00FA6607">
            <w:pPr>
              <w:pStyle w:val="TAC"/>
              <w:rPr>
                <w:lang w:val="en-US" w:eastAsia="zh-CN"/>
              </w:rPr>
            </w:pPr>
          </w:p>
        </w:tc>
      </w:tr>
      <w:tr w:rsidR="00480672" w:rsidRPr="00270C16" w14:paraId="62D7717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CEB9950"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5658261"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5247A7DE" w14:textId="77777777" w:rsidR="00480672" w:rsidRPr="00270C16" w:rsidRDefault="00480672" w:rsidP="00FA6607">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21FFC764" w14:textId="77777777" w:rsidR="00480672" w:rsidRPr="00270C16" w:rsidRDefault="00480672" w:rsidP="00FA6607">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C9115B3" w14:textId="77777777" w:rsidR="00480672" w:rsidRPr="00270C16" w:rsidRDefault="00480672" w:rsidP="00FA6607">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FA7415" w14:textId="77777777" w:rsidR="00480672" w:rsidRPr="00270C16" w:rsidRDefault="00480672" w:rsidP="00FA6607">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7440D70" w14:textId="77777777" w:rsidR="00480672" w:rsidRPr="00270C16" w:rsidRDefault="00480672" w:rsidP="00FA6607">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8C46A4A" w14:textId="77777777" w:rsidR="00480672" w:rsidRPr="00270C16" w:rsidRDefault="00480672" w:rsidP="00FA6607">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22E623C" w14:textId="77777777" w:rsidR="00480672" w:rsidRPr="00270C16" w:rsidRDefault="00480672" w:rsidP="00FA6607">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87B9155"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2783352F" w14:textId="77777777" w:rsidR="00480672" w:rsidRPr="00270C16" w:rsidRDefault="00480672" w:rsidP="00FA6607">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F9C149A"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1CF518E" w14:textId="77777777" w:rsidR="00480672" w:rsidRPr="00270C16" w:rsidRDefault="00480672" w:rsidP="00FA6607">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97886EF" w14:textId="77777777" w:rsidR="00480672" w:rsidRPr="00270C16" w:rsidRDefault="00480672" w:rsidP="00FA6607">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FDD4A34" w14:textId="77777777" w:rsidR="00480672" w:rsidRPr="00270C16" w:rsidRDefault="00480672" w:rsidP="00FA6607">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7747C64" w14:textId="77777777" w:rsidR="00480672" w:rsidRPr="00270C16" w:rsidRDefault="00480672" w:rsidP="00FA6607">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AD4D774" w14:textId="77777777" w:rsidR="00480672" w:rsidRPr="00270C16" w:rsidRDefault="00480672" w:rsidP="00FA6607">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25A4FCA" w14:textId="77777777" w:rsidR="00480672" w:rsidRPr="00270C16" w:rsidRDefault="00480672" w:rsidP="00FA6607">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2DB3B946" w14:textId="77777777" w:rsidR="00480672" w:rsidRPr="00270C16" w:rsidRDefault="00480672" w:rsidP="00FA6607">
            <w:pPr>
              <w:pStyle w:val="TAC"/>
              <w:rPr>
                <w:lang w:val="en-US" w:eastAsia="zh-CN"/>
              </w:rPr>
            </w:pPr>
            <w:r w:rsidRPr="00270C16">
              <w:rPr>
                <w:lang w:val="en-US" w:eastAsia="zh-CN"/>
              </w:rPr>
              <w:t>1</w:t>
            </w:r>
          </w:p>
        </w:tc>
      </w:tr>
      <w:tr w:rsidR="00480672" w:rsidRPr="00270C16" w14:paraId="5C904F6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E27F309"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DA38B31"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661FB86E" w14:textId="77777777" w:rsidR="00480672" w:rsidRPr="00270C16" w:rsidRDefault="00480672" w:rsidP="00FA6607">
            <w:pPr>
              <w:pStyle w:val="TAC"/>
              <w:rPr>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69F347CC" w14:textId="77777777" w:rsidR="00480672" w:rsidRPr="00270C16" w:rsidRDefault="00480672" w:rsidP="00FA6607">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5165645" w14:textId="77777777" w:rsidR="00480672" w:rsidRPr="00270C16" w:rsidRDefault="00480672" w:rsidP="00FA6607">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4F863E4" w14:textId="77777777" w:rsidR="00480672" w:rsidRPr="00270C16" w:rsidRDefault="00480672" w:rsidP="00FA6607">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81CFEF7" w14:textId="77777777" w:rsidR="00480672" w:rsidRPr="00270C16" w:rsidRDefault="00480672" w:rsidP="00FA6607">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B6E1B1A"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129853" w14:textId="77777777" w:rsidR="00480672" w:rsidRPr="00270C16" w:rsidRDefault="00480672" w:rsidP="00FA6607">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6A86DD" w14:textId="77777777" w:rsidR="00480672" w:rsidRPr="00270C16" w:rsidRDefault="00480672" w:rsidP="00FA6607">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FC4968B"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3D00633"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E8A92BD" w14:textId="77777777" w:rsidR="00480672" w:rsidRPr="00270C16" w:rsidRDefault="00480672" w:rsidP="00FA6607">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052C500E" w14:textId="77777777" w:rsidR="00480672" w:rsidRPr="00270C16" w:rsidRDefault="00480672" w:rsidP="00FA6607">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007D213" w14:textId="77777777" w:rsidR="00480672" w:rsidRPr="00270C16" w:rsidRDefault="00480672" w:rsidP="00FA6607">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1712E418" w14:textId="77777777" w:rsidR="00480672" w:rsidRPr="00270C16" w:rsidRDefault="00480672" w:rsidP="00FA6607">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AC5213E" w14:textId="77777777" w:rsidR="00480672" w:rsidRPr="00270C16" w:rsidRDefault="00480672" w:rsidP="00FA6607">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7992E07" w14:textId="77777777" w:rsidR="00480672" w:rsidRPr="00270C16" w:rsidRDefault="00480672" w:rsidP="00FA6607">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A87889B" w14:textId="77777777" w:rsidR="00480672" w:rsidRPr="00270C16" w:rsidRDefault="00480672" w:rsidP="00FA6607">
            <w:pPr>
              <w:pStyle w:val="TAC"/>
              <w:rPr>
                <w:lang w:val="en-US" w:eastAsia="zh-CN"/>
              </w:rPr>
            </w:pPr>
          </w:p>
        </w:tc>
      </w:tr>
      <w:tr w:rsidR="00480672" w:rsidRPr="00270C16" w14:paraId="5B2DAB7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437CB0"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1323FB" w14:textId="77777777" w:rsidR="00480672" w:rsidRPr="00270C16" w:rsidRDefault="00480672" w:rsidP="00FA6607">
            <w:pPr>
              <w:pStyle w:val="TAC"/>
              <w:rPr>
                <w:lang w:val="en-US" w:eastAsia="zh-CN"/>
              </w:rPr>
            </w:pPr>
          </w:p>
        </w:tc>
        <w:tc>
          <w:tcPr>
            <w:tcW w:w="631" w:type="dxa"/>
            <w:tcBorders>
              <w:left w:val="single" w:sz="4" w:space="0" w:color="auto"/>
              <w:bottom w:val="single" w:sz="4" w:space="0" w:color="auto"/>
              <w:right w:val="single" w:sz="4" w:space="0" w:color="auto"/>
            </w:tcBorders>
          </w:tcPr>
          <w:p w14:paraId="70584F4A" w14:textId="77777777" w:rsidR="00480672" w:rsidRPr="00270C16" w:rsidRDefault="00480672" w:rsidP="00FA6607">
            <w:pPr>
              <w:pStyle w:val="TAC"/>
              <w:rPr>
                <w:lang w:val="en-US" w:eastAsia="zh-CN"/>
              </w:rPr>
            </w:pPr>
            <w:r w:rsidRPr="00270C16">
              <w:t>n77</w:t>
            </w:r>
          </w:p>
        </w:tc>
        <w:tc>
          <w:tcPr>
            <w:tcW w:w="9532" w:type="dxa"/>
            <w:gridSpan w:val="18"/>
            <w:tcBorders>
              <w:left w:val="single" w:sz="4" w:space="0" w:color="auto"/>
              <w:bottom w:val="single" w:sz="4" w:space="0" w:color="auto"/>
              <w:right w:val="single" w:sz="4" w:space="0" w:color="auto"/>
            </w:tcBorders>
          </w:tcPr>
          <w:p w14:paraId="06E6B46F" w14:textId="77777777" w:rsidR="00480672" w:rsidRPr="00270C16" w:rsidRDefault="00480672" w:rsidP="00FA6607">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BA4C530" w14:textId="77777777" w:rsidR="00480672" w:rsidRPr="00270C16" w:rsidRDefault="00480672" w:rsidP="00FA6607">
            <w:pPr>
              <w:pStyle w:val="TAC"/>
              <w:rPr>
                <w:lang w:val="en-US" w:eastAsia="zh-CN"/>
              </w:rPr>
            </w:pPr>
          </w:p>
        </w:tc>
      </w:tr>
      <w:tr w:rsidR="00480672" w:rsidRPr="00270C16" w14:paraId="37C3359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218A737" w14:textId="77777777" w:rsidR="00480672" w:rsidRPr="00270C16" w:rsidRDefault="00480672" w:rsidP="00FA6607">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06D3A36E" w14:textId="77777777" w:rsidR="00480672" w:rsidRDefault="00480672" w:rsidP="00FA6607">
            <w:pPr>
              <w:pStyle w:val="TAC"/>
              <w:rPr>
                <w:rFonts w:eastAsiaTheme="minorEastAsia"/>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0315A28" w14:textId="77777777" w:rsidR="00480672" w:rsidRPr="00270C16" w:rsidRDefault="00480672" w:rsidP="00FA6607">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05C5491" w14:textId="77777777" w:rsidR="00480672" w:rsidRPr="00270C16" w:rsidRDefault="00480672" w:rsidP="00FA6607">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24F10E" w14:textId="77777777" w:rsidR="00480672" w:rsidRPr="00270C16" w:rsidRDefault="00480672" w:rsidP="00FA6607">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40981B" w14:textId="77777777" w:rsidR="00480672" w:rsidRPr="00270C16" w:rsidRDefault="00480672" w:rsidP="00FA6607">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181A5B" w14:textId="77777777" w:rsidR="00480672" w:rsidRPr="00270C16" w:rsidRDefault="00480672" w:rsidP="00FA6607">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B7C0AB" w14:textId="77777777" w:rsidR="00480672" w:rsidRPr="00270C16" w:rsidRDefault="00480672" w:rsidP="00FA6607">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672F05" w14:textId="77777777" w:rsidR="00480672" w:rsidRPr="00270C16" w:rsidRDefault="00480672" w:rsidP="00FA6607">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83B6EC" w14:textId="77777777" w:rsidR="00480672" w:rsidRPr="00270C16" w:rsidRDefault="00480672" w:rsidP="00FA6607">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20D48FC"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2B5CFCD"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3F1C6A8" w14:textId="77777777" w:rsidR="00480672" w:rsidRPr="00270C16" w:rsidRDefault="00480672" w:rsidP="00FA6607">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D5F1D69" w14:textId="77777777" w:rsidR="00480672" w:rsidRPr="00270C16" w:rsidRDefault="00480672" w:rsidP="00FA6607">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4F7FAB7" w14:textId="77777777" w:rsidR="00480672" w:rsidRPr="00270C16" w:rsidRDefault="00480672" w:rsidP="00FA6607">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185A39D1" w14:textId="77777777" w:rsidR="00480672" w:rsidRPr="00270C16" w:rsidRDefault="00480672" w:rsidP="00FA6607">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868B9A7" w14:textId="77777777" w:rsidR="00480672" w:rsidRPr="00270C16" w:rsidRDefault="00480672" w:rsidP="00FA6607">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4A71462" w14:textId="77777777" w:rsidR="00480672" w:rsidRPr="00270C16" w:rsidRDefault="00480672" w:rsidP="00FA6607">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58C5CFD6" w14:textId="77777777" w:rsidR="00480672" w:rsidRPr="00270C16" w:rsidRDefault="00480672" w:rsidP="00FA6607">
            <w:pPr>
              <w:pStyle w:val="TAC"/>
              <w:rPr>
                <w:lang w:val="en-US" w:eastAsia="zh-CN"/>
              </w:rPr>
            </w:pPr>
            <w:r w:rsidRPr="007B66E9">
              <w:rPr>
                <w:lang w:val="en-US" w:eastAsia="ja-JP"/>
              </w:rPr>
              <w:t>0</w:t>
            </w:r>
          </w:p>
        </w:tc>
      </w:tr>
      <w:tr w:rsidR="00480672" w:rsidRPr="00270C16" w14:paraId="1D553F2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6EB8419"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4378D4C" w14:textId="77777777" w:rsidR="00480672" w:rsidRDefault="00480672" w:rsidP="00FA6607">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02346AC4" w14:textId="77777777" w:rsidR="00480672" w:rsidRPr="00270C16" w:rsidRDefault="00480672" w:rsidP="00FA6607">
            <w:pPr>
              <w:pStyle w:val="TAC"/>
              <w:rPr>
                <w:lang w:val="en-US" w:eastAsia="zh-CN"/>
              </w:rPr>
            </w:pPr>
            <w:r w:rsidRPr="007B66E9">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FF07FA0" w14:textId="77777777" w:rsidR="00480672" w:rsidRPr="00270C16" w:rsidRDefault="00480672" w:rsidP="00FA6607">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5CED3A" w14:textId="77777777" w:rsidR="00480672" w:rsidRPr="00270C16" w:rsidRDefault="00480672" w:rsidP="00FA6607">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059B37" w14:textId="77777777" w:rsidR="00480672" w:rsidRPr="00270C16" w:rsidRDefault="00480672" w:rsidP="00FA6607">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2208251" w14:textId="77777777" w:rsidR="00480672" w:rsidRPr="00270C16" w:rsidRDefault="00480672" w:rsidP="00FA6607">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44880"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4CE1FA2"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2A0481F" w14:textId="77777777" w:rsidR="00480672" w:rsidRPr="00270C16" w:rsidRDefault="00480672" w:rsidP="00FA6607">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9FB7E91"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0334815"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A612B71" w14:textId="77777777" w:rsidR="00480672" w:rsidRPr="00270C16" w:rsidRDefault="00480672" w:rsidP="00FA6607">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CCC5169" w14:textId="77777777" w:rsidR="00480672" w:rsidRPr="00270C16" w:rsidRDefault="00480672" w:rsidP="00FA6607">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055C0E4D" w14:textId="77777777" w:rsidR="00480672" w:rsidRPr="00270C16" w:rsidRDefault="00480672" w:rsidP="00FA6607">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79D5BB1" w14:textId="77777777" w:rsidR="00480672" w:rsidRPr="00270C16" w:rsidRDefault="00480672" w:rsidP="00FA6607">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AD3663A" w14:textId="77777777" w:rsidR="00480672" w:rsidRPr="00270C16" w:rsidRDefault="00480672" w:rsidP="00FA6607">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0B057925" w14:textId="77777777" w:rsidR="00480672" w:rsidRPr="00270C16" w:rsidRDefault="00480672" w:rsidP="00FA6607">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C052B26" w14:textId="77777777" w:rsidR="00480672" w:rsidRPr="00270C16" w:rsidRDefault="00480672" w:rsidP="00FA6607">
            <w:pPr>
              <w:pStyle w:val="TAC"/>
              <w:rPr>
                <w:lang w:val="en-US" w:eastAsia="zh-CN"/>
              </w:rPr>
            </w:pPr>
          </w:p>
        </w:tc>
      </w:tr>
      <w:tr w:rsidR="00480672" w:rsidRPr="00270C16" w14:paraId="641F2F9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656A40"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AA0F56" w14:textId="77777777" w:rsidR="00480672" w:rsidRDefault="00480672" w:rsidP="00FA6607">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4A1B3A45" w14:textId="77777777" w:rsidR="00480672" w:rsidRPr="00270C16" w:rsidRDefault="00480672" w:rsidP="00FA6607">
            <w:pPr>
              <w:pStyle w:val="TAC"/>
              <w:rPr>
                <w:lang w:val="en-US" w:eastAsia="zh-CN"/>
              </w:rPr>
            </w:pPr>
            <w:r w:rsidRPr="007B66E9">
              <w:t>n77</w:t>
            </w:r>
          </w:p>
        </w:tc>
        <w:tc>
          <w:tcPr>
            <w:tcW w:w="9532" w:type="dxa"/>
            <w:gridSpan w:val="18"/>
            <w:tcBorders>
              <w:left w:val="single" w:sz="4" w:space="0" w:color="auto"/>
              <w:bottom w:val="single" w:sz="4" w:space="0" w:color="auto"/>
              <w:right w:val="single" w:sz="4" w:space="0" w:color="auto"/>
            </w:tcBorders>
          </w:tcPr>
          <w:p w14:paraId="119755B7" w14:textId="77777777" w:rsidR="00480672" w:rsidRPr="00270C16" w:rsidRDefault="00480672" w:rsidP="00FA6607">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5C00F7D" w14:textId="77777777" w:rsidR="00480672" w:rsidRPr="00270C16" w:rsidRDefault="00480672" w:rsidP="00FA6607">
            <w:pPr>
              <w:pStyle w:val="TAC"/>
              <w:rPr>
                <w:lang w:val="en-US" w:eastAsia="zh-CN"/>
              </w:rPr>
            </w:pPr>
          </w:p>
        </w:tc>
      </w:tr>
      <w:tr w:rsidR="00480672" w:rsidRPr="00270C16" w14:paraId="3A5C3088"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716D07" w14:textId="77777777" w:rsidR="00480672" w:rsidRPr="00270C16" w:rsidRDefault="00480672" w:rsidP="00FA6607">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9706FB8" w14:textId="77777777" w:rsidR="00480672" w:rsidRDefault="00480672" w:rsidP="00FA6607">
            <w:pPr>
              <w:pStyle w:val="TAC"/>
              <w:rPr>
                <w:rFonts w:eastAsiaTheme="minorEastAsia"/>
                <w:lang w:val="en-US" w:eastAsia="zh-CN"/>
              </w:rPr>
            </w:pPr>
            <w:r>
              <w:rPr>
                <w:rFonts w:eastAsiaTheme="minorEastAsia"/>
                <w:lang w:val="en-US" w:eastAsia="zh-CN"/>
              </w:rPr>
              <w:t>CA_n3A-n28A CA_n3A-n78A</w:t>
            </w:r>
          </w:p>
          <w:p w14:paraId="197ADF4E" w14:textId="77777777" w:rsidR="00480672" w:rsidRPr="00270C16" w:rsidRDefault="00480672" w:rsidP="00FA6607">
            <w:pPr>
              <w:pStyle w:val="TAC"/>
              <w:rPr>
                <w:lang w:val="en-US"/>
              </w:rPr>
            </w:pPr>
            <w:r>
              <w:rPr>
                <w:rFonts w:eastAsiaTheme="minorEastAsia"/>
                <w:lang w:val="en-US" w:eastAsia="zh-CN"/>
              </w:rPr>
              <w:t>CA_n28A-n78A</w:t>
            </w:r>
          </w:p>
        </w:tc>
        <w:tc>
          <w:tcPr>
            <w:tcW w:w="631" w:type="dxa"/>
            <w:tcBorders>
              <w:left w:val="single" w:sz="4" w:space="0" w:color="auto"/>
              <w:bottom w:val="single" w:sz="4" w:space="0" w:color="auto"/>
              <w:right w:val="single" w:sz="4" w:space="0" w:color="auto"/>
            </w:tcBorders>
          </w:tcPr>
          <w:p w14:paraId="19D577AC" w14:textId="77777777" w:rsidR="00480672" w:rsidRPr="00270C16" w:rsidRDefault="00480672" w:rsidP="00FA6607">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D5CCE23"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5CE796"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2D3B48"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9483889"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DB184"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7FF54F"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F2C82C" w14:textId="77777777" w:rsidR="00480672" w:rsidRPr="00270C16" w:rsidRDefault="00480672" w:rsidP="00FA6607">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3F5E5D4"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B7E9F13"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3A98A6C" w14:textId="77777777" w:rsidR="00480672" w:rsidRPr="00270C16" w:rsidRDefault="00480672" w:rsidP="00FA6607">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A302801" w14:textId="77777777" w:rsidR="00480672" w:rsidRPr="00270C16" w:rsidRDefault="00480672" w:rsidP="00FA6607">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47B6EE0" w14:textId="77777777" w:rsidR="00480672" w:rsidRPr="00270C16" w:rsidRDefault="00480672" w:rsidP="00FA6607">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E597046" w14:textId="77777777" w:rsidR="00480672" w:rsidRPr="00270C16" w:rsidRDefault="00480672" w:rsidP="00FA6607">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783512A8" w14:textId="77777777" w:rsidR="00480672" w:rsidRPr="00270C16" w:rsidRDefault="00480672" w:rsidP="00FA6607">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719A028" w14:textId="77777777" w:rsidR="00480672" w:rsidRPr="00270C16" w:rsidRDefault="00480672" w:rsidP="00FA6607">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1D21F261"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1B781E9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DBE9B35"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14553D3D"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251AFFBD" w14:textId="77777777" w:rsidR="00480672" w:rsidRPr="00270C16" w:rsidRDefault="00480672" w:rsidP="00FA6607">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7D1C071"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D06D2A"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AF8D45A"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F75059" w14:textId="77777777" w:rsidR="00480672" w:rsidRPr="00270C16" w:rsidRDefault="00480672" w:rsidP="00FA6607">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8D21D07"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FB08650"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21D6CC7" w14:textId="77777777" w:rsidR="00480672" w:rsidRPr="00270C16" w:rsidRDefault="00480672" w:rsidP="00FA6607">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DE2CD3B"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0E84073" w14:textId="77777777" w:rsidR="00480672" w:rsidRPr="00270C16" w:rsidRDefault="00480672" w:rsidP="00FA6607">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8FD6AD2" w14:textId="77777777" w:rsidR="00480672" w:rsidRPr="00270C16" w:rsidRDefault="00480672" w:rsidP="00FA6607">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CF7DB79" w14:textId="77777777" w:rsidR="00480672" w:rsidRPr="00270C16" w:rsidRDefault="00480672" w:rsidP="00FA6607">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0BAB7AFD" w14:textId="77777777" w:rsidR="00480672" w:rsidRPr="00270C16" w:rsidRDefault="00480672" w:rsidP="00FA6607">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C9A0112" w14:textId="77777777" w:rsidR="00480672" w:rsidRPr="00270C16" w:rsidRDefault="00480672" w:rsidP="00FA6607">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B27DC1E" w14:textId="77777777" w:rsidR="00480672" w:rsidRPr="00270C16" w:rsidRDefault="00480672" w:rsidP="00FA6607">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33436CD" w14:textId="77777777" w:rsidR="00480672" w:rsidRPr="00270C16" w:rsidRDefault="00480672" w:rsidP="00FA6607">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5273064" w14:textId="77777777" w:rsidR="00480672" w:rsidRPr="00270C16" w:rsidRDefault="00480672" w:rsidP="00FA6607">
            <w:pPr>
              <w:pStyle w:val="TAC"/>
              <w:rPr>
                <w:lang w:val="en-US" w:eastAsia="zh-CN"/>
              </w:rPr>
            </w:pPr>
          </w:p>
        </w:tc>
      </w:tr>
      <w:tr w:rsidR="00480672" w:rsidRPr="00270C16" w14:paraId="6157AEF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A3AF593"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72EBFD5D"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6263C761" w14:textId="77777777" w:rsidR="00480672" w:rsidRPr="00270C16" w:rsidRDefault="00480672" w:rsidP="00FA6607">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8E4B1FA" w14:textId="77777777" w:rsidR="00480672" w:rsidRPr="00270C16" w:rsidRDefault="00480672" w:rsidP="00FA6607">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8C8036" w14:textId="77777777" w:rsidR="00480672" w:rsidRPr="00270C16" w:rsidRDefault="00480672" w:rsidP="00FA6607">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1F80E4" w14:textId="77777777" w:rsidR="00480672" w:rsidRPr="00270C16" w:rsidRDefault="00480672" w:rsidP="00FA6607">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0A08C88" w14:textId="77777777" w:rsidR="00480672" w:rsidRPr="00270C16" w:rsidRDefault="00480672" w:rsidP="00FA6607">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3C3838"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34564A8"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33503B" w14:textId="77777777" w:rsidR="00480672" w:rsidRPr="00270C16"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399C10C" w14:textId="77777777" w:rsidR="00480672" w:rsidRPr="00270C16" w:rsidRDefault="00480672" w:rsidP="00FA6607">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C8FCC7C"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3A4BD2A" w14:textId="77777777" w:rsidR="00480672" w:rsidRPr="00270C16" w:rsidRDefault="00480672" w:rsidP="00FA6607">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F9C182" w14:textId="77777777" w:rsidR="00480672" w:rsidRPr="00270C16" w:rsidRDefault="00480672" w:rsidP="00FA6607">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817C7A" w14:textId="77777777" w:rsidR="00480672" w:rsidRPr="00270C16" w:rsidRDefault="00480672" w:rsidP="00FA6607">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9155E0" w14:textId="77777777" w:rsidR="00480672" w:rsidRPr="00270C16" w:rsidRDefault="00480672" w:rsidP="00FA6607">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9982818" w14:textId="77777777" w:rsidR="00480672" w:rsidRPr="00270C16" w:rsidRDefault="00480672" w:rsidP="00FA6607">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D4729FC" w14:textId="77777777" w:rsidR="00480672" w:rsidRPr="00270C16" w:rsidRDefault="00480672" w:rsidP="00FA6607">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229FC3" w14:textId="77777777" w:rsidR="00480672" w:rsidRPr="00270C16" w:rsidRDefault="00480672" w:rsidP="00FA6607">
            <w:pPr>
              <w:pStyle w:val="TAC"/>
              <w:rPr>
                <w:lang w:val="en-US" w:eastAsia="zh-CN"/>
              </w:rPr>
            </w:pPr>
          </w:p>
        </w:tc>
      </w:tr>
      <w:tr w:rsidR="00480672" w:rsidRPr="00270C16" w14:paraId="4CB554F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BDF28BE"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3B2AEF05"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79205F2A" w14:textId="77777777" w:rsidR="00480672" w:rsidRPr="00270C16" w:rsidRDefault="00480672" w:rsidP="00FA6607">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9EFD1FB" w14:textId="77777777" w:rsidR="00480672" w:rsidRPr="00270C16" w:rsidRDefault="00480672" w:rsidP="00FA6607">
            <w:pPr>
              <w:pStyle w:val="TAC"/>
              <w:rPr>
                <w:lang w:val="en-US" w:eastAsia="zh-CN"/>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57709D" w14:textId="77777777" w:rsidR="00480672" w:rsidRPr="00270C16" w:rsidRDefault="00480672" w:rsidP="00FA6607">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87F620" w14:textId="77777777" w:rsidR="00480672" w:rsidRPr="00270C16" w:rsidRDefault="00480672" w:rsidP="00FA6607">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FA0137" w14:textId="77777777" w:rsidR="00480672" w:rsidRPr="00270C16" w:rsidRDefault="00480672" w:rsidP="00FA6607">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D81C8" w14:textId="77777777" w:rsidR="00480672" w:rsidRPr="00270C16" w:rsidRDefault="00480672" w:rsidP="00FA6607">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2E38B797" w14:textId="77777777" w:rsidR="00480672" w:rsidRPr="00270C16" w:rsidRDefault="00480672" w:rsidP="00FA6607">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0E7DEEA" w14:textId="77777777" w:rsidR="00480672" w:rsidRDefault="00480672" w:rsidP="00FA6607">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A5FA6A6" w14:textId="77777777" w:rsidR="00480672" w:rsidRPr="00270C16" w:rsidRDefault="00480672" w:rsidP="00FA6607">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728920DE"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BEDA70" w14:textId="77777777" w:rsidR="00480672" w:rsidRPr="00270C16" w:rsidRDefault="00480672" w:rsidP="00FA6607">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CEC2D7" w14:textId="77777777" w:rsidR="00480672" w:rsidRPr="00270C16" w:rsidRDefault="00480672" w:rsidP="00FA6607">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15AF3C" w14:textId="77777777" w:rsidR="00480672" w:rsidRPr="00270C16" w:rsidRDefault="00480672" w:rsidP="00FA6607">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F077AC" w14:textId="77777777" w:rsidR="00480672" w:rsidRPr="00270C16" w:rsidRDefault="00480672" w:rsidP="00FA6607">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2BEA62" w14:textId="77777777" w:rsidR="00480672" w:rsidRPr="00270C16" w:rsidRDefault="00480672" w:rsidP="00FA6607">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CB96D5" w14:textId="77777777" w:rsidR="00480672" w:rsidRPr="00270C16" w:rsidRDefault="00480672" w:rsidP="00FA6607">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662C11" w14:textId="77777777" w:rsidR="00480672" w:rsidRPr="00270C16" w:rsidRDefault="00480672" w:rsidP="00FA6607">
            <w:pPr>
              <w:pStyle w:val="TAC"/>
              <w:rPr>
                <w:lang w:val="en-US" w:eastAsia="zh-CN"/>
              </w:rPr>
            </w:pPr>
            <w:r>
              <w:rPr>
                <w:rFonts w:eastAsiaTheme="minorEastAsia"/>
                <w:lang w:val="en-US" w:eastAsia="zh-CN"/>
              </w:rPr>
              <w:t>1</w:t>
            </w:r>
          </w:p>
        </w:tc>
      </w:tr>
      <w:tr w:rsidR="00480672" w:rsidRPr="00270C16" w14:paraId="37BD138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389DBA0"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BB7D0A"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45B8C266" w14:textId="77777777" w:rsidR="00480672" w:rsidRPr="00270C16" w:rsidRDefault="00480672" w:rsidP="00FA6607">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C068DC2" w14:textId="77777777" w:rsidR="00480672" w:rsidRPr="00270C16" w:rsidRDefault="00480672" w:rsidP="00FA6607">
            <w:pPr>
              <w:pStyle w:val="TAC"/>
              <w:rPr>
                <w:lang w:val="en-US" w:eastAsia="zh-CN"/>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7928FE" w14:textId="77777777" w:rsidR="00480672" w:rsidRPr="00270C16" w:rsidRDefault="00480672" w:rsidP="00FA6607">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263FC2" w14:textId="77777777" w:rsidR="00480672" w:rsidRPr="00270C16" w:rsidRDefault="00480672" w:rsidP="00FA6607">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68EB1E" w14:textId="77777777" w:rsidR="00480672" w:rsidRPr="00270C16" w:rsidRDefault="00480672" w:rsidP="00FA6607">
            <w:pPr>
              <w:pStyle w:val="TAC"/>
              <w:rPr>
                <w:szCs w:val="18"/>
                <w:lang w:eastAsia="zh-CN"/>
              </w:rPr>
            </w:pPr>
            <w:r>
              <w:rPr>
                <w:rFonts w:eastAsiaTheme="minorEastAsia" w:hint="eastAsia"/>
                <w:szCs w:val="18"/>
                <w:lang w:eastAsia="zh-CN"/>
              </w:rPr>
              <w:t>20</w:t>
            </w:r>
            <w:r>
              <w:rPr>
                <w:rFonts w:eastAsiaTheme="minorEastAsia"/>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710AF32"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61DEE14"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54331BC" w14:textId="77777777" w:rsidR="00480672" w:rsidRPr="00270C16"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D7C32D"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6772EE"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B10FA5" w14:textId="77777777" w:rsidR="00480672" w:rsidRPr="00270C16" w:rsidRDefault="00480672" w:rsidP="00FA6607">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3B1F818" w14:textId="77777777" w:rsidR="00480672" w:rsidRPr="00270C16" w:rsidRDefault="00480672" w:rsidP="00FA6607">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8791AD" w14:textId="77777777" w:rsidR="00480672" w:rsidRPr="00270C16" w:rsidRDefault="00480672" w:rsidP="00FA6607">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EC7557" w14:textId="77777777" w:rsidR="00480672" w:rsidRPr="00270C16" w:rsidRDefault="00480672" w:rsidP="00FA6607">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E5E35C3" w14:textId="77777777" w:rsidR="00480672" w:rsidRPr="00270C16" w:rsidRDefault="00480672" w:rsidP="00FA6607">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F416BA9" w14:textId="77777777" w:rsidR="00480672" w:rsidRPr="00270C16" w:rsidRDefault="00480672" w:rsidP="00FA6607">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5BCBE27F" w14:textId="77777777" w:rsidR="00480672" w:rsidRPr="00270C16" w:rsidRDefault="00480672" w:rsidP="00FA6607">
            <w:pPr>
              <w:pStyle w:val="TAC"/>
              <w:rPr>
                <w:lang w:val="en-US" w:eastAsia="zh-CN"/>
              </w:rPr>
            </w:pPr>
          </w:p>
        </w:tc>
      </w:tr>
      <w:tr w:rsidR="00480672" w:rsidRPr="00270C16" w14:paraId="2041C81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BA20EE2"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4321D7D5"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0461D73B" w14:textId="77777777" w:rsidR="00480672" w:rsidRPr="00270C16" w:rsidRDefault="00480672" w:rsidP="00FA6607">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88AA589" w14:textId="77777777" w:rsidR="00480672" w:rsidRPr="00270C16" w:rsidRDefault="00480672" w:rsidP="00FA6607">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FD4DF7" w14:textId="77777777" w:rsidR="00480672" w:rsidRPr="00270C16" w:rsidRDefault="00480672" w:rsidP="00FA6607">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A4C45D" w14:textId="77777777" w:rsidR="00480672" w:rsidRPr="00270C16" w:rsidRDefault="00480672" w:rsidP="00FA6607">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D0DF023" w14:textId="77777777" w:rsidR="00480672" w:rsidRPr="00270C16" w:rsidRDefault="00480672" w:rsidP="00FA6607">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C24C12" w14:textId="77777777" w:rsidR="00480672" w:rsidRPr="00270C16" w:rsidRDefault="00480672" w:rsidP="00FA6607">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0AED5B2F" w14:textId="77777777" w:rsidR="00480672" w:rsidRPr="00270C16" w:rsidRDefault="00480672" w:rsidP="00FA6607">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ECFCB4D" w14:textId="77777777" w:rsidR="00480672" w:rsidRDefault="00480672" w:rsidP="00FA6607">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B72FC7" w14:textId="77777777" w:rsidR="00480672" w:rsidRPr="00270C16" w:rsidRDefault="00480672" w:rsidP="00FA6607">
            <w:pPr>
              <w:pStyle w:val="TAC"/>
              <w:rPr>
                <w:szCs w:val="18"/>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B0A0DC" w14:textId="77777777" w:rsidR="00480672" w:rsidRDefault="00480672" w:rsidP="00FA6607">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180145" w14:textId="77777777" w:rsidR="00480672" w:rsidRPr="00270C16" w:rsidRDefault="00480672" w:rsidP="00FA6607">
            <w:pPr>
              <w:pStyle w:val="TAC"/>
              <w:rPr>
                <w:szCs w:val="18"/>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CF59CBD" w14:textId="77777777" w:rsidR="00480672" w:rsidRPr="00270C16" w:rsidRDefault="00480672" w:rsidP="00FA6607">
            <w:pPr>
              <w:pStyle w:val="TAC"/>
              <w:rPr>
                <w:szCs w:val="18"/>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8AF558" w14:textId="77777777" w:rsidR="00480672" w:rsidRPr="00270C16" w:rsidRDefault="00480672" w:rsidP="00FA6607">
            <w:pPr>
              <w:pStyle w:val="TAC"/>
              <w:rPr>
                <w:szCs w:val="18"/>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EF32661" w14:textId="77777777" w:rsidR="00480672" w:rsidRPr="00270C16" w:rsidRDefault="00480672" w:rsidP="00FA6607">
            <w:pPr>
              <w:pStyle w:val="TAC"/>
              <w:rPr>
                <w:szCs w:val="18"/>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14495C" w14:textId="77777777" w:rsidR="00480672" w:rsidRPr="00270C16" w:rsidRDefault="00480672" w:rsidP="00FA6607">
            <w:pPr>
              <w:pStyle w:val="TAC"/>
              <w:rPr>
                <w:szCs w:val="18"/>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24EF41D" w14:textId="77777777" w:rsidR="00480672" w:rsidRPr="00270C16" w:rsidRDefault="00480672" w:rsidP="00FA6607">
            <w:pPr>
              <w:pStyle w:val="TAC"/>
              <w:rPr>
                <w:szCs w:val="18"/>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F7BE06" w14:textId="77777777" w:rsidR="00480672" w:rsidRPr="00270C16" w:rsidRDefault="00480672" w:rsidP="00FA6607">
            <w:pPr>
              <w:pStyle w:val="TAC"/>
              <w:rPr>
                <w:lang w:val="en-US" w:eastAsia="zh-CN"/>
              </w:rPr>
            </w:pPr>
          </w:p>
        </w:tc>
      </w:tr>
      <w:tr w:rsidR="00480672" w:rsidRPr="00270C16" w14:paraId="46A6313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6A574EF"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64839F7E"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288AA2D8" w14:textId="77777777" w:rsidR="00480672" w:rsidRPr="00270C16" w:rsidRDefault="00480672" w:rsidP="00FA6607">
            <w:pPr>
              <w:pStyle w:val="TAC"/>
              <w:rPr>
                <w:lang w:val="en-US" w:eastAsia="zh-CN"/>
              </w:rPr>
            </w:pPr>
            <w:r>
              <w:rPr>
                <w:rFonts w:eastAsia="DengXian"/>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995F037" w14:textId="77777777" w:rsidR="00480672" w:rsidRPr="00270C16" w:rsidRDefault="00480672" w:rsidP="00FA6607">
            <w:pPr>
              <w:pStyle w:val="TAC"/>
              <w:rPr>
                <w:lang w:val="en-US"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2D4D37" w14:textId="77777777" w:rsidR="00480672" w:rsidRPr="00270C16" w:rsidRDefault="00480672" w:rsidP="00FA6607">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F80BA6" w14:textId="77777777" w:rsidR="00480672" w:rsidRPr="00270C16" w:rsidRDefault="00480672" w:rsidP="00FA6607">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2E3C2E3" w14:textId="77777777" w:rsidR="00480672" w:rsidRPr="00270C16" w:rsidRDefault="00480672" w:rsidP="00FA6607">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B8414D" w14:textId="77777777" w:rsidR="00480672" w:rsidRPr="00270C16" w:rsidRDefault="00480672" w:rsidP="00FA6607">
            <w:pPr>
              <w:pStyle w:val="TAC"/>
              <w:rPr>
                <w:lang w:val="en-US"/>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5AE01B6" w14:textId="77777777" w:rsidR="00480672" w:rsidRPr="00270C16" w:rsidRDefault="00480672" w:rsidP="00FA6607">
            <w:pPr>
              <w:pStyle w:val="TAC"/>
              <w:rPr>
                <w:lang w:val="en-US"/>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F847BAF" w14:textId="77777777" w:rsidR="00480672" w:rsidRDefault="00480672" w:rsidP="00FA6607">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89B6E0" w14:textId="77777777" w:rsidR="00480672" w:rsidRPr="00270C16" w:rsidRDefault="00480672" w:rsidP="00FA6607">
            <w:pPr>
              <w:pStyle w:val="TAC"/>
              <w:rPr>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16398219"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40C0F0" w14:textId="77777777" w:rsidR="00480672" w:rsidRPr="00270C16" w:rsidRDefault="00480672" w:rsidP="00FA6607">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A369872" w14:textId="77777777" w:rsidR="00480672" w:rsidRPr="00270C16" w:rsidRDefault="00480672" w:rsidP="00FA6607">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831E6A" w14:textId="77777777" w:rsidR="00480672" w:rsidRPr="00270C16" w:rsidRDefault="00480672" w:rsidP="00FA6607">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032898B" w14:textId="77777777" w:rsidR="00480672" w:rsidRPr="00270C16" w:rsidRDefault="00480672" w:rsidP="00FA6607">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D38CD0" w14:textId="77777777" w:rsidR="00480672" w:rsidRPr="00270C16" w:rsidRDefault="00480672" w:rsidP="00FA6607">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CDCFF2" w14:textId="77777777" w:rsidR="00480672" w:rsidRPr="00270C16" w:rsidRDefault="00480672" w:rsidP="00FA6607">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AF3C38" w14:textId="77777777" w:rsidR="00480672" w:rsidRPr="00270C16" w:rsidRDefault="00480672" w:rsidP="00FA6607">
            <w:pPr>
              <w:pStyle w:val="TAC"/>
              <w:rPr>
                <w:lang w:val="en-US" w:eastAsia="zh-CN"/>
              </w:rPr>
            </w:pPr>
            <w:r>
              <w:rPr>
                <w:rFonts w:eastAsiaTheme="minorEastAsia" w:hint="eastAsia"/>
                <w:lang w:val="en-US" w:eastAsia="zh-CN"/>
              </w:rPr>
              <w:t>2</w:t>
            </w:r>
          </w:p>
        </w:tc>
      </w:tr>
      <w:tr w:rsidR="00480672" w:rsidRPr="00270C16" w14:paraId="055F091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0BB1B5D"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15BFD0"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3E6C604F" w14:textId="77777777" w:rsidR="00480672" w:rsidRPr="00270C16" w:rsidRDefault="00480672" w:rsidP="00FA6607">
            <w:pPr>
              <w:pStyle w:val="TAC"/>
              <w:rPr>
                <w:lang w:val="en-US" w:eastAsia="zh-CN"/>
              </w:rPr>
            </w:pPr>
            <w:r>
              <w:rPr>
                <w:rFonts w:eastAsia="DengXia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EB7970E" w14:textId="77777777" w:rsidR="00480672" w:rsidRPr="00270C16" w:rsidRDefault="00480672" w:rsidP="00FA6607">
            <w:pPr>
              <w:pStyle w:val="TAC"/>
              <w:rPr>
                <w:lang w:val="en-US"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2AE48E" w14:textId="77777777" w:rsidR="00480672" w:rsidRPr="00270C16" w:rsidRDefault="00480672" w:rsidP="00FA6607">
            <w:pPr>
              <w:pStyle w:val="TAC"/>
              <w:rPr>
                <w:szCs w:val="18"/>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3C8EE7B7" w14:textId="77777777" w:rsidR="00480672" w:rsidRPr="00270C16" w:rsidRDefault="00480672" w:rsidP="00FA6607">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15C1FEF" w14:textId="77777777" w:rsidR="00480672" w:rsidRPr="00270C16" w:rsidRDefault="00480672" w:rsidP="00FA6607">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6420677"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DFED9A0"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4EF9328" w14:textId="77777777" w:rsidR="00480672" w:rsidRPr="00270C16" w:rsidRDefault="00480672" w:rsidP="00FA6607">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ED630A"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FD33B4" w14:textId="77777777" w:rsidR="00480672" w:rsidRPr="00270C16" w:rsidRDefault="00480672" w:rsidP="00FA6607">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B5354A" w14:textId="77777777" w:rsidR="00480672" w:rsidRPr="00270C16" w:rsidRDefault="00480672" w:rsidP="00FA6607">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CCA3ADD" w14:textId="77777777" w:rsidR="00480672" w:rsidRPr="00270C16" w:rsidRDefault="00480672" w:rsidP="00FA6607">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41082D" w14:textId="77777777" w:rsidR="00480672" w:rsidRPr="00270C16" w:rsidRDefault="00480672" w:rsidP="00FA6607">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E382AA" w14:textId="77777777" w:rsidR="00480672" w:rsidRPr="00270C16" w:rsidRDefault="00480672" w:rsidP="00FA6607">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185ED7" w14:textId="77777777" w:rsidR="00480672" w:rsidRPr="00270C16" w:rsidRDefault="00480672" w:rsidP="00FA6607">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2FB48F5" w14:textId="77777777" w:rsidR="00480672" w:rsidRPr="00270C16" w:rsidRDefault="00480672" w:rsidP="00FA6607">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1D2A933B" w14:textId="77777777" w:rsidR="00480672" w:rsidRPr="00270C16" w:rsidRDefault="00480672" w:rsidP="00FA6607">
            <w:pPr>
              <w:pStyle w:val="TAC"/>
              <w:rPr>
                <w:lang w:val="en-US" w:eastAsia="zh-CN"/>
              </w:rPr>
            </w:pPr>
          </w:p>
        </w:tc>
      </w:tr>
      <w:tr w:rsidR="00480672" w:rsidRPr="00270C16" w14:paraId="13DCE36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EB815B"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ACE5208"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682DCBCE" w14:textId="77777777" w:rsidR="00480672" w:rsidRPr="00270C16" w:rsidRDefault="00480672" w:rsidP="00FA6607">
            <w:pPr>
              <w:pStyle w:val="TAC"/>
              <w:rPr>
                <w:lang w:val="en-US" w:eastAsia="zh-CN"/>
              </w:rPr>
            </w:pPr>
            <w:r>
              <w:rPr>
                <w:rFonts w:eastAsia="DengXian"/>
                <w:lang w:val="en-US" w:eastAsia="zh-CN"/>
              </w:rPr>
              <w:t>n7</w:t>
            </w:r>
            <w:r>
              <w:rPr>
                <w:rFonts w:eastAsia="DengXian"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FF081F1" w14:textId="77777777" w:rsidR="00480672" w:rsidRPr="00270C16" w:rsidRDefault="00480672" w:rsidP="00FA6607">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B5C7CE" w14:textId="77777777" w:rsidR="00480672" w:rsidRPr="00270C16" w:rsidRDefault="00480672" w:rsidP="00FA6607">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BEE7BA" w14:textId="77777777" w:rsidR="00480672" w:rsidRPr="00270C16" w:rsidRDefault="00480672" w:rsidP="00FA6607">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CCA5C1" w14:textId="77777777" w:rsidR="00480672" w:rsidRPr="00270C16" w:rsidRDefault="00480672" w:rsidP="00FA6607">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FFDF7E"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A2D9A59"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2871D4D" w14:textId="77777777" w:rsidR="00480672" w:rsidRDefault="00480672" w:rsidP="00FA6607">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7BEC11" w14:textId="77777777" w:rsidR="00480672" w:rsidRPr="00270C16" w:rsidRDefault="00480672" w:rsidP="00FA6607">
            <w:pPr>
              <w:pStyle w:val="TAC"/>
              <w:rPr>
                <w:szCs w:val="18"/>
                <w:lang w:eastAsia="zh-CN"/>
              </w:rPr>
            </w:pPr>
            <w:r>
              <w:rPr>
                <w:rFonts w:eastAsia="DengXian"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1BFA88" w14:textId="77777777" w:rsidR="00480672" w:rsidRDefault="00480672" w:rsidP="00FA6607">
            <w:pPr>
              <w:pStyle w:val="TAC"/>
              <w:rPr>
                <w:rFonts w:eastAsia="DengXian"/>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66E948" w14:textId="77777777" w:rsidR="00480672" w:rsidRPr="00270C16" w:rsidRDefault="00480672" w:rsidP="00FA6607">
            <w:pPr>
              <w:pStyle w:val="TAC"/>
              <w:rPr>
                <w:szCs w:val="18"/>
                <w:lang w:eastAsia="zh-CN"/>
              </w:rPr>
            </w:pPr>
            <w:r>
              <w:rPr>
                <w:rFonts w:eastAsia="DengXian"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1039A3" w14:textId="77777777" w:rsidR="00480672" w:rsidRPr="00270C16" w:rsidRDefault="00480672" w:rsidP="00FA6607">
            <w:pPr>
              <w:pStyle w:val="TAC"/>
              <w:rPr>
                <w:szCs w:val="18"/>
                <w:lang w:eastAsia="zh-CN"/>
              </w:rPr>
            </w:pPr>
            <w:r>
              <w:rPr>
                <w:rFonts w:eastAsia="DengXian"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7FEAD2" w14:textId="77777777" w:rsidR="00480672" w:rsidRPr="00270C16" w:rsidRDefault="00480672" w:rsidP="00FA6607">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7605480" w14:textId="77777777" w:rsidR="00480672" w:rsidRPr="00270C16" w:rsidRDefault="00480672" w:rsidP="00FA6607">
            <w:pPr>
              <w:pStyle w:val="TAC"/>
              <w:rPr>
                <w:szCs w:val="18"/>
                <w:lang w:eastAsia="zh-CN"/>
              </w:rPr>
            </w:pPr>
            <w:r>
              <w:rPr>
                <w:rFonts w:eastAsia="DengXian"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596A703" w14:textId="77777777" w:rsidR="00480672" w:rsidRPr="00270C16" w:rsidRDefault="00480672" w:rsidP="00FA6607">
            <w:pPr>
              <w:pStyle w:val="TAC"/>
              <w:rPr>
                <w:szCs w:val="18"/>
                <w:lang w:eastAsia="zh-CN"/>
              </w:rPr>
            </w:pPr>
            <w:r>
              <w:rPr>
                <w:rFonts w:eastAsia="DengXian"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F920950" w14:textId="77777777" w:rsidR="00480672" w:rsidRPr="00270C16" w:rsidRDefault="00480672" w:rsidP="00FA6607">
            <w:pPr>
              <w:pStyle w:val="TAC"/>
              <w:rPr>
                <w:szCs w:val="18"/>
                <w:lang w:eastAsia="zh-CN"/>
              </w:rPr>
            </w:pPr>
            <w:r>
              <w:rPr>
                <w:rFonts w:eastAsia="DengXian"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7C1921" w14:textId="77777777" w:rsidR="00480672" w:rsidRPr="00270C16" w:rsidRDefault="00480672" w:rsidP="00FA6607">
            <w:pPr>
              <w:pStyle w:val="TAC"/>
              <w:rPr>
                <w:lang w:val="en-US" w:eastAsia="zh-CN"/>
              </w:rPr>
            </w:pPr>
          </w:p>
        </w:tc>
      </w:tr>
      <w:tr w:rsidR="00480672" w:rsidRPr="00270C16" w14:paraId="44FC7683"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1C0BB24B" w14:textId="77777777" w:rsidR="00480672" w:rsidRPr="00270C16" w:rsidRDefault="00480672" w:rsidP="00FA6607">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07C3A79D" w14:textId="77777777" w:rsidR="00480672" w:rsidRPr="00270C16" w:rsidRDefault="00480672" w:rsidP="00FA6607">
            <w:pPr>
              <w:pStyle w:val="TAC"/>
              <w:rPr>
                <w:lang w:val="en-US" w:eastAsia="zh-CN"/>
              </w:rPr>
            </w:pPr>
            <w:r w:rsidRPr="00270C16">
              <w:rPr>
                <w:lang w:val="en-US" w:eastAsia="zh-CN"/>
              </w:rPr>
              <w:t>CA_n3A-n78A</w:t>
            </w:r>
          </w:p>
          <w:p w14:paraId="7801E6A2" w14:textId="77777777" w:rsidR="00480672" w:rsidRPr="00270C16" w:rsidRDefault="00480672" w:rsidP="00FA6607">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7BF9C252" w14:textId="77777777" w:rsidR="00480672" w:rsidRPr="00270C16" w:rsidRDefault="00480672" w:rsidP="00FA6607">
            <w:pPr>
              <w:pStyle w:val="TAC"/>
              <w:rPr>
                <w:rFonts w:cs="Arial"/>
                <w:szCs w:val="18"/>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7A0AC2A" w14:textId="77777777" w:rsidR="00480672" w:rsidRPr="00270C16" w:rsidRDefault="00480672" w:rsidP="00FA6607">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F9A226" w14:textId="77777777" w:rsidR="00480672" w:rsidRPr="00270C16" w:rsidRDefault="00480672" w:rsidP="00FA6607">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CE4BF1" w14:textId="77777777" w:rsidR="00480672" w:rsidRPr="00270C16" w:rsidRDefault="00480672" w:rsidP="00FA6607">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D4448F9" w14:textId="77777777" w:rsidR="00480672" w:rsidRPr="00270C16" w:rsidRDefault="00480672" w:rsidP="00FA6607">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04BED" w14:textId="77777777" w:rsidR="00480672" w:rsidRPr="00270C16" w:rsidRDefault="00480672" w:rsidP="00FA6607">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395DAA46" w14:textId="77777777" w:rsidR="00480672" w:rsidRPr="00270C16" w:rsidRDefault="00480672" w:rsidP="00FA6607">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95A1DD7" w14:textId="77777777" w:rsidR="00480672" w:rsidRPr="00270C16" w:rsidRDefault="00480672" w:rsidP="00FA6607">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3795D9" w14:textId="77777777" w:rsidR="00480672" w:rsidRPr="00270C16" w:rsidRDefault="00480672" w:rsidP="00FA6607">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C7C9060" w14:textId="77777777" w:rsidR="00480672" w:rsidRPr="00270C16" w:rsidRDefault="00480672" w:rsidP="00FA6607">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BBBE77" w14:textId="77777777" w:rsidR="00480672" w:rsidRPr="00270C16" w:rsidRDefault="00480672" w:rsidP="00FA6607">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86C45B" w14:textId="77777777" w:rsidR="00480672" w:rsidRPr="00270C16" w:rsidRDefault="00480672" w:rsidP="00FA6607">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F27AAD5" w14:textId="77777777" w:rsidR="00480672" w:rsidRPr="00270C16" w:rsidRDefault="00480672" w:rsidP="00FA6607">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FD163B3" w14:textId="77777777" w:rsidR="00480672" w:rsidRPr="00270C16" w:rsidRDefault="00480672" w:rsidP="00FA6607">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EABE52" w14:textId="77777777" w:rsidR="00480672" w:rsidRPr="00270C16" w:rsidRDefault="00480672" w:rsidP="00FA6607">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93FFAB" w14:textId="77777777" w:rsidR="00480672" w:rsidRPr="00270C16" w:rsidRDefault="00480672" w:rsidP="00FA6607">
            <w:pPr>
              <w:pStyle w:val="TAC"/>
              <w:rPr>
                <w:szCs w:val="18"/>
                <w:lang w:val="en-US"/>
              </w:rPr>
            </w:pPr>
          </w:p>
        </w:tc>
        <w:tc>
          <w:tcPr>
            <w:tcW w:w="1265" w:type="dxa"/>
            <w:tcBorders>
              <w:left w:val="single" w:sz="4" w:space="0" w:color="auto"/>
              <w:bottom w:val="nil"/>
              <w:right w:val="single" w:sz="4" w:space="0" w:color="auto"/>
            </w:tcBorders>
            <w:shd w:val="clear" w:color="auto" w:fill="auto"/>
          </w:tcPr>
          <w:p w14:paraId="7EC41F94" w14:textId="77777777" w:rsidR="00480672" w:rsidRPr="00270C16" w:rsidRDefault="00480672" w:rsidP="00FA6607">
            <w:pPr>
              <w:pStyle w:val="TAC"/>
              <w:rPr>
                <w:rFonts w:cs="Arial"/>
                <w:szCs w:val="18"/>
                <w:lang w:val="en-US" w:eastAsia="zh-CN"/>
              </w:rPr>
            </w:pPr>
            <w:r w:rsidRPr="00270C16">
              <w:rPr>
                <w:rFonts w:cs="Arial" w:hint="eastAsia"/>
                <w:szCs w:val="18"/>
                <w:lang w:val="en-US" w:eastAsia="zh-CN"/>
              </w:rPr>
              <w:t>0</w:t>
            </w:r>
          </w:p>
        </w:tc>
      </w:tr>
      <w:tr w:rsidR="00480672" w:rsidRPr="00270C16" w14:paraId="0281874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45B6246" w14:textId="77777777" w:rsidR="00480672" w:rsidRPr="00270C16" w:rsidRDefault="00480672" w:rsidP="00FA6607">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D5D35F" w14:textId="77777777" w:rsidR="00480672" w:rsidRPr="00270C16" w:rsidRDefault="00480672" w:rsidP="00FA6607">
            <w:pPr>
              <w:pStyle w:val="TAC"/>
              <w:rPr>
                <w:rFonts w:cs="Arial"/>
                <w:szCs w:val="18"/>
                <w:lang w:val="en-US" w:eastAsia="zh-CN"/>
              </w:rPr>
            </w:pPr>
          </w:p>
        </w:tc>
        <w:tc>
          <w:tcPr>
            <w:tcW w:w="631" w:type="dxa"/>
            <w:tcBorders>
              <w:left w:val="single" w:sz="4" w:space="0" w:color="auto"/>
              <w:right w:val="single" w:sz="4" w:space="0" w:color="auto"/>
            </w:tcBorders>
          </w:tcPr>
          <w:p w14:paraId="061AC958" w14:textId="77777777" w:rsidR="00480672" w:rsidRPr="00270C16" w:rsidRDefault="00480672" w:rsidP="00FA6607">
            <w:pPr>
              <w:pStyle w:val="TAC"/>
              <w:rPr>
                <w:rFonts w:cs="Arial"/>
                <w:szCs w:val="18"/>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CAAE2AD" w14:textId="77777777" w:rsidR="00480672" w:rsidRPr="00270C16" w:rsidRDefault="00480672" w:rsidP="00FA6607">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C6D90B" w14:textId="77777777" w:rsidR="00480672" w:rsidRPr="00270C16" w:rsidRDefault="00480672" w:rsidP="00FA6607">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815ECD" w14:textId="77777777" w:rsidR="00480672" w:rsidRPr="00270C16" w:rsidRDefault="00480672" w:rsidP="00FA6607">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EB637" w14:textId="77777777" w:rsidR="00480672" w:rsidRPr="00270C16" w:rsidRDefault="00480672" w:rsidP="00FA6607">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4412A5A" w14:textId="77777777" w:rsidR="00480672" w:rsidRPr="00270C16" w:rsidRDefault="00480672" w:rsidP="00FA6607">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0302BEC0" w14:textId="77777777" w:rsidR="00480672" w:rsidRPr="00270C16" w:rsidRDefault="00480672" w:rsidP="00FA6607">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1B5C8F90" w14:textId="77777777" w:rsidR="00480672" w:rsidRPr="00270C16" w:rsidRDefault="00480672" w:rsidP="00FA6607">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8FC498D" w14:textId="77777777" w:rsidR="00480672" w:rsidRPr="00270C16" w:rsidRDefault="00480672" w:rsidP="00FA6607">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19E8695" w14:textId="77777777" w:rsidR="00480672" w:rsidRPr="00270C16" w:rsidRDefault="00480672" w:rsidP="00FA6607">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99DCC3D" w14:textId="77777777" w:rsidR="00480672" w:rsidRPr="00270C16" w:rsidRDefault="00480672" w:rsidP="00FA6607">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5B0E5EE" w14:textId="77777777" w:rsidR="00480672" w:rsidRPr="00270C16" w:rsidRDefault="00480672" w:rsidP="00FA6607">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E717D8D" w14:textId="77777777" w:rsidR="00480672" w:rsidRPr="00270C16" w:rsidRDefault="00480672" w:rsidP="00FA6607">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EA7CDE" w14:textId="77777777" w:rsidR="00480672" w:rsidRPr="00270C16" w:rsidRDefault="00480672" w:rsidP="00FA6607">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C500D4" w14:textId="77777777" w:rsidR="00480672" w:rsidRPr="00270C16" w:rsidRDefault="00480672" w:rsidP="00FA6607">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BD96FD" w14:textId="77777777" w:rsidR="00480672" w:rsidRPr="00270C16" w:rsidRDefault="00480672" w:rsidP="00FA6607">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C5636D0" w14:textId="77777777" w:rsidR="00480672" w:rsidRPr="00270C16" w:rsidRDefault="00480672" w:rsidP="00FA6607">
            <w:pPr>
              <w:pStyle w:val="TAC"/>
              <w:rPr>
                <w:rFonts w:cs="Arial"/>
                <w:szCs w:val="18"/>
                <w:lang w:val="en-US" w:eastAsia="zh-CN"/>
              </w:rPr>
            </w:pPr>
          </w:p>
        </w:tc>
      </w:tr>
      <w:tr w:rsidR="00480672" w:rsidRPr="00270C16" w14:paraId="60E161C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E308896" w14:textId="77777777" w:rsidR="00480672" w:rsidRPr="00270C16" w:rsidRDefault="00480672" w:rsidP="00FA6607">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6F4C6BF" w14:textId="77777777" w:rsidR="00480672" w:rsidRPr="00270C16" w:rsidRDefault="00480672" w:rsidP="00FA6607">
            <w:pPr>
              <w:pStyle w:val="TAC"/>
              <w:rPr>
                <w:rFonts w:cs="Arial"/>
                <w:szCs w:val="18"/>
                <w:lang w:val="en-US" w:eastAsia="zh-CN"/>
              </w:rPr>
            </w:pPr>
          </w:p>
        </w:tc>
        <w:tc>
          <w:tcPr>
            <w:tcW w:w="631" w:type="dxa"/>
            <w:tcBorders>
              <w:left w:val="single" w:sz="4" w:space="0" w:color="auto"/>
              <w:right w:val="single" w:sz="4" w:space="0" w:color="auto"/>
            </w:tcBorders>
          </w:tcPr>
          <w:p w14:paraId="57797F94" w14:textId="77777777" w:rsidR="00480672" w:rsidRPr="00270C16" w:rsidRDefault="00480672" w:rsidP="00FA6607">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right w:val="single" w:sz="4" w:space="0" w:color="auto"/>
            </w:tcBorders>
          </w:tcPr>
          <w:p w14:paraId="6B2023B5" w14:textId="77777777" w:rsidR="00480672" w:rsidRPr="00270C16" w:rsidRDefault="00480672" w:rsidP="00FA6607">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B06D9E1" w14:textId="77777777" w:rsidR="00480672" w:rsidRPr="00270C16" w:rsidRDefault="00480672" w:rsidP="00FA6607">
            <w:pPr>
              <w:pStyle w:val="TAC"/>
              <w:rPr>
                <w:rFonts w:cs="Arial"/>
                <w:szCs w:val="18"/>
                <w:lang w:val="en-US" w:eastAsia="zh-CN"/>
              </w:rPr>
            </w:pPr>
          </w:p>
        </w:tc>
      </w:tr>
      <w:tr w:rsidR="00480672" w:rsidRPr="00270C16" w14:paraId="791CC6C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17115B7" w14:textId="77777777" w:rsidR="00480672" w:rsidRPr="00270C16" w:rsidRDefault="00480672" w:rsidP="00FA6607">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A5AE213" w14:textId="77777777" w:rsidR="00480672" w:rsidRPr="00270C16" w:rsidRDefault="00480672" w:rsidP="00FA6607">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7B9FCF83" w14:textId="77777777" w:rsidR="00480672" w:rsidRPr="00270C16" w:rsidRDefault="00480672" w:rsidP="00FA6607">
            <w:pPr>
              <w:pStyle w:val="TAC"/>
              <w:rPr>
                <w:rFonts w:eastAsia="MS Mincho"/>
                <w:szCs w:val="18"/>
                <w:lang w:eastAsia="zh-CN"/>
              </w:rPr>
            </w:pPr>
            <w:r>
              <w:rPr>
                <w:rFonts w:eastAsia="DengXian"/>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CE8C1E9" w14:textId="77777777" w:rsidR="00480672" w:rsidRPr="00270C16" w:rsidRDefault="00480672" w:rsidP="00FA6607">
            <w:pPr>
              <w:pStyle w:val="TAC"/>
              <w:rPr>
                <w:bCs/>
                <w:lang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63E215" w14:textId="77777777" w:rsidR="00480672" w:rsidRPr="00270C16" w:rsidRDefault="00480672" w:rsidP="00FA6607">
            <w:pPr>
              <w:pStyle w:val="TAC"/>
              <w:rPr>
                <w:bCs/>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AE522AF" w14:textId="77777777" w:rsidR="00480672" w:rsidRPr="00270C16" w:rsidRDefault="00480672" w:rsidP="00FA6607">
            <w:pPr>
              <w:pStyle w:val="TAC"/>
              <w:rPr>
                <w:bCs/>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370725D" w14:textId="77777777" w:rsidR="00480672" w:rsidRPr="00270C16" w:rsidRDefault="00480672" w:rsidP="00FA6607">
            <w:pPr>
              <w:pStyle w:val="TAC"/>
              <w:rPr>
                <w:bCs/>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E004A6" w14:textId="77777777" w:rsidR="00480672" w:rsidRPr="00270C16" w:rsidRDefault="00480672" w:rsidP="00FA6607">
            <w:pPr>
              <w:pStyle w:val="TAC"/>
              <w:rPr>
                <w:bCs/>
                <w:lang w:eastAsia="zh-CN"/>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C1F03E3" w14:textId="77777777" w:rsidR="00480672" w:rsidRPr="00270C16" w:rsidRDefault="00480672" w:rsidP="00FA6607">
            <w:pPr>
              <w:pStyle w:val="TAC"/>
              <w:rPr>
                <w:bCs/>
                <w:lang w:eastAsia="zh-CN"/>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CE4DC0E" w14:textId="77777777" w:rsidR="00480672" w:rsidRDefault="00480672" w:rsidP="00FA6607">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DACE97" w14:textId="77777777" w:rsidR="00480672" w:rsidRPr="00270C16" w:rsidRDefault="00480672" w:rsidP="00FA6607">
            <w:pPr>
              <w:pStyle w:val="TAC"/>
              <w:rPr>
                <w:rFonts w:eastAsia="MS Mincho"/>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0F3457F7" w14:textId="77777777" w:rsidR="00480672" w:rsidRPr="00270C16" w:rsidRDefault="00480672" w:rsidP="00FA6607">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1F61CA" w14:textId="77777777" w:rsidR="00480672" w:rsidRPr="00270C16" w:rsidRDefault="00480672" w:rsidP="00FA6607">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F77206" w14:textId="77777777" w:rsidR="00480672" w:rsidRPr="00270C16" w:rsidRDefault="00480672" w:rsidP="00FA6607">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DE42BF" w14:textId="77777777" w:rsidR="00480672" w:rsidRPr="00270C16" w:rsidRDefault="00480672" w:rsidP="00FA6607">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368D0" w14:textId="77777777" w:rsidR="00480672" w:rsidRPr="00270C16" w:rsidRDefault="00480672" w:rsidP="00FA6607">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C8BBB8" w14:textId="77777777" w:rsidR="00480672" w:rsidRPr="00270C16" w:rsidRDefault="00480672" w:rsidP="00FA6607">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0D6589D" w14:textId="77777777" w:rsidR="00480672" w:rsidRPr="00270C16" w:rsidRDefault="00480672" w:rsidP="00FA6607">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123F8D" w14:textId="77777777" w:rsidR="00480672" w:rsidRPr="00270C16" w:rsidRDefault="00480672" w:rsidP="00FA6607">
            <w:pPr>
              <w:pStyle w:val="TAC"/>
              <w:rPr>
                <w:rFonts w:eastAsia="MS Mincho"/>
                <w:szCs w:val="18"/>
                <w:lang w:eastAsia="zh-CN"/>
              </w:rPr>
            </w:pPr>
            <w:r>
              <w:rPr>
                <w:rFonts w:eastAsia="MS Mincho" w:hint="eastAsia"/>
                <w:szCs w:val="18"/>
                <w:lang w:val="en-US" w:eastAsia="zh-CN"/>
              </w:rPr>
              <w:t>1</w:t>
            </w:r>
          </w:p>
        </w:tc>
      </w:tr>
      <w:tr w:rsidR="00480672" w:rsidRPr="00270C16" w14:paraId="384D3F2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001E5B4" w14:textId="77777777" w:rsidR="00480672" w:rsidRPr="00270C16" w:rsidRDefault="00480672" w:rsidP="00FA6607">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3D61384" w14:textId="77777777" w:rsidR="00480672" w:rsidRPr="00270C16" w:rsidRDefault="00480672" w:rsidP="00FA6607">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6B782BA" w14:textId="77777777" w:rsidR="00480672" w:rsidRPr="00270C16" w:rsidRDefault="00480672" w:rsidP="00FA6607">
            <w:pPr>
              <w:pStyle w:val="TAC"/>
              <w:rPr>
                <w:rFonts w:eastAsia="MS Mincho"/>
                <w:szCs w:val="18"/>
                <w:lang w:eastAsia="zh-CN"/>
              </w:rPr>
            </w:pPr>
            <w:r>
              <w:rPr>
                <w:rFonts w:eastAsia="DengXia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91ECFE5" w14:textId="77777777" w:rsidR="00480672" w:rsidRPr="00270C16" w:rsidRDefault="00480672" w:rsidP="00FA6607">
            <w:pPr>
              <w:pStyle w:val="TAC"/>
              <w:rPr>
                <w:bCs/>
                <w:lang w:eastAsia="zh-CN"/>
              </w:rPr>
            </w:pPr>
            <w:r>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1A521E" w14:textId="77777777" w:rsidR="00480672" w:rsidRPr="00270C16" w:rsidRDefault="00480672" w:rsidP="00FA6607">
            <w:pPr>
              <w:pStyle w:val="TAC"/>
              <w:rPr>
                <w:bCs/>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12CD1F25" w14:textId="77777777" w:rsidR="00480672" w:rsidRPr="00270C16" w:rsidRDefault="00480672" w:rsidP="00FA6607">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230848A" w14:textId="77777777" w:rsidR="00480672" w:rsidRPr="00270C16" w:rsidRDefault="00480672" w:rsidP="00FA6607">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598183" w14:textId="77777777" w:rsidR="00480672" w:rsidRPr="00270C16" w:rsidRDefault="00480672" w:rsidP="00FA6607">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56CA878F" w14:textId="77777777" w:rsidR="00480672" w:rsidRPr="00270C16" w:rsidRDefault="00480672" w:rsidP="00FA6607">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32BF544A" w14:textId="77777777" w:rsidR="00480672" w:rsidRPr="00270C16" w:rsidRDefault="00480672" w:rsidP="00FA6607">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115E77" w14:textId="77777777" w:rsidR="00480672" w:rsidRPr="00270C16" w:rsidRDefault="00480672" w:rsidP="00FA6607">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61F54A" w14:textId="77777777" w:rsidR="00480672" w:rsidRPr="00270C16" w:rsidRDefault="00480672" w:rsidP="00FA6607">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0BEDAD" w14:textId="77777777" w:rsidR="00480672" w:rsidRPr="00270C16" w:rsidRDefault="00480672" w:rsidP="00FA6607">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A9DEDD" w14:textId="77777777" w:rsidR="00480672" w:rsidRPr="00270C16" w:rsidRDefault="00480672" w:rsidP="00FA6607">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D79607" w14:textId="77777777" w:rsidR="00480672" w:rsidRPr="00270C16" w:rsidRDefault="00480672" w:rsidP="00FA6607">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A39144" w14:textId="77777777" w:rsidR="00480672" w:rsidRPr="00270C16" w:rsidRDefault="00480672" w:rsidP="00FA6607">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08A7F5" w14:textId="77777777" w:rsidR="00480672" w:rsidRPr="00270C16" w:rsidRDefault="00480672" w:rsidP="00FA6607">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4203C12" w14:textId="77777777" w:rsidR="00480672" w:rsidRPr="00270C16" w:rsidRDefault="00480672" w:rsidP="00FA6607">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53AD3EC0" w14:textId="77777777" w:rsidR="00480672" w:rsidRPr="00270C16" w:rsidRDefault="00480672" w:rsidP="00FA6607">
            <w:pPr>
              <w:pStyle w:val="TAC"/>
              <w:rPr>
                <w:rFonts w:eastAsia="MS Mincho"/>
                <w:szCs w:val="18"/>
                <w:lang w:eastAsia="zh-CN"/>
              </w:rPr>
            </w:pPr>
          </w:p>
        </w:tc>
      </w:tr>
      <w:tr w:rsidR="00480672" w:rsidRPr="00270C16" w14:paraId="27FD58AA"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067C176E" w14:textId="77777777" w:rsidR="00480672" w:rsidRPr="00270C16" w:rsidRDefault="00480672" w:rsidP="00FA6607">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619B9826" w14:textId="77777777" w:rsidR="00480672" w:rsidRPr="00270C16" w:rsidRDefault="00480672" w:rsidP="00FA6607">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928C4B2" w14:textId="77777777" w:rsidR="00480672" w:rsidRPr="00270C16" w:rsidRDefault="00480672" w:rsidP="00FA6607">
            <w:pPr>
              <w:pStyle w:val="TAC"/>
              <w:rPr>
                <w:rFonts w:eastAsia="MS Mincho"/>
                <w:szCs w:val="18"/>
                <w:lang w:eastAsia="zh-CN"/>
              </w:rPr>
            </w:pPr>
            <w:r>
              <w:rPr>
                <w:rFonts w:eastAsia="DengXian"/>
                <w:lang w:val="en-US" w:eastAsia="zh-CN"/>
              </w:rPr>
              <w:t>n7</w:t>
            </w:r>
            <w:r>
              <w:rPr>
                <w:rFonts w:eastAsia="DengXian" w:hint="eastAsia"/>
                <w:lang w:val="en-US" w:eastAsia="zh-CN"/>
              </w:rPr>
              <w:t>8</w:t>
            </w:r>
          </w:p>
        </w:tc>
        <w:tc>
          <w:tcPr>
            <w:tcW w:w="9532" w:type="dxa"/>
            <w:gridSpan w:val="18"/>
            <w:tcBorders>
              <w:left w:val="single" w:sz="4" w:space="0" w:color="auto"/>
              <w:bottom w:val="single" w:sz="4" w:space="0" w:color="auto"/>
              <w:right w:val="single" w:sz="4" w:space="0" w:color="auto"/>
            </w:tcBorders>
          </w:tcPr>
          <w:p w14:paraId="1C0EA0CE" w14:textId="77777777" w:rsidR="00480672" w:rsidRPr="00270C16" w:rsidRDefault="00480672" w:rsidP="00FA6607">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83BC4E4" w14:textId="77777777" w:rsidR="00480672" w:rsidRPr="00270C16" w:rsidRDefault="00480672" w:rsidP="00FA6607">
            <w:pPr>
              <w:pStyle w:val="TAC"/>
              <w:rPr>
                <w:rFonts w:eastAsia="MS Mincho"/>
                <w:szCs w:val="18"/>
                <w:lang w:eastAsia="zh-CN"/>
              </w:rPr>
            </w:pPr>
          </w:p>
        </w:tc>
      </w:tr>
      <w:tr w:rsidR="00480672" w:rsidRPr="00270C16" w14:paraId="62691A8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D3F32B9" w14:textId="77777777" w:rsidR="00480672" w:rsidRPr="00270C16" w:rsidRDefault="00480672" w:rsidP="00FA6607">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3C89A931" w14:textId="77777777" w:rsidR="00480672" w:rsidRDefault="00480672" w:rsidP="00FA6607">
            <w:pPr>
              <w:pStyle w:val="TAC"/>
              <w:rPr>
                <w:lang w:val="sv-SE" w:eastAsia="zh-CN"/>
              </w:rPr>
            </w:pPr>
            <w:r>
              <w:rPr>
                <w:lang w:val="sv-SE" w:eastAsia="zh-CN"/>
              </w:rPr>
              <w:t>CA_n3A-n28A</w:t>
            </w:r>
          </w:p>
          <w:p w14:paraId="082C894E" w14:textId="77777777" w:rsidR="00480672" w:rsidRDefault="00480672" w:rsidP="00FA6607">
            <w:pPr>
              <w:pStyle w:val="TAC"/>
              <w:rPr>
                <w:lang w:val="sv-SE" w:eastAsia="zh-CN"/>
              </w:rPr>
            </w:pPr>
            <w:r>
              <w:rPr>
                <w:lang w:val="sv-SE" w:eastAsia="zh-CN"/>
              </w:rPr>
              <w:t>CA_n3A-n79A</w:t>
            </w:r>
          </w:p>
          <w:p w14:paraId="2F9C3A45" w14:textId="77777777" w:rsidR="00480672" w:rsidRPr="00270C16" w:rsidRDefault="00480672" w:rsidP="00FA6607">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1774471B" w14:textId="77777777" w:rsidR="00480672" w:rsidRPr="00270C16" w:rsidRDefault="00480672" w:rsidP="00FA6607">
            <w:pPr>
              <w:pStyle w:val="TAC"/>
              <w:rPr>
                <w:rFonts w:eastAsia="MS Mincho"/>
                <w:lang w:eastAsia="zh-CN"/>
              </w:rPr>
            </w:pPr>
            <w:r w:rsidRPr="00270C16">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2D888B6" w14:textId="77777777" w:rsidR="00480672" w:rsidRPr="00270C16" w:rsidRDefault="00480672" w:rsidP="00FA6607">
            <w:pPr>
              <w:pStyle w:val="TAC"/>
              <w:rPr>
                <w:rFonts w:eastAsia="MS Mincho"/>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0186E9" w14:textId="77777777" w:rsidR="00480672" w:rsidRPr="00270C16" w:rsidRDefault="00480672" w:rsidP="00FA6607">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A1557C" w14:textId="77777777" w:rsidR="00480672" w:rsidRPr="00270C16" w:rsidRDefault="00480672" w:rsidP="00FA6607">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5962C5" w14:textId="77777777" w:rsidR="00480672" w:rsidRPr="00270C16" w:rsidRDefault="00480672" w:rsidP="00FA6607">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2EE88C" w14:textId="77777777" w:rsidR="00480672" w:rsidRPr="00270C16" w:rsidRDefault="00480672" w:rsidP="00FA6607">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B9C198C" w14:textId="77777777" w:rsidR="00480672" w:rsidRPr="00270C16" w:rsidRDefault="00480672" w:rsidP="00FA6607">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8D1622" w14:textId="77777777" w:rsidR="00480672" w:rsidRPr="00270C16"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596DD02" w14:textId="77777777" w:rsidR="00480672" w:rsidRPr="00270C16"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7A97A95" w14:textId="77777777" w:rsidR="00480672" w:rsidRPr="00270C16"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BD06C7C" w14:textId="77777777" w:rsidR="00480672" w:rsidRPr="00270C16" w:rsidRDefault="00480672" w:rsidP="00FA6607">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05DEC065" w14:textId="77777777" w:rsidR="00480672" w:rsidRPr="00270C16" w:rsidRDefault="00480672" w:rsidP="00FA6607">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4D87932B" w14:textId="77777777" w:rsidR="00480672" w:rsidRPr="00270C16" w:rsidRDefault="00480672" w:rsidP="00FA6607">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6525C677" w14:textId="77777777" w:rsidR="00480672" w:rsidRPr="00270C16" w:rsidRDefault="00480672" w:rsidP="00FA6607">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753BA802" w14:textId="77777777" w:rsidR="00480672" w:rsidRPr="00270C16" w:rsidRDefault="00480672" w:rsidP="00FA6607">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0CA93A55" w14:textId="77777777" w:rsidR="00480672" w:rsidRPr="00270C16" w:rsidRDefault="00480672" w:rsidP="00FA6607">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532F8E0B" w14:textId="77777777" w:rsidR="00480672" w:rsidRPr="00270C16" w:rsidRDefault="00480672" w:rsidP="00FA6607">
            <w:pPr>
              <w:pStyle w:val="TAC"/>
              <w:rPr>
                <w:rFonts w:eastAsia="MS Mincho"/>
                <w:lang w:eastAsia="zh-CN"/>
              </w:rPr>
            </w:pPr>
            <w:r w:rsidRPr="00270C16">
              <w:rPr>
                <w:rFonts w:eastAsia="MS Mincho" w:hint="eastAsia"/>
                <w:lang w:eastAsia="zh-CN"/>
              </w:rPr>
              <w:t>0</w:t>
            </w:r>
          </w:p>
        </w:tc>
      </w:tr>
      <w:tr w:rsidR="00480672" w:rsidRPr="00270C16" w14:paraId="1B4E967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52C9C43" w14:textId="77777777" w:rsidR="00480672" w:rsidRPr="00270C16" w:rsidRDefault="00480672" w:rsidP="00FA6607">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4B73BF02" w14:textId="77777777" w:rsidR="00480672" w:rsidRPr="00270C16" w:rsidRDefault="00480672" w:rsidP="00FA6607">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3273958E" w14:textId="77777777" w:rsidR="00480672" w:rsidRPr="00BC50D3" w:rsidRDefault="00480672" w:rsidP="00FA6607">
            <w:pPr>
              <w:pStyle w:val="TAC"/>
              <w:rPr>
                <w:lang w:eastAsia="zh-CN"/>
              </w:rPr>
            </w:pPr>
            <w:r w:rsidRPr="00270C16">
              <w:rPr>
                <w:rFonts w:eastAsia="MS Mincho" w:hint="eastAsia"/>
                <w:lang w:eastAsia="zh-CN"/>
              </w:rPr>
              <w:t>n2</w:t>
            </w:r>
            <w:r w:rsidRPr="00270C16">
              <w:rPr>
                <w:rFonts w:hint="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3D3CA9" w14:textId="77777777" w:rsidR="00480672" w:rsidRPr="00BC50D3" w:rsidRDefault="00480672" w:rsidP="00FA6607">
            <w:pPr>
              <w:pStyle w:val="TAC"/>
              <w:rPr>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4CCB3B" w14:textId="77777777" w:rsidR="00480672" w:rsidRPr="00BC50D3" w:rsidRDefault="00480672" w:rsidP="00FA6607">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1D53E0" w14:textId="77777777" w:rsidR="00480672" w:rsidRPr="00BC50D3" w:rsidRDefault="00480672" w:rsidP="00FA6607">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27901F" w14:textId="77777777" w:rsidR="00480672" w:rsidRPr="00BC50D3" w:rsidRDefault="00480672" w:rsidP="00FA6607">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D09D45" w14:textId="77777777" w:rsidR="00480672" w:rsidRPr="00270C16" w:rsidRDefault="00480672" w:rsidP="00FA6607">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A2E601E" w14:textId="77777777" w:rsidR="00480672" w:rsidRPr="00270C16"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02A4913" w14:textId="77777777" w:rsidR="00480672" w:rsidRPr="00270C16"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22024" w14:textId="77777777" w:rsidR="00480672" w:rsidRPr="00270C16"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0D7CE6F" w14:textId="77777777" w:rsidR="00480672" w:rsidRPr="00270C16"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174B7F" w14:textId="77777777" w:rsidR="00480672" w:rsidRPr="00270C16" w:rsidRDefault="00480672" w:rsidP="00FA6607">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B81271" w14:textId="77777777" w:rsidR="00480672" w:rsidRPr="00270C16" w:rsidRDefault="00480672" w:rsidP="00FA6607">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0AA84196" w14:textId="77777777" w:rsidR="00480672" w:rsidRPr="00270C16" w:rsidRDefault="00480672" w:rsidP="00FA6607">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E8C45F" w14:textId="77777777" w:rsidR="00480672" w:rsidRPr="00270C16" w:rsidRDefault="00480672" w:rsidP="00FA6607">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26925" w14:textId="77777777" w:rsidR="00480672" w:rsidRPr="00270C16" w:rsidRDefault="00480672" w:rsidP="00FA6607">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4489B5E" w14:textId="77777777" w:rsidR="00480672" w:rsidRPr="00270C16" w:rsidRDefault="00480672" w:rsidP="00FA6607">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407D2058" w14:textId="77777777" w:rsidR="00480672" w:rsidRPr="00270C16" w:rsidRDefault="00480672" w:rsidP="00FA6607">
            <w:pPr>
              <w:pStyle w:val="TAC"/>
              <w:rPr>
                <w:rFonts w:eastAsia="MS Mincho"/>
                <w:lang w:eastAsia="zh-CN"/>
              </w:rPr>
            </w:pPr>
          </w:p>
        </w:tc>
      </w:tr>
      <w:tr w:rsidR="00480672" w:rsidRPr="00270C16" w14:paraId="614426B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EF9D3D" w14:textId="77777777" w:rsidR="00480672" w:rsidRPr="00270C16" w:rsidRDefault="00480672" w:rsidP="00FA6607">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6FFB9B" w14:textId="77777777" w:rsidR="00480672" w:rsidRPr="00270C16" w:rsidRDefault="00480672" w:rsidP="00FA6607">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2A147055" w14:textId="77777777" w:rsidR="00480672" w:rsidRPr="00BC50D3" w:rsidRDefault="00480672" w:rsidP="00FA6607">
            <w:pPr>
              <w:pStyle w:val="TAC"/>
              <w:rPr>
                <w:lang w:eastAsia="zh-CN"/>
              </w:rPr>
            </w:pPr>
            <w:r w:rsidRPr="00270C16">
              <w:rPr>
                <w:rFonts w:eastAsia="MS Mincho"/>
                <w:lang w:eastAsia="zh-CN"/>
              </w:rPr>
              <w:t>n7</w:t>
            </w:r>
            <w:r w:rsidRPr="00270C16">
              <w:rPr>
                <w:rFonts w:hint="eastAsia"/>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6D262CA4" w14:textId="77777777" w:rsidR="00480672" w:rsidRPr="00270C16" w:rsidRDefault="00480672" w:rsidP="00FA6607">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8B7F85" w14:textId="77777777" w:rsidR="00480672" w:rsidRPr="00270C16" w:rsidRDefault="00480672" w:rsidP="00FA6607">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EA7F98B" w14:textId="77777777" w:rsidR="00480672" w:rsidRPr="00270C16" w:rsidRDefault="00480672" w:rsidP="00FA6607">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1D1672" w14:textId="77777777" w:rsidR="00480672" w:rsidRPr="00270C16" w:rsidRDefault="00480672" w:rsidP="00FA6607">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30228" w14:textId="77777777" w:rsidR="00480672" w:rsidRPr="00270C16" w:rsidRDefault="00480672" w:rsidP="00FA6607">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8A6A434" w14:textId="77777777" w:rsidR="00480672" w:rsidRPr="00270C16"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BF6397C" w14:textId="77777777" w:rsidR="00480672" w:rsidRPr="00270C16" w:rsidRDefault="00480672" w:rsidP="00FA6607">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07EE51" w14:textId="77777777" w:rsidR="00480672" w:rsidRPr="00270C16" w:rsidRDefault="00480672" w:rsidP="00FA6607">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4E499B" w14:textId="77777777" w:rsidR="00480672" w:rsidRPr="00270C16" w:rsidRDefault="00480672" w:rsidP="00FA6607">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6A9149" w14:textId="77777777" w:rsidR="00480672" w:rsidRPr="00270C16" w:rsidRDefault="00480672" w:rsidP="00FA6607">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5453B2" w14:textId="77777777" w:rsidR="00480672" w:rsidRPr="00270C16" w:rsidRDefault="00480672" w:rsidP="00FA6607">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221B93A8" w14:textId="77777777" w:rsidR="00480672" w:rsidRPr="00270C16" w:rsidRDefault="00480672" w:rsidP="00FA6607">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FC4C28" w14:textId="77777777" w:rsidR="00480672" w:rsidRPr="00270C16" w:rsidRDefault="00480672" w:rsidP="00FA6607">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024FE1" w14:textId="77777777" w:rsidR="00480672" w:rsidRPr="00270C16" w:rsidRDefault="00480672" w:rsidP="00FA6607">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3BBF512A" w14:textId="77777777" w:rsidR="00480672" w:rsidRPr="00270C16" w:rsidRDefault="00480672" w:rsidP="00FA6607">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999DB6" w14:textId="77777777" w:rsidR="00480672" w:rsidRPr="00270C16" w:rsidRDefault="00480672" w:rsidP="00FA6607">
            <w:pPr>
              <w:pStyle w:val="TAC"/>
              <w:rPr>
                <w:rFonts w:eastAsia="MS Mincho"/>
                <w:lang w:eastAsia="zh-CN"/>
              </w:rPr>
            </w:pPr>
          </w:p>
        </w:tc>
      </w:tr>
      <w:tr w:rsidR="00480672" w:rsidRPr="00270C16" w14:paraId="3F4FFD8E"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8DD48F" w14:textId="77777777" w:rsidR="00480672" w:rsidRPr="00BC50D3" w:rsidRDefault="00480672" w:rsidP="00FA6607">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72202D84" w14:textId="77777777" w:rsidR="00480672" w:rsidRDefault="00480672" w:rsidP="00FA6607">
            <w:pPr>
              <w:pStyle w:val="TAC"/>
              <w:rPr>
                <w:rFonts w:eastAsia="MS Mincho"/>
                <w:lang w:eastAsia="zh-CN"/>
              </w:rPr>
            </w:pPr>
            <w:r w:rsidRPr="00AE3AA8">
              <w:rPr>
                <w:lang w:val="sv-SE" w:eastAsia="zh-CN"/>
              </w:rPr>
              <w:t>CA_n3A-n77A</w:t>
            </w:r>
          </w:p>
          <w:p w14:paraId="577F0A4D" w14:textId="77777777" w:rsidR="00480672" w:rsidRDefault="00480672" w:rsidP="00FA6607">
            <w:pPr>
              <w:pStyle w:val="TAC"/>
              <w:rPr>
                <w:lang w:val="sv-SE" w:eastAsia="zh-CN"/>
              </w:rPr>
            </w:pPr>
            <w:r w:rsidRPr="00D07E23">
              <w:rPr>
                <w:lang w:val="sv-SE" w:eastAsia="zh-CN"/>
              </w:rPr>
              <w:t>CA_n3A-n79A</w:t>
            </w:r>
          </w:p>
          <w:p w14:paraId="3FBB14CC" w14:textId="77777777" w:rsidR="00480672" w:rsidRPr="00270C16" w:rsidRDefault="00480672" w:rsidP="00FA6607">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0719B45F" w14:textId="77777777" w:rsidR="00480672" w:rsidRPr="00270C16" w:rsidRDefault="00480672" w:rsidP="00FA6607">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0296753" w14:textId="77777777" w:rsidR="00480672" w:rsidRPr="00270C16" w:rsidRDefault="00480672" w:rsidP="00FA6607">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6D8137" w14:textId="77777777" w:rsidR="00480672" w:rsidRPr="00270C16" w:rsidRDefault="00480672" w:rsidP="00FA6607">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02FF50" w14:textId="77777777" w:rsidR="00480672" w:rsidRPr="00270C16" w:rsidRDefault="00480672" w:rsidP="00FA6607">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9096A3F" w14:textId="77777777" w:rsidR="00480672" w:rsidRPr="00270C16" w:rsidRDefault="00480672" w:rsidP="00FA6607">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D9F9E" w14:textId="77777777" w:rsidR="00480672" w:rsidRPr="00270C16" w:rsidRDefault="00480672" w:rsidP="00FA6607">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5C215B18" w14:textId="77777777" w:rsidR="00480672" w:rsidRPr="00270C16" w:rsidRDefault="00480672" w:rsidP="00FA6607">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06B09ABD" w14:textId="77777777" w:rsidR="00480672" w:rsidRPr="00270C16"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02CF12B" w14:textId="77777777" w:rsidR="00480672" w:rsidRPr="00270C16"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72CD46B" w14:textId="77777777" w:rsidR="00480672" w:rsidRPr="00270C16"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DDDBF86" w14:textId="77777777" w:rsidR="00480672" w:rsidRPr="00270C16" w:rsidRDefault="00480672" w:rsidP="00FA6607">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2F09496E" w14:textId="77777777" w:rsidR="00480672" w:rsidRPr="00270C16" w:rsidRDefault="00480672" w:rsidP="00FA6607">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252BAF5" w14:textId="77777777" w:rsidR="00480672" w:rsidRPr="00270C16" w:rsidRDefault="00480672" w:rsidP="00FA6607">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0ADB131D" w14:textId="77777777" w:rsidR="00480672" w:rsidRPr="00270C16" w:rsidRDefault="00480672" w:rsidP="00FA6607">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1178E54D" w14:textId="77777777" w:rsidR="00480672" w:rsidRPr="00270C16" w:rsidRDefault="00480672" w:rsidP="00FA6607">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601836D" w14:textId="77777777" w:rsidR="00480672" w:rsidRPr="00270C16" w:rsidRDefault="00480672" w:rsidP="00FA6607">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1BDF3C" w14:textId="77777777" w:rsidR="00480672" w:rsidRPr="00270C16" w:rsidRDefault="00480672" w:rsidP="00FA6607">
            <w:pPr>
              <w:pStyle w:val="TAC"/>
              <w:rPr>
                <w:rFonts w:eastAsia="MS Mincho"/>
                <w:lang w:eastAsia="zh-CN"/>
              </w:rPr>
            </w:pPr>
            <w:r w:rsidRPr="00270C16">
              <w:rPr>
                <w:rFonts w:eastAsia="MS Mincho" w:hint="eastAsia"/>
                <w:lang w:eastAsia="zh-CN"/>
              </w:rPr>
              <w:t>0</w:t>
            </w:r>
          </w:p>
        </w:tc>
      </w:tr>
      <w:tr w:rsidR="00480672" w:rsidRPr="00270C16" w14:paraId="65CDC37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ABEF49E" w14:textId="77777777" w:rsidR="00480672" w:rsidRPr="00270C16" w:rsidRDefault="00480672" w:rsidP="00FA6607">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0ABB4EE8" w14:textId="77777777" w:rsidR="00480672" w:rsidRPr="00270C16" w:rsidRDefault="00480672" w:rsidP="00FA6607">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4ECED759" w14:textId="77777777" w:rsidR="00480672" w:rsidRPr="00270C16" w:rsidRDefault="00480672" w:rsidP="00FA6607">
            <w:pPr>
              <w:pStyle w:val="TAC"/>
              <w:rPr>
                <w:lang w:eastAsia="zh-CN"/>
              </w:rPr>
            </w:pPr>
            <w:r w:rsidRPr="00270C16">
              <w:rPr>
                <w:rFonts w:cs="Arial"/>
                <w:color w:val="000000"/>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0284C98" w14:textId="77777777" w:rsidR="00480672" w:rsidRPr="00270C16" w:rsidRDefault="00480672" w:rsidP="00FA6607">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0F4633" w14:textId="77777777" w:rsidR="00480672" w:rsidRPr="00270C16" w:rsidRDefault="00480672" w:rsidP="00FA6607">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04EA6B" w14:textId="77777777" w:rsidR="00480672" w:rsidRPr="00270C16" w:rsidRDefault="00480672" w:rsidP="00FA6607">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A1E72F" w14:textId="77777777" w:rsidR="00480672" w:rsidRPr="00270C16" w:rsidRDefault="00480672" w:rsidP="00FA6607">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2EC785" w14:textId="77777777" w:rsidR="00480672" w:rsidRPr="00270C16" w:rsidRDefault="00480672" w:rsidP="00FA6607">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70A92429" w14:textId="77777777" w:rsidR="00480672" w:rsidRPr="00270C16"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3DD39FF" w14:textId="77777777" w:rsidR="00480672" w:rsidRPr="00270C16" w:rsidRDefault="00480672" w:rsidP="00FA6607">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06C446" w14:textId="77777777" w:rsidR="00480672" w:rsidRPr="00270C16" w:rsidRDefault="00480672" w:rsidP="00FA6607">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A4AD10" w14:textId="77777777" w:rsidR="00480672" w:rsidRPr="00270C16" w:rsidRDefault="00480672" w:rsidP="00FA6607">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900D90" w14:textId="77777777" w:rsidR="00480672" w:rsidRPr="00270C16" w:rsidRDefault="00480672" w:rsidP="00FA6607">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65237B" w14:textId="77777777" w:rsidR="00480672" w:rsidRPr="00270C16" w:rsidRDefault="00480672" w:rsidP="00FA6607">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0EFB2C" w14:textId="77777777" w:rsidR="00480672" w:rsidRPr="00270C16" w:rsidRDefault="00480672" w:rsidP="00FA6607">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C6D0DB" w14:textId="77777777" w:rsidR="00480672" w:rsidRPr="00270C16" w:rsidRDefault="00480672" w:rsidP="00FA6607">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A471D6E" w14:textId="77777777" w:rsidR="00480672" w:rsidRPr="00270C16" w:rsidRDefault="00480672" w:rsidP="00FA6607">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40BD76" w14:textId="77777777" w:rsidR="00480672" w:rsidRPr="00270C16" w:rsidRDefault="00480672" w:rsidP="00FA6607">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1FB109B2" w14:textId="77777777" w:rsidR="00480672" w:rsidRPr="00270C16" w:rsidRDefault="00480672" w:rsidP="00FA6607">
            <w:pPr>
              <w:pStyle w:val="TAC"/>
              <w:rPr>
                <w:rFonts w:eastAsia="MS Mincho"/>
                <w:lang w:eastAsia="zh-CN"/>
              </w:rPr>
            </w:pPr>
          </w:p>
        </w:tc>
      </w:tr>
      <w:tr w:rsidR="00480672" w:rsidRPr="00270C16" w14:paraId="762DD06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D15360" w14:textId="77777777" w:rsidR="00480672" w:rsidRPr="00270C16" w:rsidRDefault="00480672" w:rsidP="00FA6607">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784FDB" w14:textId="77777777" w:rsidR="00480672" w:rsidRPr="00270C16" w:rsidRDefault="00480672" w:rsidP="00FA6607">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09C776E" w14:textId="77777777" w:rsidR="00480672" w:rsidRPr="00270C16" w:rsidRDefault="00480672" w:rsidP="00FA6607">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D9E559C" w14:textId="77777777" w:rsidR="00480672" w:rsidRPr="00270C16" w:rsidRDefault="00480672" w:rsidP="00FA6607">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470051" w14:textId="77777777" w:rsidR="00480672" w:rsidRPr="00270C16" w:rsidRDefault="00480672" w:rsidP="00FA6607">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4E3DCB5" w14:textId="77777777" w:rsidR="00480672" w:rsidRPr="00270C16" w:rsidRDefault="00480672" w:rsidP="00FA6607">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96F391" w14:textId="77777777" w:rsidR="00480672" w:rsidRPr="00270C16" w:rsidRDefault="00480672" w:rsidP="00FA6607">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0AE1BB" w14:textId="77777777" w:rsidR="00480672" w:rsidRPr="00270C16" w:rsidRDefault="00480672" w:rsidP="00FA6607">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3282BDE4" w14:textId="77777777" w:rsidR="00480672" w:rsidRPr="00270C16"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CBBB083" w14:textId="77777777" w:rsidR="00480672" w:rsidRPr="00270C16" w:rsidRDefault="00480672" w:rsidP="00FA6607">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6F85E1" w14:textId="77777777" w:rsidR="00480672" w:rsidRPr="00270C16" w:rsidRDefault="00480672" w:rsidP="00FA6607">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C6FDEFA" w14:textId="77777777" w:rsidR="00480672" w:rsidRPr="00270C16" w:rsidRDefault="00480672" w:rsidP="00FA6607">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A1FA5" w14:textId="77777777" w:rsidR="00480672" w:rsidRPr="00270C16" w:rsidRDefault="00480672" w:rsidP="00FA6607">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2CDC79" w14:textId="77777777" w:rsidR="00480672" w:rsidRPr="00270C16" w:rsidRDefault="00480672" w:rsidP="00FA6607">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F12FE93" w14:textId="77777777" w:rsidR="00480672" w:rsidRPr="00270C16" w:rsidRDefault="00480672" w:rsidP="00FA6607">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BD2777" w14:textId="77777777" w:rsidR="00480672" w:rsidRPr="00270C16" w:rsidRDefault="00480672" w:rsidP="00FA6607">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19FE6CF" w14:textId="77777777" w:rsidR="00480672" w:rsidRPr="00270C16" w:rsidRDefault="00480672" w:rsidP="00FA6607">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666039" w14:textId="77777777" w:rsidR="00480672" w:rsidRPr="00270C16" w:rsidRDefault="00480672" w:rsidP="00FA6607">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86606C" w14:textId="77777777" w:rsidR="00480672" w:rsidRPr="00270C16" w:rsidRDefault="00480672" w:rsidP="00FA6607">
            <w:pPr>
              <w:pStyle w:val="TAC"/>
              <w:rPr>
                <w:rFonts w:eastAsia="MS Mincho"/>
                <w:lang w:eastAsia="zh-CN"/>
              </w:rPr>
            </w:pPr>
          </w:p>
        </w:tc>
      </w:tr>
      <w:tr w:rsidR="00480672" w:rsidRPr="00270C16" w14:paraId="07F02C6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6A19A1F" w14:textId="77777777" w:rsidR="00480672" w:rsidRPr="00BC50D3" w:rsidRDefault="00480672" w:rsidP="00FA6607">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10A27DD7" w14:textId="77777777" w:rsidR="00480672" w:rsidRDefault="00480672" w:rsidP="00FA6607">
            <w:pPr>
              <w:pStyle w:val="TAC"/>
              <w:rPr>
                <w:rFonts w:eastAsia="MS Mincho"/>
                <w:lang w:eastAsia="zh-CN"/>
              </w:rPr>
            </w:pPr>
            <w:r w:rsidRPr="00AE3AA8">
              <w:rPr>
                <w:lang w:val="sv-SE" w:eastAsia="zh-CN"/>
              </w:rPr>
              <w:t>CA_n3A-n77A</w:t>
            </w:r>
          </w:p>
          <w:p w14:paraId="44C26E22" w14:textId="77777777" w:rsidR="00480672" w:rsidRDefault="00480672" w:rsidP="00FA6607">
            <w:pPr>
              <w:pStyle w:val="TAC"/>
              <w:rPr>
                <w:lang w:val="sv-SE" w:eastAsia="zh-CN"/>
              </w:rPr>
            </w:pPr>
            <w:r w:rsidRPr="00D07E23">
              <w:rPr>
                <w:lang w:val="sv-SE" w:eastAsia="zh-CN"/>
              </w:rPr>
              <w:t>CA_n3A-n79A</w:t>
            </w:r>
          </w:p>
          <w:p w14:paraId="7207DDB3" w14:textId="77777777" w:rsidR="00480672" w:rsidRPr="00270C16" w:rsidRDefault="00480672" w:rsidP="00FA6607">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32D10394" w14:textId="77777777" w:rsidR="00480672" w:rsidRPr="00270C16" w:rsidRDefault="00480672" w:rsidP="00FA6607">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7831FCE" w14:textId="77777777" w:rsidR="00480672" w:rsidRPr="00270C16" w:rsidRDefault="00480672" w:rsidP="00FA6607">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67EFEA" w14:textId="77777777" w:rsidR="00480672" w:rsidRPr="00270C16" w:rsidRDefault="00480672" w:rsidP="00FA6607">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6BA1D3" w14:textId="77777777" w:rsidR="00480672" w:rsidRPr="00270C16" w:rsidRDefault="00480672" w:rsidP="00FA6607">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2BEFDF" w14:textId="77777777" w:rsidR="00480672" w:rsidRPr="00270C16" w:rsidRDefault="00480672" w:rsidP="00FA6607">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9E1E26" w14:textId="77777777" w:rsidR="00480672" w:rsidRPr="00270C16" w:rsidRDefault="00480672" w:rsidP="00FA6607">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1AF74D15" w14:textId="77777777" w:rsidR="00480672" w:rsidRPr="00270C16" w:rsidRDefault="00480672" w:rsidP="00FA6607">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1C54D7BA" w14:textId="77777777" w:rsidR="00480672" w:rsidRPr="00270C16"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DE4BDC7" w14:textId="77777777" w:rsidR="00480672" w:rsidRPr="00270C16"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B5178DF" w14:textId="77777777" w:rsidR="00480672" w:rsidRPr="00270C16" w:rsidRDefault="00480672" w:rsidP="00FA6607">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F96ED57" w14:textId="77777777" w:rsidR="00480672" w:rsidRPr="00270C16" w:rsidRDefault="00480672" w:rsidP="00FA6607">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2C1BCC6B" w14:textId="77777777" w:rsidR="00480672" w:rsidRPr="00270C16" w:rsidRDefault="00480672" w:rsidP="00FA6607">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417DE5FC" w14:textId="77777777" w:rsidR="00480672" w:rsidRPr="00270C16" w:rsidRDefault="00480672" w:rsidP="00FA6607">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15ECC878" w14:textId="77777777" w:rsidR="00480672" w:rsidRPr="00270C16" w:rsidRDefault="00480672" w:rsidP="00FA6607">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37D367DB" w14:textId="77777777" w:rsidR="00480672" w:rsidRPr="00270C16" w:rsidRDefault="00480672" w:rsidP="00FA6607">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4444023E" w14:textId="77777777" w:rsidR="00480672" w:rsidRPr="00270C16" w:rsidRDefault="00480672" w:rsidP="00FA6607">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0016DB85" w14:textId="77777777" w:rsidR="00480672" w:rsidRPr="00270C16" w:rsidRDefault="00480672" w:rsidP="00FA6607">
            <w:pPr>
              <w:pStyle w:val="TAC"/>
              <w:rPr>
                <w:rFonts w:eastAsia="MS Mincho"/>
                <w:lang w:eastAsia="zh-CN"/>
              </w:rPr>
            </w:pPr>
            <w:r w:rsidRPr="00270C16">
              <w:rPr>
                <w:rFonts w:eastAsia="MS Mincho" w:hint="eastAsia"/>
                <w:lang w:eastAsia="zh-CN"/>
              </w:rPr>
              <w:t>0</w:t>
            </w:r>
          </w:p>
        </w:tc>
      </w:tr>
      <w:tr w:rsidR="00480672" w:rsidRPr="00270C16" w14:paraId="30C9B1E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3E3150D" w14:textId="77777777" w:rsidR="00480672" w:rsidRPr="00270C16" w:rsidRDefault="00480672" w:rsidP="00FA6607">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59AB615E" w14:textId="77777777" w:rsidR="00480672" w:rsidRPr="00270C16" w:rsidRDefault="00480672" w:rsidP="00FA6607">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1EC32C04" w14:textId="77777777" w:rsidR="00480672" w:rsidRPr="00270C16" w:rsidRDefault="00480672" w:rsidP="00FA6607">
            <w:pPr>
              <w:pStyle w:val="TAC"/>
              <w:rPr>
                <w:lang w:eastAsia="zh-CN"/>
              </w:rPr>
            </w:pPr>
            <w:r w:rsidRPr="00270C16">
              <w:rPr>
                <w:rFonts w:cs="Arial"/>
                <w:color w:val="000000"/>
                <w:lang w:eastAsia="zh-CN"/>
              </w:rPr>
              <w:t>n77</w:t>
            </w:r>
          </w:p>
        </w:tc>
        <w:tc>
          <w:tcPr>
            <w:tcW w:w="9532" w:type="dxa"/>
            <w:gridSpan w:val="18"/>
            <w:tcBorders>
              <w:left w:val="single" w:sz="4" w:space="0" w:color="auto"/>
              <w:bottom w:val="single" w:sz="4" w:space="0" w:color="auto"/>
              <w:right w:val="single" w:sz="4" w:space="0" w:color="auto"/>
            </w:tcBorders>
          </w:tcPr>
          <w:p w14:paraId="407C5943" w14:textId="77777777" w:rsidR="00480672" w:rsidRPr="00BC50D3" w:rsidRDefault="00480672" w:rsidP="00FA6607">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7D7947F0" w14:textId="77777777" w:rsidR="00480672" w:rsidRPr="00270C16" w:rsidRDefault="00480672" w:rsidP="00FA6607">
            <w:pPr>
              <w:pStyle w:val="TAC"/>
              <w:rPr>
                <w:rFonts w:eastAsia="MS Mincho"/>
                <w:lang w:eastAsia="zh-CN"/>
              </w:rPr>
            </w:pPr>
          </w:p>
        </w:tc>
      </w:tr>
      <w:tr w:rsidR="00480672" w:rsidRPr="00270C16" w14:paraId="17E955C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BAE487" w14:textId="77777777" w:rsidR="00480672" w:rsidRPr="00270C16" w:rsidRDefault="00480672" w:rsidP="00FA6607">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DDE150" w14:textId="77777777" w:rsidR="00480672" w:rsidRPr="00270C16" w:rsidRDefault="00480672" w:rsidP="00FA6607">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B19A4D5" w14:textId="77777777" w:rsidR="00480672" w:rsidRPr="00270C16" w:rsidRDefault="00480672" w:rsidP="00FA6607">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1D5795D" w14:textId="77777777" w:rsidR="00480672" w:rsidRPr="00270C16" w:rsidRDefault="00480672" w:rsidP="00FA6607">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9DB38A" w14:textId="77777777" w:rsidR="00480672" w:rsidRPr="00270C16" w:rsidRDefault="00480672" w:rsidP="00FA6607">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DFD64F1" w14:textId="77777777" w:rsidR="00480672" w:rsidRPr="00270C16" w:rsidRDefault="00480672" w:rsidP="00FA6607">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1620AE" w14:textId="77777777" w:rsidR="00480672" w:rsidRPr="00270C16" w:rsidRDefault="00480672" w:rsidP="00FA6607">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F096B7" w14:textId="77777777" w:rsidR="00480672" w:rsidRPr="00270C16" w:rsidRDefault="00480672" w:rsidP="00FA6607">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7CD2CCB5" w14:textId="77777777" w:rsidR="00480672" w:rsidRPr="00270C16" w:rsidRDefault="00480672" w:rsidP="00FA6607">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E0440FA" w14:textId="77777777" w:rsidR="00480672" w:rsidRPr="00270C16" w:rsidRDefault="00480672" w:rsidP="00FA6607">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3D8F29" w14:textId="77777777" w:rsidR="00480672" w:rsidRPr="00270C16" w:rsidRDefault="00480672" w:rsidP="00FA6607">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A9F7A8" w14:textId="77777777" w:rsidR="00480672" w:rsidRPr="00270C16" w:rsidRDefault="00480672" w:rsidP="00FA6607">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8EA0C0" w14:textId="77777777" w:rsidR="00480672" w:rsidRPr="00270C16" w:rsidRDefault="00480672" w:rsidP="00FA6607">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B9D2D9" w14:textId="77777777" w:rsidR="00480672" w:rsidRPr="00270C16" w:rsidRDefault="00480672" w:rsidP="00FA6607">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8DA944A" w14:textId="77777777" w:rsidR="00480672" w:rsidRPr="00270C16" w:rsidRDefault="00480672" w:rsidP="00FA6607">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77C355" w14:textId="77777777" w:rsidR="00480672" w:rsidRPr="00270C16" w:rsidRDefault="00480672" w:rsidP="00FA6607">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18D75AA" w14:textId="77777777" w:rsidR="00480672" w:rsidRPr="00270C16" w:rsidRDefault="00480672" w:rsidP="00FA6607">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E7AFCE" w14:textId="77777777" w:rsidR="00480672" w:rsidRPr="00270C16" w:rsidRDefault="00480672" w:rsidP="00FA6607">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55062C1" w14:textId="77777777" w:rsidR="00480672" w:rsidRPr="00270C16" w:rsidRDefault="00480672" w:rsidP="00FA6607">
            <w:pPr>
              <w:pStyle w:val="TAC"/>
              <w:rPr>
                <w:rFonts w:eastAsia="MS Mincho"/>
                <w:lang w:eastAsia="zh-CN"/>
              </w:rPr>
            </w:pPr>
          </w:p>
        </w:tc>
      </w:tr>
      <w:tr w:rsidR="00480672" w:rsidRPr="00270C16" w14:paraId="68D324A5"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6D8BF6E6" w14:textId="77777777" w:rsidR="00480672" w:rsidRPr="00270C16" w:rsidRDefault="00480672" w:rsidP="00FA6607">
            <w:pPr>
              <w:pStyle w:val="TAC"/>
              <w:rPr>
                <w:rFonts w:eastAsia="SimSun"/>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2D8BC653" w14:textId="77777777" w:rsidR="00480672" w:rsidRPr="00270C16" w:rsidRDefault="00480672" w:rsidP="00FA6607">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66441FDD" w14:textId="77777777" w:rsidR="00480672" w:rsidRPr="00270C16" w:rsidRDefault="00480672" w:rsidP="00FA6607">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5E874696" w14:textId="77777777" w:rsidR="00480672" w:rsidRPr="00270C16" w:rsidRDefault="00480672" w:rsidP="00FA6607">
            <w:pPr>
              <w:pStyle w:val="TAC"/>
              <w:rPr>
                <w:rFonts w:eastAsia="SimSun"/>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06ABD884" w14:textId="77777777" w:rsidR="00480672" w:rsidRPr="00270C16" w:rsidRDefault="00480672" w:rsidP="00FA6607">
            <w:pPr>
              <w:pStyle w:val="TAC"/>
              <w:rPr>
                <w:rFonts w:eastAsia="SimSun"/>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99DE246"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FE5241" w14:textId="77777777" w:rsidR="00480672" w:rsidRPr="00270C16" w:rsidRDefault="00480672" w:rsidP="00FA6607">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FA62B48" w14:textId="77777777" w:rsidR="00480672" w:rsidRPr="00270C16" w:rsidRDefault="00480672" w:rsidP="00FA6607">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4D72E51" w14:textId="77777777" w:rsidR="00480672" w:rsidRPr="00270C16" w:rsidRDefault="00480672" w:rsidP="00FA6607">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18A602" w14:textId="77777777" w:rsidR="00480672" w:rsidRPr="00270C16" w:rsidRDefault="00480672" w:rsidP="00FA6607">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A54044" w14:textId="77777777" w:rsidR="00480672" w:rsidRPr="00270C16" w:rsidRDefault="00480672" w:rsidP="00FA6607">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9F4A9D"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11FE680B"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67EA1CF9"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1B667864" w14:textId="77777777" w:rsidR="00480672" w:rsidRPr="00270C16" w:rsidRDefault="00480672" w:rsidP="00FA6607">
            <w:pPr>
              <w:pStyle w:val="TAC"/>
            </w:pPr>
          </w:p>
        </w:tc>
        <w:tc>
          <w:tcPr>
            <w:tcW w:w="588" w:type="dxa"/>
            <w:tcBorders>
              <w:top w:val="single" w:sz="4" w:space="0" w:color="auto"/>
              <w:left w:val="single" w:sz="4" w:space="0" w:color="auto"/>
              <w:bottom w:val="single" w:sz="4" w:space="0" w:color="auto"/>
              <w:right w:val="single" w:sz="4" w:space="0" w:color="auto"/>
            </w:tcBorders>
          </w:tcPr>
          <w:p w14:paraId="45255870" w14:textId="77777777" w:rsidR="00480672" w:rsidRPr="00270C16" w:rsidRDefault="00480672" w:rsidP="00FA6607">
            <w:pPr>
              <w:pStyle w:val="TAC"/>
            </w:pPr>
          </w:p>
        </w:tc>
        <w:tc>
          <w:tcPr>
            <w:tcW w:w="625" w:type="dxa"/>
            <w:tcBorders>
              <w:top w:val="single" w:sz="4" w:space="0" w:color="auto"/>
              <w:left w:val="single" w:sz="4" w:space="0" w:color="auto"/>
              <w:bottom w:val="single" w:sz="4" w:space="0" w:color="auto"/>
              <w:right w:val="single" w:sz="4" w:space="0" w:color="auto"/>
            </w:tcBorders>
          </w:tcPr>
          <w:p w14:paraId="44BE9ECC" w14:textId="77777777" w:rsidR="00480672" w:rsidRPr="00270C16" w:rsidRDefault="00480672" w:rsidP="00FA6607">
            <w:pPr>
              <w:pStyle w:val="TAC"/>
            </w:pPr>
          </w:p>
        </w:tc>
        <w:tc>
          <w:tcPr>
            <w:tcW w:w="597" w:type="dxa"/>
            <w:tcBorders>
              <w:top w:val="single" w:sz="4" w:space="0" w:color="auto"/>
              <w:left w:val="single" w:sz="4" w:space="0" w:color="auto"/>
              <w:bottom w:val="single" w:sz="4" w:space="0" w:color="auto"/>
              <w:right w:val="single" w:sz="4" w:space="0" w:color="auto"/>
            </w:tcBorders>
          </w:tcPr>
          <w:p w14:paraId="5FDED757" w14:textId="77777777" w:rsidR="00480672" w:rsidRPr="00270C16" w:rsidRDefault="00480672" w:rsidP="00FA6607">
            <w:pPr>
              <w:pStyle w:val="TAC"/>
            </w:pPr>
          </w:p>
        </w:tc>
        <w:tc>
          <w:tcPr>
            <w:tcW w:w="600" w:type="dxa"/>
            <w:tcBorders>
              <w:top w:val="single" w:sz="4" w:space="0" w:color="auto"/>
              <w:left w:val="single" w:sz="4" w:space="0" w:color="auto"/>
              <w:bottom w:val="single" w:sz="4" w:space="0" w:color="auto"/>
              <w:right w:val="single" w:sz="4" w:space="0" w:color="auto"/>
            </w:tcBorders>
          </w:tcPr>
          <w:p w14:paraId="02F81FA4"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tcPr>
          <w:p w14:paraId="03E293CC" w14:textId="77777777" w:rsidR="00480672" w:rsidRPr="00270C16" w:rsidRDefault="00480672" w:rsidP="00FA6607">
            <w:pPr>
              <w:pStyle w:val="TAC"/>
            </w:pPr>
          </w:p>
        </w:tc>
        <w:tc>
          <w:tcPr>
            <w:tcW w:w="1265" w:type="dxa"/>
            <w:tcBorders>
              <w:left w:val="single" w:sz="4" w:space="0" w:color="auto"/>
              <w:bottom w:val="nil"/>
              <w:right w:val="single" w:sz="4" w:space="0" w:color="auto"/>
            </w:tcBorders>
            <w:shd w:val="clear" w:color="auto" w:fill="auto"/>
          </w:tcPr>
          <w:p w14:paraId="264CBBF3"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3FA8638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731B48F"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8E88F3E"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CCC0754" w14:textId="77777777" w:rsidR="00480672" w:rsidRPr="00270C16" w:rsidRDefault="00480672" w:rsidP="00FA6607">
            <w:pPr>
              <w:pStyle w:val="TAC"/>
              <w:rPr>
                <w:rFonts w:eastAsia="SimSun"/>
                <w:lang w:val="en-US"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A41F822" w14:textId="77777777" w:rsidR="00480672" w:rsidRPr="00270C16" w:rsidRDefault="00480672" w:rsidP="00FA6607">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D9094B" w14:textId="77777777" w:rsidR="00480672" w:rsidRPr="00270C16" w:rsidRDefault="00480672" w:rsidP="00FA6607">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464D07" w14:textId="77777777" w:rsidR="00480672" w:rsidRPr="00270C16" w:rsidRDefault="00480672" w:rsidP="00FA6607">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05C3A9" w14:textId="77777777" w:rsidR="00480672" w:rsidRPr="00270C16" w:rsidRDefault="00480672" w:rsidP="00FA6607">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FF420" w14:textId="77777777" w:rsidR="00480672" w:rsidRPr="00270C16" w:rsidRDefault="00480672" w:rsidP="00FA6607">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53F46" w14:textId="77777777" w:rsidR="00480672" w:rsidRPr="00270C16" w:rsidRDefault="00480672" w:rsidP="00FA6607">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493D7D"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C8D52D" w14:textId="77777777" w:rsidR="00480672" w:rsidRPr="00270C16" w:rsidRDefault="00480672" w:rsidP="00FA6607">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A70758"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D1BFAC" w14:textId="77777777" w:rsidR="00480672" w:rsidRPr="00270C16" w:rsidRDefault="00480672" w:rsidP="00FA6607">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B2D0FA" w14:textId="77777777" w:rsidR="00480672" w:rsidRPr="00270C16" w:rsidRDefault="00480672" w:rsidP="00FA6607">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F07AFBB"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4ED7983" w14:textId="77777777" w:rsidR="00480672" w:rsidRPr="00270C16" w:rsidRDefault="00480672" w:rsidP="00FA6607">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55B9BF6" w14:textId="77777777" w:rsidR="00480672" w:rsidRPr="00270C16" w:rsidRDefault="00480672" w:rsidP="00FA6607">
            <w:pPr>
              <w:pStyle w:val="TAC"/>
            </w:pPr>
          </w:p>
        </w:tc>
        <w:tc>
          <w:tcPr>
            <w:tcW w:w="751" w:type="dxa"/>
            <w:tcBorders>
              <w:top w:val="single" w:sz="4" w:space="0" w:color="auto"/>
              <w:left w:val="single" w:sz="4" w:space="0" w:color="auto"/>
              <w:bottom w:val="single" w:sz="4" w:space="0" w:color="auto"/>
              <w:right w:val="single" w:sz="4" w:space="0" w:color="auto"/>
            </w:tcBorders>
          </w:tcPr>
          <w:p w14:paraId="367B127F" w14:textId="77777777" w:rsidR="00480672" w:rsidRPr="00270C16" w:rsidRDefault="00480672" w:rsidP="00FA6607">
            <w:pPr>
              <w:pStyle w:val="TAC"/>
            </w:pPr>
          </w:p>
        </w:tc>
        <w:tc>
          <w:tcPr>
            <w:tcW w:w="1265" w:type="dxa"/>
            <w:tcBorders>
              <w:top w:val="nil"/>
              <w:left w:val="single" w:sz="4" w:space="0" w:color="auto"/>
              <w:bottom w:val="nil"/>
              <w:right w:val="single" w:sz="4" w:space="0" w:color="auto"/>
            </w:tcBorders>
            <w:shd w:val="clear" w:color="auto" w:fill="auto"/>
          </w:tcPr>
          <w:p w14:paraId="2A815BB8" w14:textId="77777777" w:rsidR="00480672" w:rsidRPr="00270C16" w:rsidRDefault="00480672" w:rsidP="00FA6607">
            <w:pPr>
              <w:pStyle w:val="TAC"/>
              <w:rPr>
                <w:lang w:val="en-US" w:eastAsia="zh-CN"/>
              </w:rPr>
            </w:pPr>
          </w:p>
        </w:tc>
      </w:tr>
      <w:tr w:rsidR="00480672" w:rsidRPr="00270C16" w14:paraId="47CF822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0023E4"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6DAB7C"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587CBA" w14:textId="77777777" w:rsidR="00480672" w:rsidRPr="00270C16" w:rsidRDefault="00480672" w:rsidP="00FA6607">
            <w:pPr>
              <w:pStyle w:val="TAC"/>
              <w:rPr>
                <w:rFonts w:eastAsia="SimSun"/>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1B5CCC1" w14:textId="77777777" w:rsidR="00480672" w:rsidRPr="00270C16" w:rsidRDefault="00480672" w:rsidP="00FA6607">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67CD224" w14:textId="77777777" w:rsidR="00480672" w:rsidRPr="00270C16" w:rsidRDefault="00480672" w:rsidP="00FA6607">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969A9A" w14:textId="77777777" w:rsidR="00480672" w:rsidRPr="00270C16" w:rsidRDefault="00480672" w:rsidP="00FA6607">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5B5D29A" w14:textId="77777777" w:rsidR="00480672" w:rsidRPr="00270C16" w:rsidRDefault="00480672" w:rsidP="00FA6607">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D0A74" w14:textId="77777777" w:rsidR="00480672" w:rsidRPr="00270C16" w:rsidRDefault="00480672" w:rsidP="00FA6607">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B66D9EF" w14:textId="77777777" w:rsidR="00480672" w:rsidRPr="00270C16" w:rsidRDefault="00480672" w:rsidP="00FA6607">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C37ED7"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E5CFDB" w14:textId="77777777" w:rsidR="00480672" w:rsidRPr="00270C16" w:rsidRDefault="00480672" w:rsidP="00FA6607">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63BE8E"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9217B0" w14:textId="77777777" w:rsidR="00480672" w:rsidRPr="00270C16" w:rsidRDefault="00480672" w:rsidP="00FA6607">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CA3AD6D" w14:textId="77777777" w:rsidR="00480672" w:rsidRPr="00270C16" w:rsidRDefault="00480672" w:rsidP="00FA6607">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E411D6A"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3125E3A" w14:textId="77777777" w:rsidR="00480672" w:rsidRPr="00270C16" w:rsidRDefault="00480672" w:rsidP="00FA6607">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2B58E11" w14:textId="77777777" w:rsidR="00480672" w:rsidRPr="00270C16" w:rsidRDefault="00480672" w:rsidP="00FA6607">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A180875" w14:textId="77777777" w:rsidR="00480672" w:rsidRPr="00270C16" w:rsidRDefault="00480672" w:rsidP="00FA6607">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0938A9" w14:textId="77777777" w:rsidR="00480672" w:rsidRPr="00270C16" w:rsidRDefault="00480672" w:rsidP="00FA6607">
            <w:pPr>
              <w:pStyle w:val="TAC"/>
              <w:rPr>
                <w:lang w:val="en-US" w:eastAsia="zh-CN"/>
              </w:rPr>
            </w:pPr>
          </w:p>
        </w:tc>
      </w:tr>
      <w:tr w:rsidR="00480672" w:rsidRPr="00270C16" w14:paraId="0A47FE00"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7EC145C4" w14:textId="77777777" w:rsidR="00480672" w:rsidRPr="00270C16" w:rsidRDefault="00480672" w:rsidP="00FA6607">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579E7F77" w14:textId="77777777" w:rsidR="00480672" w:rsidRPr="00270C16" w:rsidRDefault="00480672" w:rsidP="00FA6607">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768CDD75" w14:textId="77777777" w:rsidR="00480672" w:rsidRPr="00270C16" w:rsidRDefault="00480672" w:rsidP="00FA6607">
            <w:pPr>
              <w:pStyle w:val="TAC"/>
              <w:rPr>
                <w:rFonts w:eastAsia="SimSun"/>
                <w:lang w:val="en-US" w:eastAsia="zh-CN"/>
              </w:rPr>
            </w:pPr>
            <w:r w:rsidRPr="00270C16">
              <w:rPr>
                <w:rFonts w:hint="eastAsia"/>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518BA8E" w14:textId="77777777" w:rsidR="00480672" w:rsidRPr="00270C16"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B9A689"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36C484"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DC169"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1C198"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BCC601"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4C96A"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AFB20F"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4EDF63"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DCAF35"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3A60B8"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9D2BDE"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89FE5"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0AC92B"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D43A35"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0C9D6F2"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063B5D4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6E7F1B0"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B2F9C72" w14:textId="77777777" w:rsidR="00480672" w:rsidRPr="00270C16" w:rsidRDefault="00480672" w:rsidP="00FA6607">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3C917B09" w14:textId="77777777" w:rsidR="00480672" w:rsidRPr="00270C16" w:rsidRDefault="00480672" w:rsidP="00FA6607">
            <w:pPr>
              <w:pStyle w:val="TAC"/>
              <w:rPr>
                <w:rFonts w:eastAsia="SimSun"/>
                <w:lang w:val="en-US" w:eastAsia="zh-CN"/>
              </w:rPr>
            </w:pPr>
            <w:r w:rsidRPr="00270C16">
              <w:rPr>
                <w:rFonts w:hint="eastAsia"/>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429D5E5"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FF92ED"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B454AE"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217519"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960A69"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1A3F2E"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F683CE"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2B433D"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BF46FE"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132ADB"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5FF052"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934EAF"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3E61B2"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36C680"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9F85C"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B69D5C9" w14:textId="77777777" w:rsidR="00480672" w:rsidRPr="00270C16" w:rsidRDefault="00480672" w:rsidP="00FA6607">
            <w:pPr>
              <w:pStyle w:val="TAC"/>
              <w:rPr>
                <w:lang w:val="en-US" w:eastAsia="zh-CN"/>
              </w:rPr>
            </w:pPr>
          </w:p>
        </w:tc>
      </w:tr>
      <w:tr w:rsidR="00480672" w:rsidRPr="00270C16" w14:paraId="2E59359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7758A5"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908D94" w14:textId="77777777" w:rsidR="00480672" w:rsidRPr="00270C16" w:rsidRDefault="00480672" w:rsidP="00FA6607">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4B944639" w14:textId="77777777" w:rsidR="00480672" w:rsidRPr="00270C16" w:rsidRDefault="00480672" w:rsidP="00FA6607">
            <w:pPr>
              <w:pStyle w:val="TAC"/>
              <w:rPr>
                <w:rFonts w:eastAsia="SimSun"/>
                <w:lang w:val="en-US" w:eastAsia="zh-CN"/>
              </w:rPr>
            </w:pPr>
            <w:r w:rsidRPr="00270C16">
              <w:rPr>
                <w:rFonts w:hint="eastAsia"/>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256E249"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33BB60"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A815D6"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5A82EA"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5D327C"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6692F8"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20F85A"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E480BD"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2BD02A"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DDBEB0"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E94133"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772481" w14:textId="77777777" w:rsidR="00480672" w:rsidRPr="00270C16" w:rsidRDefault="00480672" w:rsidP="00FA6607">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7C0670B"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3DE657"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BA6D2C"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AFB1B76" w14:textId="77777777" w:rsidR="00480672" w:rsidRPr="00270C16" w:rsidRDefault="00480672" w:rsidP="00FA6607">
            <w:pPr>
              <w:pStyle w:val="TAC"/>
              <w:rPr>
                <w:lang w:val="en-US" w:eastAsia="zh-CN"/>
              </w:rPr>
            </w:pPr>
          </w:p>
        </w:tc>
      </w:tr>
      <w:tr w:rsidR="00480672" w:rsidRPr="00270C16" w14:paraId="51619FA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6AA745" w14:textId="77777777" w:rsidR="00480672" w:rsidRPr="00270C16" w:rsidRDefault="00480672" w:rsidP="00FA6607">
            <w:pPr>
              <w:pStyle w:val="TAC"/>
              <w:rPr>
                <w:rFonts w:eastAsia="SimSun"/>
                <w:lang w:val="en-US" w:eastAsia="zh-CN"/>
              </w:rPr>
            </w:pPr>
            <w:r w:rsidRPr="00270C16">
              <w:rPr>
                <w:rFonts w:hint="eastAsia"/>
                <w:lang w:eastAsia="zh-CN"/>
              </w:rPr>
              <w:lastRenderedPageBreak/>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299FD6BD" w14:textId="77777777" w:rsidR="00480672" w:rsidRPr="00270C16" w:rsidRDefault="00480672" w:rsidP="00FA6607">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73FDCDE0" w14:textId="77777777" w:rsidR="00480672" w:rsidRPr="00270C16" w:rsidRDefault="00480672" w:rsidP="00FA6607">
            <w:pPr>
              <w:pStyle w:val="TAC"/>
              <w:rPr>
                <w:rFonts w:eastAsia="SimSun"/>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ACFF392" w14:textId="77777777" w:rsidR="00480672" w:rsidRPr="00270C16"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C02924"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F722B8"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BC21D"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52A124"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FC83F1"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5EB8A6"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DEA986"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1A3ED8"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98AAF"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7A277B"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49643C"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9747BC"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A7CD8A"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850397"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CE7BD9B"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1471AF5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9359F6F"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93224CB" w14:textId="77777777" w:rsidR="00480672" w:rsidRPr="00270C16" w:rsidRDefault="00480672" w:rsidP="00FA6607">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63BA2D73" w14:textId="77777777" w:rsidR="00480672" w:rsidRPr="00270C16" w:rsidRDefault="00480672" w:rsidP="00FA6607">
            <w:pPr>
              <w:pStyle w:val="TAC"/>
              <w:rPr>
                <w:rFonts w:eastAsia="SimSun"/>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86E8D55"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31000C"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DBA41A"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347D2"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571CFA"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F8CEB"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CDF501"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3CF4D7"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89AEE6"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07A2BE"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FB3028"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736644"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2722BC"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6C4C94"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C2B223"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A38E9E5" w14:textId="77777777" w:rsidR="00480672" w:rsidRPr="00270C16" w:rsidRDefault="00480672" w:rsidP="00FA6607">
            <w:pPr>
              <w:pStyle w:val="TAC"/>
              <w:rPr>
                <w:lang w:val="en-US" w:eastAsia="zh-CN"/>
              </w:rPr>
            </w:pPr>
          </w:p>
        </w:tc>
      </w:tr>
      <w:tr w:rsidR="00480672" w:rsidRPr="00270C16" w14:paraId="78C795A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614CF6"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D272D3" w14:textId="77777777" w:rsidR="00480672" w:rsidRPr="00270C16" w:rsidRDefault="00480672" w:rsidP="00FA6607">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5F8BF359" w14:textId="77777777" w:rsidR="00480672" w:rsidRPr="00270C16" w:rsidRDefault="00480672" w:rsidP="00FA6607">
            <w:pPr>
              <w:pStyle w:val="TAC"/>
              <w:rPr>
                <w:rFonts w:eastAsia="SimSun"/>
                <w:lang w:val="en-US" w:eastAsia="zh-CN"/>
              </w:rPr>
            </w:pPr>
            <w:r w:rsidRPr="00270C16">
              <w:rPr>
                <w:lang w:eastAsia="zh-CN"/>
              </w:rPr>
              <w:t>n77</w:t>
            </w:r>
          </w:p>
        </w:tc>
        <w:tc>
          <w:tcPr>
            <w:tcW w:w="9532" w:type="dxa"/>
            <w:gridSpan w:val="18"/>
            <w:tcBorders>
              <w:left w:val="single" w:sz="4" w:space="0" w:color="auto"/>
              <w:bottom w:val="single" w:sz="4" w:space="0" w:color="auto"/>
              <w:right w:val="single" w:sz="4" w:space="0" w:color="auto"/>
            </w:tcBorders>
          </w:tcPr>
          <w:p w14:paraId="1703905A" w14:textId="77777777" w:rsidR="00480672" w:rsidRPr="00270C16" w:rsidRDefault="00480672" w:rsidP="00FA6607">
            <w:pPr>
              <w:pStyle w:val="TAC"/>
              <w:rPr>
                <w:rFonts w:eastAsia="SimSun"/>
                <w:lang w:val="en-US" w:eastAsia="zh-CN"/>
              </w:rPr>
            </w:pPr>
            <w:r w:rsidRPr="00270C16">
              <w:rPr>
                <w:rFonts w:eastAsia="SimSun"/>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EC57933" w14:textId="77777777" w:rsidR="00480672" w:rsidRPr="00270C16" w:rsidRDefault="00480672" w:rsidP="00FA6607">
            <w:pPr>
              <w:pStyle w:val="TAC"/>
              <w:rPr>
                <w:lang w:val="en-US" w:eastAsia="zh-CN"/>
              </w:rPr>
            </w:pPr>
          </w:p>
        </w:tc>
      </w:tr>
      <w:tr w:rsidR="00480672" w:rsidRPr="00270C16" w14:paraId="32F63D3D"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C633AB" w14:textId="77777777" w:rsidR="00480672" w:rsidRPr="00270C16" w:rsidRDefault="00480672" w:rsidP="00FA6607">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1DB8D98D" w14:textId="77777777" w:rsidR="00480672" w:rsidRPr="00270C16" w:rsidRDefault="00480672" w:rsidP="00FA6607">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577EB310" w14:textId="77777777" w:rsidR="00480672" w:rsidRPr="00270C16" w:rsidRDefault="00480672" w:rsidP="00FA6607">
            <w:pPr>
              <w:pStyle w:val="TAC"/>
              <w:rPr>
                <w:rFonts w:eastAsia="SimSun"/>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2A85989" w14:textId="77777777" w:rsidR="00480672" w:rsidRPr="00270C16"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7FA5BF"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68D71"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6D0809"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DA0EE6"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7A47EC"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2615AE"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1A923E"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695327"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7D81C"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1A74F4"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0572C1"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104635"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622EE6"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AE30FC"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99D7BE"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5E797B4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B9813E5"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43FFDA7" w14:textId="77777777" w:rsidR="00480672" w:rsidRPr="00270C16" w:rsidRDefault="00480672" w:rsidP="00FA6607">
            <w:pPr>
              <w:pStyle w:val="TAC"/>
              <w:rPr>
                <w:rFonts w:cs="Arial"/>
                <w:lang w:eastAsia="zh-CN"/>
              </w:rPr>
            </w:pPr>
          </w:p>
        </w:tc>
        <w:tc>
          <w:tcPr>
            <w:tcW w:w="631" w:type="dxa"/>
            <w:tcBorders>
              <w:left w:val="single" w:sz="4" w:space="0" w:color="auto"/>
              <w:bottom w:val="single" w:sz="4" w:space="0" w:color="auto"/>
              <w:right w:val="single" w:sz="4" w:space="0" w:color="auto"/>
            </w:tcBorders>
          </w:tcPr>
          <w:p w14:paraId="25F2B1C2" w14:textId="77777777" w:rsidR="00480672" w:rsidRPr="00270C16" w:rsidRDefault="00480672" w:rsidP="00FA6607">
            <w:pPr>
              <w:pStyle w:val="TAC"/>
              <w:rPr>
                <w:rFonts w:eastAsia="SimSun"/>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A9A1AE4"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5069E9B"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FF6ADC"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B36FDC"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72104"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1A64FB"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A0B273"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EAA145"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39B673"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192035"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F58791"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5E9853"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06690A"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F88A02"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D365B6"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4F1E20A" w14:textId="77777777" w:rsidR="00480672" w:rsidRPr="00270C16" w:rsidRDefault="00480672" w:rsidP="00FA6607">
            <w:pPr>
              <w:pStyle w:val="TAC"/>
              <w:rPr>
                <w:lang w:val="en-US" w:eastAsia="zh-CN"/>
              </w:rPr>
            </w:pPr>
          </w:p>
        </w:tc>
      </w:tr>
      <w:tr w:rsidR="00480672" w:rsidRPr="00270C16" w14:paraId="41A8D34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57AAD2D"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529081" w14:textId="77777777" w:rsidR="00480672" w:rsidRPr="00270C16" w:rsidRDefault="00480672" w:rsidP="00FA6607">
            <w:pPr>
              <w:pStyle w:val="TAC"/>
              <w:rPr>
                <w:rFonts w:cs="Arial"/>
                <w:lang w:eastAsia="zh-CN"/>
              </w:rPr>
            </w:pPr>
          </w:p>
        </w:tc>
        <w:tc>
          <w:tcPr>
            <w:tcW w:w="631" w:type="dxa"/>
            <w:tcBorders>
              <w:left w:val="single" w:sz="4" w:space="0" w:color="auto"/>
              <w:bottom w:val="single" w:sz="4" w:space="0" w:color="auto"/>
              <w:right w:val="single" w:sz="4" w:space="0" w:color="auto"/>
            </w:tcBorders>
          </w:tcPr>
          <w:p w14:paraId="407E9A20" w14:textId="77777777" w:rsidR="00480672" w:rsidRPr="00270C16" w:rsidRDefault="00480672" w:rsidP="00FA6607">
            <w:pPr>
              <w:pStyle w:val="TAC"/>
              <w:rPr>
                <w:rFonts w:eastAsia="SimSun"/>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3EBA1CE"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1AB300F"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F6937"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5464E8"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FF0EC"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BA6301"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74EBF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8D2AF6"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B5FD1A"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BBB134"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89DACE"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9BCC2E" w14:textId="77777777" w:rsidR="00480672" w:rsidRPr="00270C16" w:rsidRDefault="00480672" w:rsidP="00FA6607">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F4D528"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A239AC"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8B42AB"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896307" w14:textId="77777777" w:rsidR="00480672" w:rsidRPr="00270C16" w:rsidRDefault="00480672" w:rsidP="00FA6607">
            <w:pPr>
              <w:pStyle w:val="TAC"/>
              <w:rPr>
                <w:lang w:val="en-US" w:eastAsia="zh-CN"/>
              </w:rPr>
            </w:pPr>
          </w:p>
        </w:tc>
      </w:tr>
      <w:tr w:rsidR="00480672" w:rsidRPr="00270C16" w14:paraId="3D444EC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4BDBBBD"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DD7E193" w14:textId="77777777" w:rsidR="00480672" w:rsidRPr="00270C16" w:rsidRDefault="00480672" w:rsidP="00FA6607">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5DF5D324" w14:textId="77777777" w:rsidR="00480672" w:rsidRPr="00270C16" w:rsidRDefault="00480672" w:rsidP="00FA6607">
            <w:pPr>
              <w:pStyle w:val="TAC"/>
              <w:rPr>
                <w:lang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3AB1E6F7" w14:textId="77777777" w:rsidR="00480672" w:rsidRPr="00270C16" w:rsidRDefault="00480672" w:rsidP="00FA6607">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5F6783B" w14:textId="77777777" w:rsidR="00480672" w:rsidRPr="00270C16" w:rsidRDefault="00480672" w:rsidP="00FA6607">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B6F5BDA" w14:textId="77777777" w:rsidR="00480672" w:rsidRPr="00270C16" w:rsidRDefault="00480672" w:rsidP="00FA6607">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A23B408" w14:textId="77777777" w:rsidR="00480672" w:rsidRPr="00270C16" w:rsidRDefault="00480672" w:rsidP="00FA6607">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6BE57DF" w14:textId="77777777" w:rsidR="00480672" w:rsidRPr="00270C16" w:rsidRDefault="00480672" w:rsidP="00FA6607">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F3DCBFF" w14:textId="77777777" w:rsidR="00480672" w:rsidRPr="00270C16" w:rsidRDefault="00480672" w:rsidP="00FA6607">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0C7C224"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4A6FA403"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7F3E520"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A9D4E5"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59079E"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861B9B"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DDCFAB"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749C19"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956823"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3C8E6A0" w14:textId="77777777" w:rsidR="00480672" w:rsidRPr="00270C16" w:rsidRDefault="00480672" w:rsidP="00FA6607">
            <w:pPr>
              <w:pStyle w:val="TAC"/>
              <w:rPr>
                <w:lang w:val="en-US" w:eastAsia="zh-CN"/>
              </w:rPr>
            </w:pPr>
            <w:r w:rsidRPr="00270C16">
              <w:rPr>
                <w:lang w:val="en-US" w:eastAsia="zh-CN"/>
              </w:rPr>
              <w:t>1</w:t>
            </w:r>
          </w:p>
        </w:tc>
      </w:tr>
      <w:tr w:rsidR="00480672" w:rsidRPr="00270C16" w14:paraId="5769E02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08F3384"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0B7EECD" w14:textId="77777777" w:rsidR="00480672" w:rsidRPr="00270C16" w:rsidRDefault="00480672" w:rsidP="00FA6607">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7B50E984" w14:textId="77777777" w:rsidR="00480672" w:rsidRPr="00270C16" w:rsidRDefault="00480672" w:rsidP="00FA6607">
            <w:pPr>
              <w:pStyle w:val="TAC"/>
              <w:rPr>
                <w:lang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6A1B5763"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5F45EE3" w14:textId="77777777" w:rsidR="00480672" w:rsidRPr="00270C16" w:rsidRDefault="00480672" w:rsidP="00FA6607">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AE8EFD8" w14:textId="77777777" w:rsidR="00480672" w:rsidRPr="00270C16" w:rsidRDefault="00480672" w:rsidP="00FA6607">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5463950" w14:textId="77777777" w:rsidR="00480672" w:rsidRPr="00270C16" w:rsidRDefault="00480672" w:rsidP="00FA6607">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211980B"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0299A3" w14:textId="77777777" w:rsidR="00480672" w:rsidRPr="00270C16" w:rsidRDefault="00480672" w:rsidP="00FA6607">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CCF28A"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4F8146F6"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D8C395D"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77817122" w14:textId="77777777" w:rsidR="00480672" w:rsidRPr="00270C16" w:rsidRDefault="00480672" w:rsidP="00FA6607">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BDE2913" w14:textId="77777777" w:rsidR="00480672" w:rsidRPr="00270C16" w:rsidRDefault="00480672" w:rsidP="00FA6607">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4DAA454"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F0FF7" w14:textId="77777777" w:rsidR="00480672" w:rsidRPr="00270C16" w:rsidRDefault="00480672" w:rsidP="00FA6607">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227474B0" w14:textId="77777777" w:rsidR="00480672" w:rsidRPr="00270C16" w:rsidRDefault="00480672" w:rsidP="00FA6607">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8AD4460" w14:textId="77777777" w:rsidR="00480672" w:rsidRPr="00270C16" w:rsidRDefault="00480672" w:rsidP="00FA6607">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A24F8CE" w14:textId="77777777" w:rsidR="00480672" w:rsidRPr="00270C16" w:rsidRDefault="00480672" w:rsidP="00FA6607">
            <w:pPr>
              <w:pStyle w:val="TAC"/>
              <w:rPr>
                <w:lang w:val="en-US" w:eastAsia="zh-CN"/>
              </w:rPr>
            </w:pPr>
          </w:p>
        </w:tc>
      </w:tr>
      <w:tr w:rsidR="00480672" w:rsidRPr="00270C16" w14:paraId="16F6296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CA53C1"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FBBD12" w14:textId="77777777" w:rsidR="00480672" w:rsidRPr="00270C16" w:rsidRDefault="00480672" w:rsidP="00FA6607">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7B9150F3" w14:textId="77777777" w:rsidR="00480672" w:rsidRPr="00270C16" w:rsidRDefault="00480672" w:rsidP="00FA6607">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10DB6C52"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D74AF3" w14:textId="77777777" w:rsidR="00480672" w:rsidRPr="00270C16" w:rsidRDefault="00480672" w:rsidP="00FA6607">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A6318DA" w14:textId="77777777" w:rsidR="00480672" w:rsidRPr="00270C16" w:rsidRDefault="00480672" w:rsidP="00FA6607">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6BD5576" w14:textId="77777777" w:rsidR="00480672" w:rsidRPr="00270C16" w:rsidRDefault="00480672" w:rsidP="00FA6607">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88469DB"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DDD62B"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6E00C4"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7620548A"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1581D5B"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3C6B0333" w14:textId="77777777" w:rsidR="00480672" w:rsidRPr="00270C16" w:rsidRDefault="00480672" w:rsidP="00FA6607">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0669EE1" w14:textId="77777777" w:rsidR="00480672" w:rsidRPr="00270C16" w:rsidRDefault="00480672" w:rsidP="00FA6607">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BEA1866"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B6C1DE" w14:textId="77777777" w:rsidR="00480672" w:rsidRPr="00270C16" w:rsidRDefault="00480672" w:rsidP="00FA6607">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438400F" w14:textId="77777777" w:rsidR="00480672" w:rsidRPr="00270C16" w:rsidRDefault="00480672" w:rsidP="00FA6607">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CFE5432" w14:textId="77777777" w:rsidR="00480672" w:rsidRPr="00270C16" w:rsidRDefault="00480672" w:rsidP="00FA6607">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3F0C65A" w14:textId="77777777" w:rsidR="00480672" w:rsidRPr="00270C16" w:rsidRDefault="00480672" w:rsidP="00FA6607">
            <w:pPr>
              <w:pStyle w:val="TAC"/>
              <w:rPr>
                <w:lang w:val="en-US" w:eastAsia="zh-CN"/>
              </w:rPr>
            </w:pPr>
          </w:p>
        </w:tc>
      </w:tr>
      <w:tr w:rsidR="00480672" w:rsidRPr="00270C16" w14:paraId="0A11BF1C"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9F7C41" w14:textId="77777777" w:rsidR="00480672" w:rsidRPr="00270C16" w:rsidRDefault="00480672" w:rsidP="00FA6607">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0D6EC506" w14:textId="77777777" w:rsidR="00480672" w:rsidRPr="00270C16" w:rsidRDefault="00480672" w:rsidP="00FA6607">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6D8930F2" w14:textId="77777777" w:rsidR="00480672" w:rsidRPr="00270C16" w:rsidRDefault="00480672" w:rsidP="00FA6607">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4327B5D7" w14:textId="77777777" w:rsidR="00480672" w:rsidRPr="00270C16" w:rsidRDefault="00480672" w:rsidP="00FA6607">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577D1BE" w14:textId="77777777" w:rsidR="00480672" w:rsidRPr="00270C16" w:rsidRDefault="00480672" w:rsidP="00FA6607">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0B661A8" w14:textId="77777777" w:rsidR="00480672" w:rsidRPr="00270C16" w:rsidRDefault="00480672" w:rsidP="00FA6607">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FCD38A2" w14:textId="77777777" w:rsidR="00480672" w:rsidRPr="00270C16" w:rsidRDefault="00480672" w:rsidP="00FA6607">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F026714" w14:textId="77777777" w:rsidR="00480672" w:rsidRPr="00270C16" w:rsidRDefault="00480672" w:rsidP="00FA6607">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A396E5D" w14:textId="77777777" w:rsidR="00480672" w:rsidRPr="00270C16" w:rsidRDefault="00480672" w:rsidP="00FA6607">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84BC89E"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2E5C1F47"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F28C461"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02920E"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A149A"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E538FA"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7B146"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E8BE32"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D54FFF"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6A9637" w14:textId="77777777" w:rsidR="00480672" w:rsidRPr="00270C16" w:rsidRDefault="00480672" w:rsidP="00FA6607">
            <w:pPr>
              <w:pStyle w:val="TAC"/>
              <w:rPr>
                <w:lang w:val="en-US" w:eastAsia="zh-CN"/>
              </w:rPr>
            </w:pPr>
            <w:r w:rsidRPr="00270C16">
              <w:rPr>
                <w:lang w:val="en-US" w:eastAsia="zh-CN"/>
              </w:rPr>
              <w:t>0</w:t>
            </w:r>
          </w:p>
        </w:tc>
      </w:tr>
      <w:tr w:rsidR="00480672" w:rsidRPr="00270C16" w14:paraId="0E6F6F2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5DD43DA"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480E240" w14:textId="77777777" w:rsidR="00480672" w:rsidRPr="00270C16" w:rsidRDefault="00480672" w:rsidP="00FA6607">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0F74AC36" w14:textId="77777777" w:rsidR="00480672" w:rsidRPr="00270C16" w:rsidRDefault="00480672" w:rsidP="00FA6607">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09FF49F2"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C4707A" w14:textId="77777777" w:rsidR="00480672" w:rsidRPr="00270C16" w:rsidRDefault="00480672" w:rsidP="00FA6607">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81BCE91" w14:textId="77777777" w:rsidR="00480672" w:rsidRPr="00270C16" w:rsidRDefault="00480672" w:rsidP="00FA6607">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DD046C7" w14:textId="77777777" w:rsidR="00480672" w:rsidRPr="00270C16" w:rsidRDefault="00480672" w:rsidP="00FA6607">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A37F951"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6454AB" w14:textId="77777777" w:rsidR="00480672" w:rsidRPr="00270C16" w:rsidRDefault="00480672" w:rsidP="00FA6607">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410FF75"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7B251573"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8B4D6D6"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2CA2A589" w14:textId="77777777" w:rsidR="00480672" w:rsidRPr="00270C16" w:rsidRDefault="00480672" w:rsidP="00FA6607">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6B551C8" w14:textId="77777777" w:rsidR="00480672" w:rsidRPr="00270C16" w:rsidRDefault="00480672" w:rsidP="00FA6607">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50F5DC5"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8D08A2" w14:textId="77777777" w:rsidR="00480672" w:rsidRPr="00270C16" w:rsidRDefault="00480672" w:rsidP="00FA6607">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291264A" w14:textId="77777777" w:rsidR="00480672" w:rsidRPr="00270C16" w:rsidRDefault="00480672" w:rsidP="00FA6607">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576ACE3" w14:textId="77777777" w:rsidR="00480672" w:rsidRPr="00270C16" w:rsidRDefault="00480672" w:rsidP="00FA6607">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14D36FA9" w14:textId="77777777" w:rsidR="00480672" w:rsidRPr="00270C16" w:rsidRDefault="00480672" w:rsidP="00FA6607">
            <w:pPr>
              <w:pStyle w:val="TAC"/>
              <w:rPr>
                <w:lang w:val="en-US" w:eastAsia="zh-CN"/>
              </w:rPr>
            </w:pPr>
          </w:p>
        </w:tc>
      </w:tr>
      <w:tr w:rsidR="00480672" w:rsidRPr="00270C16" w14:paraId="7D982AE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07ECF4"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1A38EA" w14:textId="77777777" w:rsidR="00480672" w:rsidRPr="00270C16" w:rsidRDefault="00480672" w:rsidP="00FA6607">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4C062E8A" w14:textId="77777777" w:rsidR="00480672" w:rsidRPr="00270C16" w:rsidRDefault="00480672" w:rsidP="00FA6607">
            <w:pPr>
              <w:pStyle w:val="TAC"/>
              <w:rPr>
                <w:lang w:val="en-US" w:eastAsia="zh-CN"/>
              </w:rPr>
            </w:pPr>
            <w:r w:rsidRPr="00270C16">
              <w:t>n78</w:t>
            </w:r>
          </w:p>
        </w:tc>
        <w:tc>
          <w:tcPr>
            <w:tcW w:w="9532" w:type="dxa"/>
            <w:gridSpan w:val="18"/>
            <w:tcBorders>
              <w:left w:val="single" w:sz="4" w:space="0" w:color="auto"/>
              <w:bottom w:val="single" w:sz="4" w:space="0" w:color="auto"/>
              <w:right w:val="single" w:sz="4" w:space="0" w:color="auto"/>
            </w:tcBorders>
          </w:tcPr>
          <w:p w14:paraId="2434538E" w14:textId="77777777" w:rsidR="00480672" w:rsidRPr="00270C16" w:rsidRDefault="00480672" w:rsidP="00FA6607">
            <w:pPr>
              <w:pStyle w:val="TAC"/>
              <w:rPr>
                <w:rFonts w:eastAsia="SimSun"/>
                <w:lang w:val="en-US" w:eastAsia="zh-CN"/>
              </w:rPr>
            </w:pPr>
            <w:r w:rsidRPr="00270C16">
              <w:rPr>
                <w:rFonts w:eastAsia="SimSun"/>
                <w:lang w:val="en-US" w:eastAsia="zh-CN"/>
              </w:rPr>
              <w:t>See CA_n78(2A) Bandwidth Combination Set 2 in Table 5.5A.2-1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067625E3" w14:textId="77777777" w:rsidR="00480672" w:rsidRPr="00270C16" w:rsidRDefault="00480672" w:rsidP="00FA6607">
            <w:pPr>
              <w:pStyle w:val="TAC"/>
              <w:rPr>
                <w:lang w:val="en-US" w:eastAsia="zh-CN"/>
              </w:rPr>
            </w:pPr>
          </w:p>
        </w:tc>
      </w:tr>
      <w:tr w:rsidR="00480672" w:rsidRPr="00270C16" w14:paraId="56996888"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B233DC" w14:textId="77777777" w:rsidR="00480672" w:rsidRPr="00270C16" w:rsidRDefault="00480672" w:rsidP="00FA6607">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3C7C6041" w14:textId="77777777" w:rsidR="00480672" w:rsidRPr="00270C16" w:rsidRDefault="00480672" w:rsidP="00FA6607">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0A857595" w14:textId="77777777" w:rsidR="00480672" w:rsidRPr="00270C16" w:rsidRDefault="00480672" w:rsidP="00FA6607">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3CFC920C"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7BA3B0"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435BCB"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25782D"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8032BC"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272EB7"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7E2D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06536E"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BB906F"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A0B442"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30422F"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7E8BB"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817BE"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938448"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4670BB"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FA714" w14:textId="77777777" w:rsidR="00480672" w:rsidRPr="00270C16" w:rsidRDefault="00480672" w:rsidP="00FA6607">
            <w:pPr>
              <w:pStyle w:val="TAC"/>
              <w:rPr>
                <w:lang w:val="en-US" w:eastAsia="zh-CN"/>
              </w:rPr>
            </w:pPr>
            <w:r>
              <w:rPr>
                <w:rFonts w:eastAsiaTheme="minorEastAsia" w:hint="eastAsia"/>
                <w:lang w:val="en-US" w:eastAsia="zh-CN"/>
              </w:rPr>
              <w:t>0</w:t>
            </w:r>
          </w:p>
        </w:tc>
      </w:tr>
      <w:tr w:rsidR="00480672" w:rsidRPr="00270C16" w14:paraId="591710B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64C0112"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CD1FD4F" w14:textId="77777777" w:rsidR="00480672" w:rsidRPr="00270C16"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5EEF9D82" w14:textId="77777777" w:rsidR="00480672" w:rsidRPr="00270C16" w:rsidRDefault="00480672" w:rsidP="00FA6607">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97A6DF4"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D8E86E"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9A60C"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43C4EB"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E64BCE"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F6EEE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3828A6" w14:textId="77777777" w:rsidR="00480672" w:rsidRDefault="00480672" w:rsidP="00FA6607">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7C577F"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359242" w14:textId="77777777" w:rsidR="00480672" w:rsidRDefault="00480672" w:rsidP="00FA6607">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38AFD7"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BE97FA"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D95FF5"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4329DF"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AA3131"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2E1532"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7EFE453" w14:textId="77777777" w:rsidR="00480672" w:rsidRPr="00270C16" w:rsidRDefault="00480672" w:rsidP="00FA6607">
            <w:pPr>
              <w:pStyle w:val="TAC"/>
              <w:rPr>
                <w:lang w:val="en-US" w:eastAsia="zh-CN"/>
              </w:rPr>
            </w:pPr>
          </w:p>
        </w:tc>
      </w:tr>
      <w:tr w:rsidR="00480672" w:rsidRPr="00270C16" w14:paraId="7CE5606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4E9A1D6"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1F268A7" w14:textId="77777777" w:rsidR="00480672" w:rsidRPr="00270C16"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7BA5CDAB" w14:textId="77777777" w:rsidR="00480672" w:rsidRPr="00270C16" w:rsidRDefault="00480672" w:rsidP="00FA6607">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22D014D4"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BBDEA9" w14:textId="77777777" w:rsidR="00480672" w:rsidRPr="00270C16" w:rsidRDefault="00480672" w:rsidP="00FA6607">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959C478" w14:textId="77777777" w:rsidR="00480672" w:rsidRPr="00270C16" w:rsidRDefault="00480672" w:rsidP="00FA6607">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3D32FF3" w14:textId="77777777" w:rsidR="00480672" w:rsidRPr="00270C16" w:rsidRDefault="00480672" w:rsidP="00FA6607">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7E33699"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B263B3"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A794E1" w14:textId="77777777" w:rsidR="00480672" w:rsidRDefault="00480672" w:rsidP="00FA6607">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07672F"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0E620B" w14:textId="77777777" w:rsidR="00480672" w:rsidRDefault="00480672" w:rsidP="00FA6607">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43662"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372723"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E56C3D"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64A30"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08C7BE"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E36F42"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300965" w14:textId="77777777" w:rsidR="00480672" w:rsidRPr="00270C16" w:rsidRDefault="00480672" w:rsidP="00FA6607">
            <w:pPr>
              <w:pStyle w:val="TAC"/>
              <w:rPr>
                <w:lang w:val="en-US" w:eastAsia="zh-CN"/>
              </w:rPr>
            </w:pPr>
          </w:p>
        </w:tc>
      </w:tr>
      <w:tr w:rsidR="00480672" w:rsidRPr="00270C16" w14:paraId="1880D63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6B01AE0"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D03B38E" w14:textId="77777777" w:rsidR="00480672" w:rsidRPr="00270C16"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020C2090" w14:textId="77777777" w:rsidR="00480672" w:rsidRPr="00270C16" w:rsidRDefault="00480672" w:rsidP="00FA6607">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2649DCDA"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AA54EF"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95F70"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F4D63"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8B8FD" w14:textId="77777777" w:rsidR="00480672" w:rsidRPr="00270C16" w:rsidRDefault="00480672" w:rsidP="00FA6607">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720D9CA5" w14:textId="77777777" w:rsidR="00480672" w:rsidRPr="00270C16" w:rsidRDefault="00480672" w:rsidP="00FA6607">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F3F64E0"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0D8D77"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F8C887"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31A2A8"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39E909"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ADEE97"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6D520"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4ADDEE"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30BADE"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7DB475" w14:textId="77777777" w:rsidR="00480672" w:rsidRPr="00270C16" w:rsidRDefault="00480672" w:rsidP="00FA6607">
            <w:pPr>
              <w:pStyle w:val="TAC"/>
              <w:rPr>
                <w:lang w:val="en-US" w:eastAsia="zh-CN"/>
              </w:rPr>
            </w:pPr>
            <w:r>
              <w:rPr>
                <w:rFonts w:eastAsiaTheme="minorEastAsia" w:hint="eastAsia"/>
                <w:lang w:val="en-US" w:eastAsia="zh-CN"/>
              </w:rPr>
              <w:t>1</w:t>
            </w:r>
          </w:p>
        </w:tc>
      </w:tr>
      <w:tr w:rsidR="00480672" w:rsidRPr="00270C16" w14:paraId="4E6E515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1A7543A"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B56F0CA" w14:textId="77777777" w:rsidR="00480672" w:rsidRPr="00270C16"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4160464E" w14:textId="77777777" w:rsidR="00480672" w:rsidRPr="00270C16" w:rsidRDefault="00480672" w:rsidP="00FA6607">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575FEC5"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ABB9CA4"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750795"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0CE54"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E80EE8"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90C26F"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7FE23B" w14:textId="77777777" w:rsidR="00480672" w:rsidRDefault="00480672" w:rsidP="00FA6607">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16DD54"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35CEF0" w14:textId="77777777" w:rsidR="00480672" w:rsidRDefault="00480672" w:rsidP="00FA6607">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508490"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FA44B5"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2A96AB"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E2D977"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BD7EAD"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18186"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4C2C0E1" w14:textId="77777777" w:rsidR="00480672" w:rsidRPr="00270C16" w:rsidRDefault="00480672" w:rsidP="00FA6607">
            <w:pPr>
              <w:pStyle w:val="TAC"/>
              <w:rPr>
                <w:lang w:val="en-US" w:eastAsia="zh-CN"/>
              </w:rPr>
            </w:pPr>
          </w:p>
        </w:tc>
      </w:tr>
      <w:tr w:rsidR="00480672" w:rsidRPr="00270C16" w14:paraId="5AE8101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33CCD3"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5A067" w14:textId="77777777" w:rsidR="00480672" w:rsidRPr="00270C16"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tcPr>
          <w:p w14:paraId="31278309" w14:textId="77777777" w:rsidR="00480672" w:rsidRPr="00270C16" w:rsidRDefault="00480672" w:rsidP="00FA6607">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3DAAE29"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583616" w14:textId="77777777" w:rsidR="00480672" w:rsidRPr="00270C16" w:rsidRDefault="00480672" w:rsidP="00FA6607">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E1F9FA4" w14:textId="77777777" w:rsidR="00480672" w:rsidRPr="00270C16" w:rsidRDefault="00480672" w:rsidP="00FA6607">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E3C3283" w14:textId="77777777" w:rsidR="00480672" w:rsidRPr="00270C16" w:rsidRDefault="00480672" w:rsidP="00FA6607">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66AC6EB"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5E24FA"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BD4B1D" w14:textId="77777777" w:rsidR="00480672" w:rsidRDefault="00480672" w:rsidP="00FA6607">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F7452B"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254DD9" w14:textId="77777777" w:rsidR="00480672" w:rsidRDefault="00480672" w:rsidP="00FA6607">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2865C2"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D49AEA"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8023D"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8AA1F9"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748FB1"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B96905" w14:textId="77777777" w:rsidR="00480672" w:rsidRPr="00270C16" w:rsidRDefault="00480672" w:rsidP="00FA6607">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FEB810" w14:textId="77777777" w:rsidR="00480672" w:rsidRPr="00270C16" w:rsidRDefault="00480672" w:rsidP="00FA6607">
            <w:pPr>
              <w:pStyle w:val="TAC"/>
              <w:rPr>
                <w:lang w:val="en-US" w:eastAsia="zh-CN"/>
              </w:rPr>
            </w:pPr>
          </w:p>
        </w:tc>
      </w:tr>
      <w:tr w:rsidR="00480672" w:rsidRPr="00270C16" w14:paraId="2ACE426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BDE068" w14:textId="77777777" w:rsidR="00480672" w:rsidRPr="00270C16" w:rsidRDefault="00480672" w:rsidP="00FA6607">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7656A309" w14:textId="77777777" w:rsidR="00480672" w:rsidRPr="00270C16" w:rsidRDefault="00480672" w:rsidP="00FA6607">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4B98561" w14:textId="77777777" w:rsidR="00480672" w:rsidRPr="00270C16" w:rsidRDefault="00480672" w:rsidP="00FA6607">
            <w:pPr>
              <w:pStyle w:val="TAC"/>
              <w:rPr>
                <w:lang w:val="en-US" w:eastAsia="zh-CN"/>
              </w:rPr>
            </w:pPr>
            <w:r w:rsidRPr="007B66E9">
              <w:t>n5</w:t>
            </w:r>
          </w:p>
        </w:tc>
        <w:tc>
          <w:tcPr>
            <w:tcW w:w="651" w:type="dxa"/>
            <w:gridSpan w:val="2"/>
            <w:tcBorders>
              <w:top w:val="single" w:sz="4" w:space="0" w:color="auto"/>
              <w:left w:val="single" w:sz="4" w:space="0" w:color="auto"/>
              <w:bottom w:val="single" w:sz="4" w:space="0" w:color="auto"/>
              <w:right w:val="single" w:sz="4" w:space="0" w:color="auto"/>
            </w:tcBorders>
          </w:tcPr>
          <w:p w14:paraId="0C3ED6D9" w14:textId="77777777" w:rsidR="00480672" w:rsidRPr="00270C16" w:rsidRDefault="00480672" w:rsidP="00FA6607">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61C4F901" w14:textId="77777777" w:rsidR="00480672" w:rsidRPr="00270C16" w:rsidRDefault="00480672" w:rsidP="00FA6607">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C9181B7" w14:textId="77777777" w:rsidR="00480672" w:rsidRPr="00270C16" w:rsidRDefault="00480672" w:rsidP="00FA6607">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52A27F7" w14:textId="77777777" w:rsidR="00480672" w:rsidRPr="00270C16" w:rsidRDefault="00480672" w:rsidP="00FA6607">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D4C0A71" w14:textId="77777777" w:rsidR="00480672" w:rsidRPr="00270C16" w:rsidRDefault="00480672" w:rsidP="00FA6607">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9397779"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A968C6"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254BAB"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D4D3DD"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078C4"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B5A283"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854FC"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50EF68"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FD5AE5"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94F589"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9C4349" w14:textId="77777777" w:rsidR="00480672" w:rsidRPr="00270C16" w:rsidRDefault="00480672" w:rsidP="00FA6607">
            <w:pPr>
              <w:pStyle w:val="TAC"/>
              <w:rPr>
                <w:lang w:val="en-US" w:eastAsia="zh-CN"/>
              </w:rPr>
            </w:pPr>
            <w:r w:rsidRPr="007B66E9">
              <w:rPr>
                <w:lang w:eastAsia="zh-CN"/>
              </w:rPr>
              <w:t>0</w:t>
            </w:r>
          </w:p>
        </w:tc>
      </w:tr>
      <w:tr w:rsidR="00480672" w:rsidRPr="00270C16" w14:paraId="285F46E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D63F10" w14:textId="77777777" w:rsidR="00480672" w:rsidRPr="00270C16" w:rsidRDefault="00480672" w:rsidP="00FA6607">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473E13E4" w14:textId="77777777" w:rsidR="00480672" w:rsidRPr="00270C16"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338DEBD1" w14:textId="77777777" w:rsidR="00480672" w:rsidRPr="00270C16" w:rsidRDefault="00480672" w:rsidP="00FA6607">
            <w:pPr>
              <w:pStyle w:val="TAC"/>
              <w:rPr>
                <w:lang w:val="en-US" w:eastAsia="zh-CN"/>
              </w:rPr>
            </w:pPr>
            <w:r w:rsidRPr="007B66E9">
              <w:t>n</w:t>
            </w:r>
            <w:r w:rsidRPr="007B66E9">
              <w:rPr>
                <w:rFonts w:eastAsiaTheme="minorEastAsia"/>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9C9088" w14:textId="77777777" w:rsidR="00480672" w:rsidRPr="00270C16" w:rsidRDefault="00480672" w:rsidP="00FA6607">
            <w:pPr>
              <w:pStyle w:val="TAC"/>
              <w:rPr>
                <w:rFonts w:eastAsia="SimSun"/>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61A8EB" w14:textId="77777777" w:rsidR="00480672" w:rsidRPr="00270C16" w:rsidRDefault="00480672" w:rsidP="00FA6607">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009A0E5A" w14:textId="77777777" w:rsidR="00480672" w:rsidRPr="00270C16" w:rsidRDefault="00480672" w:rsidP="00FA6607">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3125310B" w14:textId="77777777" w:rsidR="00480672" w:rsidRPr="00270C16" w:rsidRDefault="00480672" w:rsidP="00FA6607">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D73C20" w14:textId="77777777" w:rsidR="00480672" w:rsidRPr="00270C16" w:rsidRDefault="00480672" w:rsidP="00FA6607">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2A87C2" w14:textId="77777777" w:rsidR="00480672" w:rsidRPr="00270C16" w:rsidRDefault="00480672" w:rsidP="00FA6607">
            <w:pPr>
              <w:pStyle w:val="TAC"/>
              <w:rPr>
                <w:rFonts w:eastAsia="SimSun"/>
                <w:lang w:val="en-US" w:eastAsia="zh-CN"/>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0A6DD8B" w14:textId="77777777" w:rsidR="00480672" w:rsidRPr="00270C16" w:rsidRDefault="00480672" w:rsidP="00FA6607">
            <w:pPr>
              <w:pStyle w:val="TAC"/>
              <w:rPr>
                <w:rFonts w:eastAsia="SimSun"/>
                <w:lang w:val="en-US" w:eastAsia="zh-CN"/>
              </w:rPr>
            </w:pPr>
            <w:r w:rsidRPr="007B66E9">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0C8DDC97" w14:textId="77777777" w:rsidR="00480672" w:rsidRPr="00270C16" w:rsidRDefault="00480672" w:rsidP="00FA6607">
            <w:pPr>
              <w:pStyle w:val="TAC"/>
              <w:rPr>
                <w:rFonts w:eastAsia="SimSun"/>
                <w:lang w:val="en-US" w:eastAsia="zh-CN"/>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543E16"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DE926E" w14:textId="77777777" w:rsidR="00480672" w:rsidRPr="00270C16" w:rsidRDefault="00480672" w:rsidP="00FA6607">
            <w:pPr>
              <w:pStyle w:val="TAC"/>
              <w:rPr>
                <w:rFonts w:eastAsia="SimSun"/>
                <w:lang w:val="en-US" w:eastAsia="zh-CN"/>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A467E4"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327F40"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48A9E5"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AA8266"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592C1D"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FFE430F" w14:textId="77777777" w:rsidR="00480672" w:rsidRPr="00270C16" w:rsidRDefault="00480672" w:rsidP="00FA6607">
            <w:pPr>
              <w:pStyle w:val="TAC"/>
              <w:rPr>
                <w:lang w:val="en-US" w:eastAsia="zh-CN"/>
              </w:rPr>
            </w:pPr>
          </w:p>
        </w:tc>
      </w:tr>
      <w:tr w:rsidR="00480672" w:rsidRPr="00270C16" w14:paraId="186C906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30DFF1" w14:textId="77777777" w:rsidR="00480672" w:rsidRPr="00270C16" w:rsidRDefault="00480672" w:rsidP="00FA6607">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0C0554" w14:textId="77777777" w:rsidR="00480672" w:rsidRPr="00270C16" w:rsidRDefault="00480672" w:rsidP="00FA6607">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18354D1F" w14:textId="77777777" w:rsidR="00480672" w:rsidRPr="00270C16" w:rsidRDefault="00480672" w:rsidP="00FA6607">
            <w:pPr>
              <w:pStyle w:val="TAC"/>
              <w:rPr>
                <w:lang w:val="en-US" w:eastAsia="zh-CN"/>
              </w:rPr>
            </w:pPr>
            <w:r w:rsidRPr="007B66E9">
              <w:t>n</w:t>
            </w:r>
            <w:r w:rsidRPr="007B66E9">
              <w:rPr>
                <w:rFonts w:eastAsiaTheme="minorEastAsia"/>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FDC5D6D" w14:textId="77777777" w:rsidR="00480672" w:rsidRPr="00270C16" w:rsidRDefault="00480672" w:rsidP="00FA6607">
            <w:pPr>
              <w:pStyle w:val="TAC"/>
              <w:rPr>
                <w:rFonts w:eastAsia="SimSun"/>
                <w:lang w:val="en-US" w:eastAsia="zh-CN"/>
              </w:rPr>
            </w:pPr>
            <w:r w:rsidRPr="007B66E9">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F8FD28" w14:textId="77777777" w:rsidR="00480672" w:rsidRPr="00270C16" w:rsidRDefault="00480672" w:rsidP="00FA6607">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1214CA37" w14:textId="77777777" w:rsidR="00480672" w:rsidRPr="00270C16" w:rsidRDefault="00480672" w:rsidP="00FA6607">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429E5BEC" w14:textId="77777777" w:rsidR="00480672" w:rsidRPr="00270C16" w:rsidRDefault="00480672" w:rsidP="00FA6607">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395290"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213262" w14:textId="77777777" w:rsidR="00480672" w:rsidRPr="00270C16" w:rsidRDefault="00480672" w:rsidP="00FA6607">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E96ABCD"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4994EA"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E2ACC0"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0A1020"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197550"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B66829"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6CE87"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DDE84"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E671D"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46926F" w14:textId="77777777" w:rsidR="00480672" w:rsidRPr="00270C16" w:rsidRDefault="00480672" w:rsidP="00FA6607">
            <w:pPr>
              <w:pStyle w:val="TAC"/>
              <w:rPr>
                <w:lang w:val="en-US" w:eastAsia="zh-CN"/>
              </w:rPr>
            </w:pPr>
          </w:p>
        </w:tc>
      </w:tr>
      <w:tr w:rsidR="00480672" w:rsidRPr="00270C16" w14:paraId="45C68E7E"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ED9937" w14:textId="77777777" w:rsidR="00480672" w:rsidRPr="00270C16" w:rsidRDefault="00480672" w:rsidP="00FA6607">
            <w:pPr>
              <w:pStyle w:val="TAC"/>
              <w:rPr>
                <w:rFonts w:eastAsia="SimSun"/>
                <w:lang w:val="en-US" w:eastAsia="zh-CN"/>
              </w:rPr>
            </w:pPr>
            <w:r w:rsidRPr="00270C16">
              <w:rPr>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111B90E0" w14:textId="77777777" w:rsidR="00480672" w:rsidRPr="00270C16" w:rsidRDefault="00480672" w:rsidP="00FA6607">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69919632" w14:textId="77777777" w:rsidR="00480672" w:rsidRPr="00270C16" w:rsidRDefault="00480672" w:rsidP="00FA6607">
            <w:pPr>
              <w:pStyle w:val="TAC"/>
              <w:rPr>
                <w:rFonts w:eastAsia="SimSun"/>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13BFE8B" w14:textId="77777777" w:rsidR="00480672" w:rsidRPr="00270C16"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A0D012"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5B1782"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A1AF51"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CF8F25"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33450"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EAD1E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837A0A"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D936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3D5C25"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04BCF9"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D28BE0"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CEE0A"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54AB0E"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33257A"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31C104"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172C1F5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D556205"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F9E4962"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6722045" w14:textId="77777777" w:rsidR="00480672" w:rsidRPr="00270C16" w:rsidRDefault="00480672" w:rsidP="00FA6607">
            <w:pPr>
              <w:pStyle w:val="TAC"/>
              <w:rPr>
                <w:rFonts w:eastAsia="SimSun"/>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34CF805" w14:textId="77777777" w:rsidR="00480672" w:rsidRPr="00270C16"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D3A286"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0EA5D3"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FC83DD"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BAB00"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BBE044"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974C33"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2FC8C"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AF4D4B"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50633"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B7EBC"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79D295"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906144"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F03DF4"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8581B9"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6CE6601" w14:textId="77777777" w:rsidR="00480672" w:rsidRPr="00270C16" w:rsidRDefault="00480672" w:rsidP="00FA6607">
            <w:pPr>
              <w:pStyle w:val="TAC"/>
              <w:rPr>
                <w:lang w:val="en-US" w:eastAsia="zh-CN"/>
              </w:rPr>
            </w:pPr>
          </w:p>
        </w:tc>
      </w:tr>
      <w:tr w:rsidR="00480672" w:rsidRPr="00270C16" w14:paraId="5C00EA9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2BBF4F3"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B0D0AA"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D41E10C" w14:textId="77777777" w:rsidR="00480672" w:rsidRPr="00270C16" w:rsidRDefault="00480672" w:rsidP="00FA6607">
            <w:pPr>
              <w:pStyle w:val="TAC"/>
              <w:rPr>
                <w:rFonts w:eastAsia="SimSun"/>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3637AA6"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6524B8"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3E8EC5"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F7F2EE"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F8CB9"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365D37"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A2CFCF"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0B2751"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F03693"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6A91AD"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635F62"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4EFBA8" w14:textId="77777777" w:rsidR="00480672" w:rsidRPr="00270C16" w:rsidRDefault="00480672" w:rsidP="00FA6607">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D1939B2"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C71717"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CD9463"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C27B4C" w14:textId="77777777" w:rsidR="00480672" w:rsidRPr="00270C16" w:rsidRDefault="00480672" w:rsidP="00FA6607">
            <w:pPr>
              <w:pStyle w:val="TAC"/>
              <w:rPr>
                <w:lang w:val="en-US" w:eastAsia="zh-CN"/>
              </w:rPr>
            </w:pPr>
          </w:p>
        </w:tc>
      </w:tr>
      <w:tr w:rsidR="00480672" w:rsidRPr="00270C16" w14:paraId="5A209A3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A33ECAF" w14:textId="77777777" w:rsidR="00480672" w:rsidRPr="00270C16" w:rsidRDefault="00480672" w:rsidP="00FA6607">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50BC2E7" w14:textId="77777777" w:rsidR="00480672" w:rsidRDefault="00480672" w:rsidP="00FA6607">
            <w:pPr>
              <w:pStyle w:val="TAC"/>
              <w:rPr>
                <w:szCs w:val="18"/>
                <w:lang w:eastAsia="zh-CN"/>
              </w:rPr>
            </w:pPr>
            <w:r>
              <w:rPr>
                <w:szCs w:val="18"/>
                <w:lang w:eastAsia="zh-CN"/>
              </w:rPr>
              <w:t>CA_n5A-n7A</w:t>
            </w:r>
          </w:p>
          <w:p w14:paraId="4F40DCC7" w14:textId="77777777" w:rsidR="00480672" w:rsidRDefault="00480672" w:rsidP="00FA6607">
            <w:pPr>
              <w:pStyle w:val="TAC"/>
              <w:rPr>
                <w:szCs w:val="18"/>
                <w:lang w:eastAsia="zh-CN"/>
              </w:rPr>
            </w:pPr>
            <w:r>
              <w:rPr>
                <w:szCs w:val="18"/>
                <w:lang w:eastAsia="zh-CN"/>
              </w:rPr>
              <w:t>CA_n5A-n78A</w:t>
            </w:r>
          </w:p>
          <w:p w14:paraId="0662955D" w14:textId="77777777" w:rsidR="00480672" w:rsidRPr="00270C16" w:rsidRDefault="00480672" w:rsidP="00FA6607">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0F08C6D0" w14:textId="77777777" w:rsidR="00480672" w:rsidRPr="00270C16" w:rsidRDefault="00480672" w:rsidP="00FA6607">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EBFCB9D" w14:textId="77777777" w:rsidR="00480672" w:rsidRPr="00270C16" w:rsidRDefault="00480672" w:rsidP="00FA6607">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F32CC2" w14:textId="77777777" w:rsidR="00480672" w:rsidRPr="00270C16" w:rsidRDefault="00480672" w:rsidP="00FA6607">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090FCD" w14:textId="77777777" w:rsidR="00480672" w:rsidRPr="00270C16" w:rsidRDefault="00480672" w:rsidP="00FA6607">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B01918" w14:textId="77777777" w:rsidR="00480672" w:rsidRPr="00270C16" w:rsidRDefault="00480672" w:rsidP="00FA6607">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BF7D98"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1FBD2"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68BB2"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09EE6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0C9F5F"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4AB5D5"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A0AB"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D6965D"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534A3F"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543245"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1963AC"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1198D2" w14:textId="77777777" w:rsidR="00480672" w:rsidRPr="00270C16" w:rsidRDefault="00480672" w:rsidP="00FA6607">
            <w:pPr>
              <w:pStyle w:val="TAC"/>
              <w:rPr>
                <w:lang w:val="en-US" w:eastAsia="zh-CN"/>
              </w:rPr>
            </w:pPr>
            <w:r>
              <w:rPr>
                <w:lang w:val="en-US" w:eastAsia="zh-CN"/>
              </w:rPr>
              <w:t>1</w:t>
            </w:r>
          </w:p>
        </w:tc>
      </w:tr>
      <w:tr w:rsidR="00480672" w:rsidRPr="00270C16" w14:paraId="29A7320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FC9E9DB"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1D4C46"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F0411D7" w14:textId="77777777" w:rsidR="00480672" w:rsidRPr="00270C16" w:rsidRDefault="00480672" w:rsidP="00FA6607">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A2D3B0C" w14:textId="77777777" w:rsidR="00480672" w:rsidRPr="00270C16" w:rsidRDefault="00480672" w:rsidP="00FA6607">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3F2250" w14:textId="77777777" w:rsidR="00480672" w:rsidRPr="00270C16" w:rsidRDefault="00480672" w:rsidP="00FA6607">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142091" w14:textId="77777777" w:rsidR="00480672" w:rsidRPr="00270C16" w:rsidRDefault="00480672" w:rsidP="00FA6607">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323BC9" w14:textId="77777777" w:rsidR="00480672" w:rsidRPr="00270C16" w:rsidRDefault="00480672" w:rsidP="00FA6607">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C5115" w14:textId="77777777" w:rsidR="00480672" w:rsidRPr="00270C16" w:rsidRDefault="00480672" w:rsidP="00FA6607">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2F5BE9" w14:textId="77777777" w:rsidR="00480672" w:rsidRPr="00270C16" w:rsidRDefault="00480672" w:rsidP="00FA6607">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E5C5D9" w14:textId="77777777" w:rsidR="00480672" w:rsidRDefault="00480672" w:rsidP="00FA6607">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E3E541" w14:textId="77777777" w:rsidR="00480672" w:rsidRPr="00270C16" w:rsidRDefault="00480672" w:rsidP="00FA6607">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DEDD21" w14:textId="77777777" w:rsidR="00480672" w:rsidRDefault="00480672" w:rsidP="00FA6607">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D6381E" w14:textId="77777777" w:rsidR="00480672" w:rsidRPr="00270C16" w:rsidRDefault="00480672" w:rsidP="00FA6607">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33BDED"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09FD93"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51A707"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817AFB"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57B4F1"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DC56B03" w14:textId="77777777" w:rsidR="00480672" w:rsidRPr="00270C16" w:rsidRDefault="00480672" w:rsidP="00FA6607">
            <w:pPr>
              <w:pStyle w:val="TAC"/>
              <w:rPr>
                <w:lang w:val="en-US" w:eastAsia="zh-CN"/>
              </w:rPr>
            </w:pPr>
          </w:p>
        </w:tc>
      </w:tr>
      <w:tr w:rsidR="00480672" w:rsidRPr="00270C16" w14:paraId="656C515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35F0A9"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5E41E2"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91267AD" w14:textId="77777777" w:rsidR="00480672" w:rsidRPr="00270C16" w:rsidRDefault="00480672" w:rsidP="00FA6607">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22012E4"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38193C3" w14:textId="77777777" w:rsidR="00480672" w:rsidRPr="00270C16" w:rsidRDefault="00480672" w:rsidP="00FA6607">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D0E7EFF" w14:textId="77777777" w:rsidR="00480672" w:rsidRPr="00270C16" w:rsidRDefault="00480672" w:rsidP="00FA6607">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02AF0B4" w14:textId="77777777" w:rsidR="00480672" w:rsidRPr="00270C16" w:rsidRDefault="00480672" w:rsidP="00FA6607">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60EACD" w14:textId="77777777" w:rsidR="00480672" w:rsidRPr="00270C16" w:rsidRDefault="00480672" w:rsidP="00FA6607">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31CAA43" w14:textId="77777777" w:rsidR="00480672" w:rsidRPr="00270C16" w:rsidRDefault="00480672" w:rsidP="00FA6607">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DBCCCD8" w14:textId="77777777" w:rsidR="00480672"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F0B41BA" w14:textId="77777777" w:rsidR="00480672" w:rsidRPr="00270C16" w:rsidRDefault="00480672" w:rsidP="00FA6607">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DE54C72" w14:textId="77777777" w:rsidR="00480672"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0B27D04" w14:textId="77777777" w:rsidR="00480672" w:rsidRPr="00270C16" w:rsidRDefault="00480672" w:rsidP="00FA6607">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A72E6DB" w14:textId="77777777" w:rsidR="00480672" w:rsidRPr="00270C16" w:rsidRDefault="00480672" w:rsidP="00FA6607">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50F48AF" w14:textId="77777777" w:rsidR="00480672" w:rsidRPr="00270C16" w:rsidRDefault="00480672" w:rsidP="00FA6607">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6643558" w14:textId="77777777" w:rsidR="00480672" w:rsidRPr="00270C16" w:rsidRDefault="00480672" w:rsidP="00FA6607">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D5F4DA9" w14:textId="77777777" w:rsidR="00480672" w:rsidRPr="00270C16" w:rsidRDefault="00480672" w:rsidP="00FA6607">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C32F3F6" w14:textId="77777777" w:rsidR="00480672" w:rsidRPr="00270C16" w:rsidRDefault="00480672" w:rsidP="00FA6607">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9C5D43F" w14:textId="77777777" w:rsidR="00480672" w:rsidRPr="00270C16" w:rsidRDefault="00480672" w:rsidP="00FA6607">
            <w:pPr>
              <w:pStyle w:val="TAC"/>
              <w:rPr>
                <w:lang w:val="en-US" w:eastAsia="zh-CN"/>
              </w:rPr>
            </w:pPr>
          </w:p>
        </w:tc>
      </w:tr>
      <w:tr w:rsidR="00480672" w:rsidRPr="00270C16" w14:paraId="55E18F97"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779A2B8" w14:textId="77777777" w:rsidR="00480672" w:rsidRPr="00270C16" w:rsidRDefault="00480672" w:rsidP="00FA6607">
            <w:pPr>
              <w:pStyle w:val="TAC"/>
              <w:rPr>
                <w:rFonts w:eastAsia="SimSun"/>
                <w:lang w:val="en-US" w:eastAsia="zh-CN"/>
              </w:rPr>
            </w:pPr>
            <w:r w:rsidRPr="00270C16">
              <w:rPr>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60642916" w14:textId="77777777" w:rsidR="00480672" w:rsidRPr="00270C16" w:rsidRDefault="00480672" w:rsidP="00FA6607">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7D890C54" w14:textId="77777777" w:rsidR="00480672" w:rsidRPr="00270C16" w:rsidRDefault="00480672" w:rsidP="00FA6607">
            <w:pPr>
              <w:pStyle w:val="TAC"/>
              <w:rPr>
                <w:rFonts w:eastAsia="SimSun"/>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DAADC78" w14:textId="77777777" w:rsidR="00480672" w:rsidRPr="00270C16" w:rsidRDefault="00480672" w:rsidP="00FA6607">
            <w:pPr>
              <w:pStyle w:val="TAC"/>
              <w:rPr>
                <w:rFonts w:eastAsia="SimSun"/>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D89513"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DBDD90"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CF80E7"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910278"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18ACA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4748E"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186F62"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75EFE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820B2C"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F37A0A"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9DB06B"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85CA18"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6D0A8"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9FCA59"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B2281FC"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4BA7D7A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94E750A"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1ECCAA9"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427A0EA" w14:textId="77777777" w:rsidR="00480672" w:rsidRPr="00270C16" w:rsidRDefault="00480672" w:rsidP="00FA6607">
            <w:pPr>
              <w:pStyle w:val="TAC"/>
              <w:rPr>
                <w:rFonts w:eastAsia="SimSun"/>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0F5523F3" w14:textId="77777777" w:rsidR="00480672" w:rsidRPr="00270C16" w:rsidRDefault="00480672" w:rsidP="00FA6607">
            <w:pPr>
              <w:pStyle w:val="TAC"/>
              <w:rPr>
                <w:rFonts w:eastAsia="SimSun"/>
                <w:lang w:val="en-US" w:eastAsia="zh-CN"/>
              </w:rPr>
            </w:pPr>
            <w:r w:rsidRPr="00270C16">
              <w:rPr>
                <w:rFonts w:eastAsia="SimSun"/>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50ED2E" w14:textId="77777777" w:rsidR="00480672" w:rsidRPr="00270C16" w:rsidRDefault="00480672" w:rsidP="00FA6607">
            <w:pPr>
              <w:pStyle w:val="TAC"/>
              <w:rPr>
                <w:lang w:val="en-US" w:eastAsia="zh-CN"/>
              </w:rPr>
            </w:pPr>
          </w:p>
        </w:tc>
      </w:tr>
      <w:tr w:rsidR="00480672" w:rsidRPr="00270C16" w14:paraId="1BFD00E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107EDC5"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394D79"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95DE98F" w14:textId="77777777" w:rsidR="00480672" w:rsidRPr="00270C16" w:rsidRDefault="00480672" w:rsidP="00FA6607">
            <w:pPr>
              <w:pStyle w:val="TAC"/>
              <w:rPr>
                <w:rFonts w:eastAsia="SimSun"/>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2D5E6AE"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FF8D8F" w14:textId="77777777" w:rsidR="00480672" w:rsidRPr="00270C16" w:rsidRDefault="00480672" w:rsidP="00FA6607">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67373" w14:textId="77777777" w:rsidR="00480672" w:rsidRPr="00270C16" w:rsidRDefault="00480672" w:rsidP="00FA6607">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E7EE14" w14:textId="77777777" w:rsidR="00480672" w:rsidRPr="00270C16" w:rsidRDefault="00480672" w:rsidP="00FA6607">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A52CEF" w14:textId="77777777" w:rsidR="00480672" w:rsidRPr="00270C16" w:rsidRDefault="00480672" w:rsidP="00FA6607">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B9CB75" w14:textId="77777777" w:rsidR="00480672" w:rsidRPr="00270C16" w:rsidRDefault="00480672" w:rsidP="00FA6607">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BEFA14"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8CC268" w14:textId="77777777" w:rsidR="00480672" w:rsidRPr="00270C16" w:rsidRDefault="00480672" w:rsidP="00FA6607">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0AF443"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497813" w14:textId="77777777" w:rsidR="00480672" w:rsidRPr="00270C16" w:rsidRDefault="00480672" w:rsidP="00FA6607">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901A30" w14:textId="77777777" w:rsidR="00480672" w:rsidRPr="00270C16" w:rsidRDefault="00480672" w:rsidP="00FA6607">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498081" w14:textId="77777777" w:rsidR="00480672" w:rsidRPr="00270C16" w:rsidRDefault="00480672" w:rsidP="00FA6607">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9D38FE7" w14:textId="77777777" w:rsidR="00480672" w:rsidRPr="00270C16" w:rsidRDefault="00480672" w:rsidP="00FA6607">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449637" w14:textId="77777777" w:rsidR="00480672" w:rsidRPr="00270C16" w:rsidRDefault="00480672" w:rsidP="00FA6607">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439B38" w14:textId="77777777" w:rsidR="00480672" w:rsidRPr="00270C16" w:rsidRDefault="00480672" w:rsidP="00FA6607">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A661A6" w14:textId="77777777" w:rsidR="00480672" w:rsidRPr="00270C16" w:rsidRDefault="00480672" w:rsidP="00FA6607">
            <w:pPr>
              <w:pStyle w:val="TAC"/>
              <w:rPr>
                <w:lang w:val="en-US" w:eastAsia="zh-CN"/>
              </w:rPr>
            </w:pPr>
          </w:p>
        </w:tc>
      </w:tr>
      <w:tr w:rsidR="00480672" w:rsidRPr="00270C16" w14:paraId="4A39B82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417C74D" w14:textId="77777777" w:rsidR="00480672" w:rsidRPr="00270C16" w:rsidRDefault="00480672" w:rsidP="00FA6607">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F45AFB6" w14:textId="77777777" w:rsidR="00480672" w:rsidRDefault="00480672" w:rsidP="00FA6607">
            <w:pPr>
              <w:pStyle w:val="TAC"/>
              <w:rPr>
                <w:szCs w:val="18"/>
                <w:lang w:eastAsia="zh-CN"/>
              </w:rPr>
            </w:pPr>
            <w:r>
              <w:rPr>
                <w:szCs w:val="18"/>
                <w:lang w:eastAsia="zh-CN"/>
              </w:rPr>
              <w:t>CA_n5A-n7A</w:t>
            </w:r>
          </w:p>
          <w:p w14:paraId="1F72B1AF" w14:textId="77777777" w:rsidR="00480672" w:rsidRDefault="00480672" w:rsidP="00FA6607">
            <w:pPr>
              <w:pStyle w:val="TAC"/>
              <w:rPr>
                <w:szCs w:val="18"/>
                <w:lang w:eastAsia="zh-CN"/>
              </w:rPr>
            </w:pPr>
            <w:r>
              <w:rPr>
                <w:szCs w:val="18"/>
                <w:lang w:eastAsia="zh-CN"/>
              </w:rPr>
              <w:t>CA_n5A-n78A</w:t>
            </w:r>
          </w:p>
          <w:p w14:paraId="0E1754E1" w14:textId="77777777" w:rsidR="00480672" w:rsidRDefault="00480672" w:rsidP="00FA6607">
            <w:pPr>
              <w:pStyle w:val="TAC"/>
              <w:rPr>
                <w:szCs w:val="18"/>
                <w:lang w:eastAsia="zh-CN"/>
              </w:rPr>
            </w:pPr>
            <w:r>
              <w:rPr>
                <w:szCs w:val="18"/>
                <w:lang w:eastAsia="zh-CN"/>
              </w:rPr>
              <w:t>CA_n7A-n78A</w:t>
            </w:r>
          </w:p>
          <w:p w14:paraId="301FE819" w14:textId="77777777" w:rsidR="00480672" w:rsidRPr="00270C16" w:rsidRDefault="00480672" w:rsidP="00FA6607">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5317CEF0" w14:textId="77777777" w:rsidR="00480672" w:rsidRPr="00270C16" w:rsidRDefault="00480672" w:rsidP="00FA6607">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36AAE72" w14:textId="77777777" w:rsidR="00480672" w:rsidRPr="00270C16" w:rsidRDefault="00480672" w:rsidP="00FA6607">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B31C69" w14:textId="77777777" w:rsidR="00480672" w:rsidRPr="00270C16" w:rsidRDefault="00480672" w:rsidP="00FA6607">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55CF8B" w14:textId="77777777" w:rsidR="00480672" w:rsidRPr="00270C16" w:rsidRDefault="00480672" w:rsidP="00FA6607">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7FAD0" w14:textId="77777777" w:rsidR="00480672" w:rsidRPr="00270C16" w:rsidRDefault="00480672" w:rsidP="00FA6607">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2DC605"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127A18"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E2C11C"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173992"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086D2E"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16110"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059D79"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76EBB1"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3CE31B"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E15BBF"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9F88"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B9E2AB" w14:textId="77777777" w:rsidR="00480672" w:rsidRPr="00270C16" w:rsidRDefault="00480672" w:rsidP="00FA6607">
            <w:pPr>
              <w:pStyle w:val="TAC"/>
              <w:rPr>
                <w:lang w:val="en-US" w:eastAsia="zh-CN"/>
              </w:rPr>
            </w:pPr>
            <w:r>
              <w:rPr>
                <w:lang w:val="en-US" w:eastAsia="zh-CN"/>
              </w:rPr>
              <w:t>1</w:t>
            </w:r>
          </w:p>
        </w:tc>
      </w:tr>
      <w:tr w:rsidR="00480672" w:rsidRPr="00270C16" w14:paraId="52A4A5B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35A7794"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0AA2036"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9A2A156" w14:textId="77777777" w:rsidR="00480672" w:rsidRPr="00270C16" w:rsidRDefault="00480672" w:rsidP="00FA6607">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6F146BC2" w14:textId="77777777" w:rsidR="00480672" w:rsidRPr="00270C16" w:rsidRDefault="00480672" w:rsidP="00FA6607">
            <w:pPr>
              <w:pStyle w:val="TAC"/>
              <w:rPr>
                <w:rFonts w:eastAsia="SimSun"/>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D76D3B4" w14:textId="77777777" w:rsidR="00480672" w:rsidRPr="00270C16" w:rsidRDefault="00480672" w:rsidP="00FA6607">
            <w:pPr>
              <w:pStyle w:val="TAC"/>
              <w:rPr>
                <w:lang w:val="en-US" w:eastAsia="zh-CN"/>
              </w:rPr>
            </w:pPr>
          </w:p>
        </w:tc>
      </w:tr>
      <w:tr w:rsidR="00480672" w:rsidRPr="00270C16" w14:paraId="733DDD5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75302D"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C5DCA7"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CAED63F" w14:textId="77777777" w:rsidR="00480672" w:rsidRPr="00270C16" w:rsidRDefault="00480672" w:rsidP="00FA6607">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A5E1816"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CEDEBB" w14:textId="77777777" w:rsidR="00480672" w:rsidRPr="00270C16" w:rsidRDefault="00480672" w:rsidP="00FA6607">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9438481" w14:textId="77777777" w:rsidR="00480672" w:rsidRPr="00270C16" w:rsidRDefault="00480672" w:rsidP="00FA6607">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E3EF0CC" w14:textId="77777777" w:rsidR="00480672" w:rsidRPr="00270C16" w:rsidRDefault="00480672" w:rsidP="00FA6607">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A8BB31" w14:textId="77777777" w:rsidR="00480672" w:rsidRPr="00270C16" w:rsidRDefault="00480672" w:rsidP="00FA6607">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7223506" w14:textId="77777777" w:rsidR="00480672" w:rsidRPr="00270C16" w:rsidRDefault="00480672" w:rsidP="00FA6607">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658E214" w14:textId="77777777" w:rsidR="00480672" w:rsidRDefault="00480672" w:rsidP="00FA6607">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AE5C3E6" w14:textId="77777777" w:rsidR="00480672" w:rsidRPr="00270C16" w:rsidRDefault="00480672" w:rsidP="00FA6607">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B9935F6" w14:textId="77777777" w:rsidR="00480672" w:rsidRDefault="00480672" w:rsidP="00FA6607">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FB7C4F5" w14:textId="77777777" w:rsidR="00480672" w:rsidRPr="00270C16" w:rsidRDefault="00480672" w:rsidP="00FA6607">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80BB363" w14:textId="77777777" w:rsidR="00480672" w:rsidRPr="00270C16" w:rsidRDefault="00480672" w:rsidP="00FA6607">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3EDA247" w14:textId="77777777" w:rsidR="00480672" w:rsidRPr="00270C16" w:rsidRDefault="00480672" w:rsidP="00FA6607">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E7731F2" w14:textId="77777777" w:rsidR="00480672" w:rsidRPr="00270C16" w:rsidRDefault="00480672" w:rsidP="00FA6607">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DC3D493" w14:textId="77777777" w:rsidR="00480672" w:rsidRPr="00270C16" w:rsidRDefault="00480672" w:rsidP="00FA6607">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CBEE611" w14:textId="77777777" w:rsidR="00480672" w:rsidRPr="00270C16" w:rsidRDefault="00480672" w:rsidP="00FA6607">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28CEBC7" w14:textId="77777777" w:rsidR="00480672" w:rsidRPr="00270C16" w:rsidRDefault="00480672" w:rsidP="00FA6607">
            <w:pPr>
              <w:pStyle w:val="TAC"/>
              <w:rPr>
                <w:lang w:val="en-US" w:eastAsia="zh-CN"/>
              </w:rPr>
            </w:pPr>
          </w:p>
        </w:tc>
      </w:tr>
      <w:tr w:rsidR="00480672" w:rsidRPr="00270C16" w14:paraId="63EDE70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61980C"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612C060" w14:textId="77777777" w:rsidR="00480672" w:rsidRDefault="00480672" w:rsidP="00FA6607">
            <w:pPr>
              <w:pStyle w:val="TAC"/>
            </w:pPr>
            <w:r>
              <w:t>n77</w:t>
            </w:r>
            <w:r w:rsidRPr="0063650C">
              <w:rPr>
                <w:vertAlign w:val="superscript"/>
              </w:rPr>
              <w:t>7</w:t>
            </w:r>
          </w:p>
          <w:p w14:paraId="786B0FAB" w14:textId="77777777" w:rsidR="00480672" w:rsidRPr="00270C16" w:rsidRDefault="00480672" w:rsidP="00FA6607">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3E45096F" w14:textId="77777777" w:rsidR="00480672" w:rsidRPr="00270C16" w:rsidRDefault="00480672" w:rsidP="00FA6607">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7987B9F8"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6F64658"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0F58380"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5C27DB2"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15CF859"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6B02A4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52A543"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9AB482"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0BCFC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2E8BD0"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EB67CE9"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9E2C205"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B3A2FAF"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43F569"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42A96C3"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E6739B" w14:textId="77777777" w:rsidR="00480672" w:rsidRPr="00270C16" w:rsidRDefault="00480672" w:rsidP="00FA6607">
            <w:pPr>
              <w:keepNext/>
              <w:keepLines/>
              <w:spacing w:after="0"/>
              <w:jc w:val="center"/>
              <w:rPr>
                <w:rFonts w:ascii="Arial" w:hAnsi="Arial"/>
                <w:sz w:val="18"/>
                <w:lang w:eastAsia="zh-CN"/>
              </w:rPr>
            </w:pPr>
            <w:r w:rsidRPr="00270C16">
              <w:rPr>
                <w:rFonts w:ascii="Arial" w:hAnsi="Arial" w:hint="eastAsia"/>
                <w:sz w:val="18"/>
                <w:lang w:eastAsia="zh-CN"/>
              </w:rPr>
              <w:t>0</w:t>
            </w:r>
          </w:p>
        </w:tc>
      </w:tr>
      <w:tr w:rsidR="00480672" w:rsidRPr="00270C16" w14:paraId="6D67176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C61DEA"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3767054"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C00396" w14:textId="77777777" w:rsidR="00480672" w:rsidRPr="00270C16" w:rsidRDefault="00480672" w:rsidP="00FA6607">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564665"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D74D50"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4BDA784"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AD0484C"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72612D"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06E5D2"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AB876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63349"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9A728E"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296EF3"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92576A"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305028"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7FCF6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452140"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1964E0"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83FA9EF" w14:textId="77777777" w:rsidR="00480672" w:rsidRPr="00270C16" w:rsidRDefault="00480672" w:rsidP="00FA6607">
            <w:pPr>
              <w:keepNext/>
              <w:keepLines/>
              <w:spacing w:after="0"/>
              <w:jc w:val="center"/>
              <w:rPr>
                <w:rFonts w:ascii="Arial" w:hAnsi="Arial"/>
                <w:sz w:val="18"/>
                <w:lang w:eastAsia="zh-CN"/>
              </w:rPr>
            </w:pPr>
          </w:p>
        </w:tc>
      </w:tr>
      <w:tr w:rsidR="00480672" w:rsidRPr="00270C16" w14:paraId="2122D9F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F8D11C"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7AF62A"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32427EAD" w14:textId="77777777" w:rsidR="00480672" w:rsidRPr="00270C16" w:rsidRDefault="00480672" w:rsidP="00FA6607">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3C028F62"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4388F4"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EE9D720"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BEEC257"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1A243AC" w14:textId="77777777" w:rsidR="00480672" w:rsidRPr="00270C16" w:rsidRDefault="00480672" w:rsidP="00FA6607">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90ADC93" w14:textId="77777777" w:rsidR="00480672" w:rsidRPr="00270C16" w:rsidRDefault="00480672" w:rsidP="00FA6607">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0BCCAFF"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25C4648A" w14:textId="77777777" w:rsidR="00480672" w:rsidRPr="00270C16" w:rsidRDefault="00480672" w:rsidP="00FA6607">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A51DC0B"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31739100" w14:textId="77777777" w:rsidR="00480672" w:rsidRPr="00270C16" w:rsidRDefault="00480672" w:rsidP="00FA6607">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98E8258" w14:textId="77777777" w:rsidR="00480672" w:rsidRPr="00270C16" w:rsidRDefault="00480672" w:rsidP="00FA6607">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B2B3F8A" w14:textId="77777777" w:rsidR="00480672" w:rsidRPr="00270C16" w:rsidRDefault="00480672" w:rsidP="00FA6607">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3531553E" w14:textId="77777777" w:rsidR="00480672" w:rsidRPr="00270C16" w:rsidRDefault="00480672" w:rsidP="00FA6607">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0A009A2" w14:textId="77777777" w:rsidR="00480672" w:rsidRPr="00270C16" w:rsidRDefault="00480672" w:rsidP="00FA6607">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69E6B16" w14:textId="77777777" w:rsidR="00480672" w:rsidRPr="00270C16" w:rsidRDefault="00480672" w:rsidP="00FA6607">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67EFFAA" w14:textId="77777777" w:rsidR="00480672" w:rsidRPr="00270C16" w:rsidRDefault="00480672" w:rsidP="00FA6607">
            <w:pPr>
              <w:keepNext/>
              <w:keepLines/>
              <w:spacing w:after="0"/>
              <w:jc w:val="center"/>
              <w:rPr>
                <w:rFonts w:ascii="Arial" w:hAnsi="Arial"/>
                <w:sz w:val="18"/>
                <w:lang w:eastAsia="zh-CN"/>
              </w:rPr>
            </w:pPr>
          </w:p>
        </w:tc>
      </w:tr>
      <w:tr w:rsidR="00480672" w:rsidRPr="00270C16" w14:paraId="328767C9"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51110EA8" w14:textId="77777777" w:rsidR="00480672" w:rsidRPr="00270C16" w:rsidRDefault="00480672" w:rsidP="00FA6607">
            <w:pPr>
              <w:pStyle w:val="TAC"/>
              <w:rPr>
                <w:lang w:eastAsia="zh-CN"/>
              </w:rPr>
            </w:pPr>
            <w:r>
              <w:rPr>
                <w:lang w:eastAsia="zh-CN"/>
              </w:rPr>
              <w:t>CA_n5A-n12A-n77(2A)</w:t>
            </w:r>
          </w:p>
        </w:tc>
        <w:tc>
          <w:tcPr>
            <w:tcW w:w="1373" w:type="dxa"/>
            <w:tcBorders>
              <w:left w:val="single" w:sz="4" w:space="0" w:color="auto"/>
              <w:bottom w:val="nil"/>
              <w:right w:val="single" w:sz="4" w:space="0" w:color="auto"/>
            </w:tcBorders>
            <w:shd w:val="clear" w:color="auto" w:fill="auto"/>
          </w:tcPr>
          <w:p w14:paraId="166C1DC6" w14:textId="77777777" w:rsidR="00480672" w:rsidRDefault="00480672" w:rsidP="00FA6607">
            <w:pPr>
              <w:pStyle w:val="TAC"/>
            </w:pPr>
            <w:r w:rsidRPr="00AE3AA8">
              <w:t>CA_n5A-n12A CA_n5A-n77A CA_n12A-n77A</w:t>
            </w:r>
          </w:p>
        </w:tc>
        <w:tc>
          <w:tcPr>
            <w:tcW w:w="631" w:type="dxa"/>
            <w:tcBorders>
              <w:left w:val="single" w:sz="4" w:space="0" w:color="auto"/>
              <w:bottom w:val="single" w:sz="4" w:space="0" w:color="auto"/>
              <w:right w:val="single" w:sz="4" w:space="0" w:color="auto"/>
            </w:tcBorders>
          </w:tcPr>
          <w:p w14:paraId="4CBEE722" w14:textId="77777777" w:rsidR="00480672" w:rsidRPr="00270C16" w:rsidRDefault="00480672" w:rsidP="00FA6607">
            <w:pPr>
              <w:pStyle w:val="TAC"/>
            </w:pPr>
            <w:r>
              <w:t>n5</w:t>
            </w:r>
          </w:p>
        </w:tc>
        <w:tc>
          <w:tcPr>
            <w:tcW w:w="651" w:type="dxa"/>
            <w:gridSpan w:val="2"/>
            <w:tcBorders>
              <w:top w:val="single" w:sz="4" w:space="0" w:color="auto"/>
              <w:left w:val="single" w:sz="4" w:space="0" w:color="auto"/>
              <w:bottom w:val="single" w:sz="4" w:space="0" w:color="auto"/>
              <w:right w:val="single" w:sz="4" w:space="0" w:color="auto"/>
            </w:tcBorders>
          </w:tcPr>
          <w:p w14:paraId="52B5D1A7" w14:textId="77777777" w:rsidR="00480672" w:rsidRPr="00270C16" w:rsidRDefault="00480672" w:rsidP="00FA6607">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2438C664" w14:textId="77777777" w:rsidR="00480672" w:rsidRPr="00270C16" w:rsidRDefault="00480672" w:rsidP="00FA6607">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311FB230" w14:textId="77777777" w:rsidR="00480672" w:rsidRPr="00270C16" w:rsidRDefault="00480672" w:rsidP="00FA6607">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28039655" w14:textId="77777777" w:rsidR="00480672" w:rsidRPr="00270C16" w:rsidRDefault="00480672" w:rsidP="00FA6607">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2CAB0BE1"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8F377C7"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46DA3E"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2F6B4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32FB87"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E82C21"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DF1CFC6"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0BC93FB"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D85CEBD"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158F83D"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D37EBE4" w14:textId="77777777" w:rsidR="00480672" w:rsidRPr="00270C16" w:rsidRDefault="00480672" w:rsidP="00FA6607">
            <w:pPr>
              <w:pStyle w:val="TAC"/>
              <w:rPr>
                <w:lang w:eastAsia="zh-CN"/>
              </w:rPr>
            </w:pPr>
          </w:p>
        </w:tc>
        <w:tc>
          <w:tcPr>
            <w:tcW w:w="1265" w:type="dxa"/>
            <w:tcBorders>
              <w:left w:val="single" w:sz="4" w:space="0" w:color="auto"/>
              <w:bottom w:val="nil"/>
              <w:right w:val="single" w:sz="4" w:space="0" w:color="auto"/>
            </w:tcBorders>
            <w:shd w:val="clear" w:color="auto" w:fill="auto"/>
          </w:tcPr>
          <w:p w14:paraId="7561585A" w14:textId="77777777" w:rsidR="00480672" w:rsidRPr="00270C16" w:rsidRDefault="00480672" w:rsidP="00FA6607">
            <w:pPr>
              <w:pStyle w:val="TAC"/>
              <w:rPr>
                <w:lang w:eastAsia="zh-CN"/>
              </w:rPr>
            </w:pPr>
            <w:r>
              <w:rPr>
                <w:rFonts w:hint="eastAsia"/>
                <w:lang w:eastAsia="zh-CN"/>
              </w:rPr>
              <w:t>0</w:t>
            </w:r>
          </w:p>
        </w:tc>
      </w:tr>
      <w:tr w:rsidR="00480672" w:rsidRPr="00270C16" w14:paraId="40555B1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A563DD"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F4C098" w14:textId="77777777" w:rsidR="00480672" w:rsidRDefault="00480672" w:rsidP="00FA6607">
            <w:pPr>
              <w:pStyle w:val="TAC"/>
            </w:pPr>
          </w:p>
        </w:tc>
        <w:tc>
          <w:tcPr>
            <w:tcW w:w="631" w:type="dxa"/>
            <w:tcBorders>
              <w:left w:val="single" w:sz="4" w:space="0" w:color="auto"/>
              <w:bottom w:val="single" w:sz="4" w:space="0" w:color="auto"/>
              <w:right w:val="single" w:sz="4" w:space="0" w:color="auto"/>
            </w:tcBorders>
            <w:vAlign w:val="center"/>
          </w:tcPr>
          <w:p w14:paraId="068D609D" w14:textId="77777777" w:rsidR="00480672" w:rsidRPr="00270C16" w:rsidRDefault="00480672" w:rsidP="00FA6607">
            <w:pPr>
              <w:pStyle w:val="TAC"/>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C00EE5" w14:textId="77777777" w:rsidR="00480672" w:rsidRPr="00270C16" w:rsidRDefault="00480672" w:rsidP="00FA6607">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08594E" w14:textId="77777777" w:rsidR="00480672" w:rsidRPr="00270C16" w:rsidRDefault="00480672" w:rsidP="00FA6607">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A56F7C1" w14:textId="77777777" w:rsidR="00480672" w:rsidRPr="00270C16" w:rsidRDefault="00480672" w:rsidP="00FA6607">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56B68AD" w14:textId="77777777" w:rsidR="00480672" w:rsidRPr="00270C16" w:rsidRDefault="00480672" w:rsidP="00FA6607">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9B8C37"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5EEBE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8BDEAC"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EA2E59"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00D936"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99AE07"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B63256"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B5E761"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7A61C9"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0624ED"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C367D3"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A72C752" w14:textId="77777777" w:rsidR="00480672" w:rsidRPr="00270C16" w:rsidRDefault="00480672" w:rsidP="00FA6607">
            <w:pPr>
              <w:pStyle w:val="TAC"/>
              <w:rPr>
                <w:lang w:eastAsia="zh-CN"/>
              </w:rPr>
            </w:pPr>
          </w:p>
        </w:tc>
      </w:tr>
      <w:tr w:rsidR="00480672" w:rsidRPr="00270C16" w14:paraId="278ABDA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93A9EB"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EA50D3" w14:textId="77777777" w:rsidR="00480672" w:rsidRDefault="00480672" w:rsidP="00FA6607">
            <w:pPr>
              <w:pStyle w:val="TAC"/>
            </w:pPr>
          </w:p>
        </w:tc>
        <w:tc>
          <w:tcPr>
            <w:tcW w:w="631" w:type="dxa"/>
            <w:tcBorders>
              <w:left w:val="single" w:sz="4" w:space="0" w:color="auto"/>
              <w:bottom w:val="single" w:sz="4" w:space="0" w:color="auto"/>
              <w:right w:val="single" w:sz="4" w:space="0" w:color="auto"/>
            </w:tcBorders>
            <w:vAlign w:val="center"/>
          </w:tcPr>
          <w:p w14:paraId="342B67D3" w14:textId="77777777" w:rsidR="00480672" w:rsidRPr="00270C16" w:rsidRDefault="00480672" w:rsidP="00FA6607">
            <w:pPr>
              <w:pStyle w:val="TAC"/>
            </w:pPr>
            <w:r>
              <w:t>n77</w:t>
            </w:r>
          </w:p>
        </w:tc>
        <w:tc>
          <w:tcPr>
            <w:tcW w:w="9532" w:type="dxa"/>
            <w:gridSpan w:val="18"/>
            <w:tcBorders>
              <w:left w:val="single" w:sz="4" w:space="0" w:color="auto"/>
              <w:bottom w:val="single" w:sz="4" w:space="0" w:color="auto"/>
              <w:right w:val="single" w:sz="4" w:space="0" w:color="auto"/>
            </w:tcBorders>
          </w:tcPr>
          <w:p w14:paraId="003AD3D6" w14:textId="77777777" w:rsidR="00480672" w:rsidRPr="00270C16" w:rsidRDefault="00480672" w:rsidP="00FA6607">
            <w:pPr>
              <w:pStyle w:val="TAC"/>
              <w:rPr>
                <w:lang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BDD6579" w14:textId="77777777" w:rsidR="00480672" w:rsidRPr="00270C16" w:rsidRDefault="00480672" w:rsidP="00FA6607">
            <w:pPr>
              <w:pStyle w:val="TAC"/>
              <w:rPr>
                <w:lang w:eastAsia="zh-CN"/>
              </w:rPr>
            </w:pPr>
          </w:p>
        </w:tc>
      </w:tr>
      <w:tr w:rsidR="00480672" w:rsidRPr="00270C16" w14:paraId="6851439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09AB113"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987CD9E" w14:textId="77777777" w:rsidR="00480672" w:rsidRDefault="00480672" w:rsidP="00FA6607">
            <w:pPr>
              <w:pStyle w:val="TAC"/>
            </w:pPr>
            <w:r>
              <w:t>n77</w:t>
            </w:r>
            <w:r w:rsidRPr="00B62525">
              <w:rPr>
                <w:vertAlign w:val="superscript"/>
              </w:rPr>
              <w:t>7</w:t>
            </w:r>
          </w:p>
          <w:p w14:paraId="09E7E438" w14:textId="77777777" w:rsidR="00480672" w:rsidRPr="00270C16" w:rsidRDefault="00480672" w:rsidP="00FA6607">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202AE634" w14:textId="77777777" w:rsidR="00480672" w:rsidRPr="00270C16" w:rsidRDefault="00480672" w:rsidP="00FA6607">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28CE12A9"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4AEB8F6"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DFA677F"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A613A78"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F0CE470"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CA4642A"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9A3AA6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CCF0B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3C226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101B066"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8D91C1D"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C183CF4"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8E7543A"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D970B0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68E590B"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DFAC481"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277E26F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9B7ABC"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C04794"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86C4F7" w14:textId="77777777" w:rsidR="00480672" w:rsidRPr="00270C16" w:rsidRDefault="00480672" w:rsidP="00FA6607">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3F2D84"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C20F79"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CD86BBA"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A97F16"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7D3187"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E1ED4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58591E"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5FA0B3"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A4D3D6"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5F864B"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AFC503"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25CEC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7B1F43"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6AF4D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F384B"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5F4F9E" w14:textId="77777777" w:rsidR="00480672" w:rsidRPr="00270C16" w:rsidRDefault="00480672" w:rsidP="00FA6607">
            <w:pPr>
              <w:pStyle w:val="TAC"/>
              <w:rPr>
                <w:lang w:eastAsia="zh-CN"/>
              </w:rPr>
            </w:pPr>
          </w:p>
        </w:tc>
      </w:tr>
      <w:tr w:rsidR="00480672" w:rsidRPr="00270C16" w14:paraId="2E48752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AA5770"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E93116"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5F0D0B2E" w14:textId="77777777" w:rsidR="00480672" w:rsidRPr="00270C16" w:rsidRDefault="00480672" w:rsidP="00FA6607">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1272DD06"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95E594"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09533A9"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6EBAC85"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A4620C9" w14:textId="77777777" w:rsidR="00480672" w:rsidRPr="00270C16" w:rsidRDefault="00480672" w:rsidP="00FA6607">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F64C13F" w14:textId="77777777" w:rsidR="00480672" w:rsidRPr="00270C16" w:rsidRDefault="00480672" w:rsidP="00FA6607">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7565BE2"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470FF0AD" w14:textId="77777777" w:rsidR="00480672" w:rsidRPr="00270C16" w:rsidRDefault="00480672" w:rsidP="00FA6607">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990F530"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591B1232" w14:textId="77777777" w:rsidR="00480672" w:rsidRPr="00270C16" w:rsidRDefault="00480672" w:rsidP="00FA6607">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E95E73F" w14:textId="77777777" w:rsidR="00480672" w:rsidRPr="00270C16" w:rsidRDefault="00480672" w:rsidP="00FA6607">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57D548FB" w14:textId="77777777" w:rsidR="00480672" w:rsidRPr="00270C16" w:rsidRDefault="00480672" w:rsidP="00FA6607">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C5DB102" w14:textId="77777777" w:rsidR="00480672" w:rsidRPr="00270C16" w:rsidRDefault="00480672" w:rsidP="00FA6607">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215C5BD1" w14:textId="77777777" w:rsidR="00480672" w:rsidRPr="00270C16" w:rsidRDefault="00480672" w:rsidP="00FA6607">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F3B1C57" w14:textId="77777777" w:rsidR="00480672" w:rsidRPr="00270C16" w:rsidRDefault="00480672" w:rsidP="00FA6607">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9BB3762" w14:textId="77777777" w:rsidR="00480672" w:rsidRPr="00270C16" w:rsidRDefault="00480672" w:rsidP="00FA6607">
            <w:pPr>
              <w:pStyle w:val="TAC"/>
              <w:rPr>
                <w:lang w:eastAsia="zh-CN"/>
              </w:rPr>
            </w:pPr>
          </w:p>
        </w:tc>
      </w:tr>
      <w:tr w:rsidR="00480672" w:rsidRPr="00270C16" w14:paraId="1C378E9F"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2CC34F1B" w14:textId="77777777" w:rsidR="00480672" w:rsidRPr="00270C16" w:rsidRDefault="00480672" w:rsidP="00FA6607">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BBE94E6" w14:textId="77777777" w:rsidR="00480672" w:rsidRPr="00270C16" w:rsidRDefault="00480672" w:rsidP="00FA6607">
            <w:pPr>
              <w:pStyle w:val="TAC"/>
              <w:rPr>
                <w:rFonts w:cs="Arial"/>
                <w:szCs w:val="18"/>
                <w:lang w:val="en-US" w:eastAsia="zh-CN"/>
              </w:rPr>
            </w:pPr>
            <w:r w:rsidRPr="00AE3AA8">
              <w:t>CA_n5A-n14A CA_n5A-n77A CA_n14A-n77A</w:t>
            </w:r>
          </w:p>
        </w:tc>
        <w:tc>
          <w:tcPr>
            <w:tcW w:w="631" w:type="dxa"/>
            <w:tcBorders>
              <w:left w:val="single" w:sz="4" w:space="0" w:color="auto"/>
              <w:bottom w:val="single" w:sz="4" w:space="0" w:color="auto"/>
              <w:right w:val="single" w:sz="4" w:space="0" w:color="auto"/>
            </w:tcBorders>
          </w:tcPr>
          <w:p w14:paraId="39633072" w14:textId="77777777" w:rsidR="00480672" w:rsidRPr="00270C16" w:rsidRDefault="00480672" w:rsidP="00FA6607">
            <w:pPr>
              <w:pStyle w:val="TAC"/>
              <w:rPr>
                <w:szCs w:val="18"/>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2D4646AE" w14:textId="77777777" w:rsidR="00480672" w:rsidRPr="00270C16" w:rsidRDefault="00480672" w:rsidP="00FA6607">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C123CB3" w14:textId="77777777" w:rsidR="00480672" w:rsidRPr="00270C16" w:rsidRDefault="00480672" w:rsidP="00FA6607">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2AFA7C5" w14:textId="77777777" w:rsidR="00480672" w:rsidRPr="00270C16" w:rsidRDefault="00480672" w:rsidP="00FA6607">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7C41D71" w14:textId="77777777" w:rsidR="00480672" w:rsidRPr="00270C16" w:rsidRDefault="00480672" w:rsidP="00FA6607">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9AA289C"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E490C2"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924322"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265555"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A45985"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B33A3"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C8B268"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1107B"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920A36"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9E970E"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15BAF8"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BB28F7D" w14:textId="77777777" w:rsidR="00480672" w:rsidRPr="00270C16" w:rsidRDefault="00480672" w:rsidP="00FA6607">
            <w:pPr>
              <w:pStyle w:val="TAC"/>
              <w:rPr>
                <w:lang w:val="en-US" w:eastAsia="zh-CN"/>
              </w:rPr>
            </w:pPr>
            <w:r>
              <w:rPr>
                <w:rFonts w:hint="eastAsia"/>
                <w:lang w:eastAsia="zh-CN"/>
              </w:rPr>
              <w:t>0</w:t>
            </w:r>
          </w:p>
        </w:tc>
      </w:tr>
      <w:tr w:rsidR="00480672" w:rsidRPr="00270C16" w14:paraId="344D2DF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6725EF" w14:textId="77777777" w:rsidR="00480672" w:rsidRPr="00270C16" w:rsidRDefault="00480672" w:rsidP="00FA6607">
            <w:pPr>
              <w:pStyle w:val="TAC"/>
              <w:rPr>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226EFD6" w14:textId="77777777" w:rsidR="00480672" w:rsidRPr="00270C16" w:rsidRDefault="00480672" w:rsidP="00FA6607">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2ACB8616" w14:textId="77777777" w:rsidR="00480672" w:rsidRPr="00270C16" w:rsidRDefault="00480672" w:rsidP="00FA6607">
            <w:pPr>
              <w:pStyle w:val="TAC"/>
              <w:rPr>
                <w:szCs w:val="18"/>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E3CD50" w14:textId="77777777" w:rsidR="00480672" w:rsidRPr="00270C16" w:rsidRDefault="00480672" w:rsidP="00FA6607">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48664F" w14:textId="77777777" w:rsidR="00480672" w:rsidRPr="00270C16" w:rsidRDefault="00480672" w:rsidP="00FA6607">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6899BEC" w14:textId="77777777" w:rsidR="00480672" w:rsidRPr="00270C16" w:rsidRDefault="00480672" w:rsidP="00FA6607">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82F818D" w14:textId="77777777" w:rsidR="00480672" w:rsidRPr="00270C16" w:rsidRDefault="00480672" w:rsidP="00FA6607">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89EFBD"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F069F"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6DB6E3"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0DF3F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55FC5D"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BF5241"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C3529D"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454A6C"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44CE9B"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B6BAB7"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25F758"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28E9DED" w14:textId="77777777" w:rsidR="00480672" w:rsidRPr="00270C16" w:rsidRDefault="00480672" w:rsidP="00FA6607">
            <w:pPr>
              <w:pStyle w:val="TAC"/>
              <w:rPr>
                <w:lang w:val="en-US" w:eastAsia="zh-CN"/>
              </w:rPr>
            </w:pPr>
          </w:p>
        </w:tc>
      </w:tr>
      <w:tr w:rsidR="00480672" w:rsidRPr="00270C16" w14:paraId="72FCE69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EA3927" w14:textId="77777777" w:rsidR="00480672" w:rsidRPr="00270C16" w:rsidRDefault="00480672" w:rsidP="00FA6607">
            <w:pPr>
              <w:pStyle w:val="TAC"/>
              <w:rPr>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9F496A" w14:textId="77777777" w:rsidR="00480672" w:rsidRPr="00270C16" w:rsidRDefault="00480672" w:rsidP="00FA6607">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24D01C7C" w14:textId="77777777" w:rsidR="00480672" w:rsidRPr="00270C16" w:rsidRDefault="00480672" w:rsidP="00FA6607">
            <w:pPr>
              <w:pStyle w:val="TAC"/>
              <w:rPr>
                <w:szCs w:val="18"/>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5EE184A1" w14:textId="77777777" w:rsidR="00480672" w:rsidRPr="00270C16" w:rsidRDefault="00480672" w:rsidP="00FA6607">
            <w:pPr>
              <w:pStyle w:val="TAC"/>
              <w:rPr>
                <w:rFonts w:eastAsia="SimSun"/>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CAA0E8D" w14:textId="77777777" w:rsidR="00480672" w:rsidRPr="00270C16" w:rsidRDefault="00480672" w:rsidP="00FA6607">
            <w:pPr>
              <w:pStyle w:val="TAC"/>
              <w:rPr>
                <w:lang w:val="en-US" w:eastAsia="zh-CN"/>
              </w:rPr>
            </w:pPr>
          </w:p>
        </w:tc>
      </w:tr>
      <w:tr w:rsidR="00480672" w:rsidRPr="00270C16" w14:paraId="4509304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68DC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11B3A81" w14:textId="77777777" w:rsidR="00480672" w:rsidRPr="00270C16" w:rsidRDefault="00480672" w:rsidP="00FA6607">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4CA04DE4" w14:textId="77777777" w:rsidR="00480672" w:rsidRPr="00270C16" w:rsidRDefault="00480672" w:rsidP="00FA6607">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3CD8F44D" w14:textId="77777777" w:rsidR="00480672" w:rsidRPr="00270C16" w:rsidRDefault="00480672" w:rsidP="00FA6607">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6A210AF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0AE42C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459E9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E20B2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D3B50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D3EAB6"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E031EA"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7CA21"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4231F2"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830894"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ECCC63"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69DBC4"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0B3F6"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4C255"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BFE1D1"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C57A"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1295C9"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7BB8CEE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C8D57EE"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72F3EB"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604498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D857AA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BE9AB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BCE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9287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920D5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16673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83AEE8"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9DE0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26E9DC"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E695C8"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0CF30B"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D4E195"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DF0340"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C53F1"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D060A"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5D7E07"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43B1E4C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E721A7"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02EF7D"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4AA76F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AA197A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43999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67167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65F7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19894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B497A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2B9FBD"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BF1F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9EAEE8"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A8BEC3"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AB3FCC"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BB1973"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CC2E4A"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189ABB"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F4ED92"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4ADAA0"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5B12469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AA23FB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5D72593E"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6D6879A"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F1CDDE2" w14:textId="77777777" w:rsidR="00480672" w:rsidRPr="00270C16" w:rsidRDefault="00480672" w:rsidP="00FA6607">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4179171F"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D78C90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C4869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AE3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645FF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C1E3BD"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4AAA2A"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6F0BA9"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1F3CB8"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692F04"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3D93EF"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60E561"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4CA4DD"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D77F8"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D03C15"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9DED69"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A9B1AD"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80672" w:rsidRPr="00270C16" w14:paraId="3FDC231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729E0F2"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A78D90"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EEAB7F"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14:paraId="29360D5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AA9328"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17CF6B3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3C41F0"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BA80AF"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AE79402"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1261A2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C5DC6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42E0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86DCF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7FDC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303D9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B6E84C"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FA98C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C3FD28"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D3D2E7"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ECCEC"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184DE1"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089E8"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67429A"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72E610"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F0BEAA"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1DD7D96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B509604" w14:textId="77777777" w:rsidR="00480672" w:rsidRPr="00270C16" w:rsidRDefault="00480672" w:rsidP="00FA6607">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D97CF0D"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33EEF705"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718757BA"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703D5D66"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D35025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A8DB2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BCBD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F705B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40451"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467D67"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45BA6C"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0DB18D"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152DA"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B44CDD"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581B2"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7D411D"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37B8E5"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BD0E59"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DC280C"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F94BA5"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80672" w:rsidRPr="00270C16" w14:paraId="3D1FDEE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CBB08F2" w14:textId="77777777" w:rsidR="00480672" w:rsidRPr="00270C16" w:rsidRDefault="00480672" w:rsidP="00FA6607">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E531A49" w14:textId="77777777" w:rsidR="00480672" w:rsidRPr="00270C16" w:rsidRDefault="00480672" w:rsidP="00FA6607">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45242B6D"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7A2C45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5261D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7F7B9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B4786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7C555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E20A5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B2DC68"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BE5BD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D6540C"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631D63"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6B2E51"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C9A9D"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2453EC"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B46B3D"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82C937"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16E3CD0"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672C471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B696D1" w14:textId="77777777" w:rsidR="00480672" w:rsidRPr="00270C16" w:rsidRDefault="00480672" w:rsidP="00FA6607">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C47611" w14:textId="77777777" w:rsidR="00480672" w:rsidRPr="00270C16" w:rsidRDefault="00480672" w:rsidP="00FA6607">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20F22F1D"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14:paraId="0606233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4818085"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0764A97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B0BA0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1EDCF1D0" w14:textId="77777777" w:rsidR="00480672" w:rsidRPr="00270C16" w:rsidRDefault="00480672" w:rsidP="00FA6607">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1D35818C" w14:textId="77777777" w:rsidR="00480672" w:rsidRPr="00270C16" w:rsidRDefault="00480672" w:rsidP="00FA6607">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8B78831" w14:textId="77777777" w:rsidR="00480672" w:rsidRPr="00270C16" w:rsidRDefault="00480672" w:rsidP="00FA6607">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23F07959"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B6C11F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FAFBC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99546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48218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3BFD29"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6BC6B1"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B25900"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D209A"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89859"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E97774"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989745"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F03543"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384D90"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0481D3"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F566E1"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787670"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31DC5CA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BC5062E"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8ADA0C"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DBAED7"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3BCF359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747A046"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76EDE78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DBF1A5"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D24BDE"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3B5401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5B6988C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AB117E0"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794DE15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D9241B"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684ADA7A" w14:textId="77777777" w:rsidR="00480672" w:rsidRPr="00270C16" w:rsidRDefault="00480672" w:rsidP="00FA6607">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1AAC5CC7"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1700BB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27D777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25DEFB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C2429B" w14:textId="77777777" w:rsidR="00480672" w:rsidRPr="00270C16" w:rsidRDefault="00480672" w:rsidP="00FA6607">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820934"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7E202"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9669EE"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6A8509"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7E7F3C"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E42040"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B6100A"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9232D7"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52877"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DE2636"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CBC50"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81029C" w14:textId="77777777" w:rsidR="00480672" w:rsidRPr="00270C16" w:rsidRDefault="00480672" w:rsidP="00FA6607">
            <w:pPr>
              <w:keepNext/>
              <w:keepLines/>
              <w:spacing w:after="0"/>
              <w:jc w:val="center"/>
              <w:rPr>
                <w:rFonts w:ascii="Arial" w:hAnsi="Arial"/>
                <w:sz w:val="18"/>
                <w:lang w:val="en-US" w:eastAsia="zh-CN"/>
              </w:rPr>
            </w:pPr>
            <w:r>
              <w:rPr>
                <w:rFonts w:ascii="Arial" w:hAnsi="Arial"/>
                <w:sz w:val="18"/>
                <w:lang w:val="en-US" w:eastAsia="zh-CN"/>
              </w:rPr>
              <w:t>0</w:t>
            </w:r>
          </w:p>
        </w:tc>
      </w:tr>
      <w:tr w:rsidR="00480672" w:rsidRPr="00270C16" w14:paraId="5651405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BCA385F" w14:textId="77777777" w:rsidR="00480672" w:rsidRPr="00270C16" w:rsidRDefault="00480672" w:rsidP="00FA6607">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7E15ADE" w14:textId="77777777" w:rsidR="00480672" w:rsidRPr="00270C16" w:rsidRDefault="00480672" w:rsidP="00FA6607">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B67E5FD"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BEF17F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E773EB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FADC01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7AFAC8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7B171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231382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543FA93" w14:textId="77777777" w:rsidR="00480672" w:rsidRPr="00270C16" w:rsidRDefault="00480672" w:rsidP="00FA6607">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BF09B0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878C3F9"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02EC2B"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2AF6C0"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490861"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D348E7"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A0B3AF"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1A44C0"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CC3D1D"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5758AEC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1D923D" w14:textId="77777777" w:rsidR="00480672" w:rsidRPr="00270C16" w:rsidRDefault="00480672" w:rsidP="00FA6607">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7FD8B8" w14:textId="77777777" w:rsidR="00480672" w:rsidRPr="00270C16" w:rsidRDefault="00480672" w:rsidP="00FA6607">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3EA9EB47" w14:textId="77777777" w:rsidR="00480672" w:rsidRPr="00270C16" w:rsidRDefault="00480672" w:rsidP="00FA6607">
            <w:pPr>
              <w:keepNext/>
              <w:keepLines/>
              <w:spacing w:after="0"/>
              <w:jc w:val="center"/>
              <w:rPr>
                <w:rFonts w:ascii="Arial" w:hAnsi="Arial"/>
                <w:sz w:val="18"/>
                <w:szCs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7B3D3DE" w14:textId="77777777" w:rsidR="00480672" w:rsidRPr="00270C16" w:rsidRDefault="00480672" w:rsidP="00FA6607">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8D3B3A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9FFCD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B4730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AE2EC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6459AE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75561FF" w14:textId="77777777" w:rsidR="00480672" w:rsidRPr="00270C16" w:rsidRDefault="00480672" w:rsidP="00FA6607">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19D3CB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2E2FF6" w14:textId="77777777" w:rsidR="00480672" w:rsidRPr="00270C16" w:rsidRDefault="00480672" w:rsidP="00FA6607">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EF2CC2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38EE19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7032A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A53BBE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95C969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08DFA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F785B70"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6165632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34FE8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0C144CEB" w14:textId="77777777" w:rsidR="00480672" w:rsidRPr="00270C16" w:rsidRDefault="00480672" w:rsidP="00FA6607">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1D793BD" w14:textId="77777777" w:rsidR="00480672" w:rsidRPr="00270C16" w:rsidRDefault="00480672" w:rsidP="00FA6607">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64B7CA3" w14:textId="77777777" w:rsidR="00480672" w:rsidRPr="00270C16" w:rsidRDefault="00480672" w:rsidP="00FA6607">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58F952A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FE3FD7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80D98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25517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B39BD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6DB3B5"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942096"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301AA"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53DB87"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9C526"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AD2D6E"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B49AB9"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A062CE"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B4A22"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57E2C4"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34447"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7F5825"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7564889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9989ABF"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7535E1"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A0BDD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E9F0D4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CC935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3E305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D0BC5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D532F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0FEDE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2703D9"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CB6D8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34C742"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CCD6D7"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5AC1DB"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CBE0E6"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FB896"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D934F2"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D11BAE"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1FAE0A"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34C4F28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87287"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AE7A17"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E8E7E0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B868D50" w14:textId="77777777" w:rsidR="00480672" w:rsidRPr="00270C16" w:rsidRDefault="00480672" w:rsidP="00FA6607">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E8391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E3DB8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69F3F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C1BC8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6A407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36E7C6"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665DA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240838"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5C0E6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A273B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3F1B8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C0F421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681DF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53496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732D93E"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494FEA6C"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99A23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5AF15BD7" w14:textId="77777777" w:rsidR="00480672" w:rsidRPr="00270C16" w:rsidRDefault="00480672" w:rsidP="00FA6607">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85D3FF7" w14:textId="77777777" w:rsidR="00480672" w:rsidRPr="00270C16" w:rsidRDefault="00480672" w:rsidP="00FA6607">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2C6BD70D" w14:textId="77777777" w:rsidR="00480672" w:rsidRPr="00270C16" w:rsidRDefault="00480672" w:rsidP="00FA6607">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025CBF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50F809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C4752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CFF6C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BB37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60E7BE"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A76C9E"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FEC855"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58440B"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370156"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3B0194"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B87397"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7461E"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89B3B5"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FF32F"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E11009"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3131CB"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603A664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9E11B7C"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E82D40"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51CDBD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7F2AE76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BFB3C05"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730C821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71AEAB"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46B4E9"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A96F98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CEE9FCF" w14:textId="77777777" w:rsidR="00480672" w:rsidRPr="00270C16" w:rsidRDefault="00480672" w:rsidP="00FA6607">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7588C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0D76E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6C39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9A17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141B8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703CCA"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D9073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F7CB16"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6E49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ECF17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F73B7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B02B2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744D7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CD887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F94D05"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0715C9F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E7C54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73885104" w14:textId="77777777" w:rsidR="00480672" w:rsidRPr="00270C16" w:rsidRDefault="00480672" w:rsidP="00FA6607">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F98FBF1" w14:textId="77777777" w:rsidR="00480672" w:rsidRPr="00270C16" w:rsidRDefault="00480672" w:rsidP="00FA6607">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3B061F33" w14:textId="77777777" w:rsidR="00480672" w:rsidRPr="00270C16" w:rsidRDefault="00480672" w:rsidP="00FA6607">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4E7A86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634CFE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18082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DFED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27225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CB347"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67E90"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4236FF"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4C8ED"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DD0257"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AFA011"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9C8B8F"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A2CF8E"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155ED"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4A28AE"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79546"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F64DDC"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4F72ABF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9F0CDEF"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192A2E"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E74172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6AA0BD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94FF9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1D039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1F8E4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A0F14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556BA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FD70A"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B9474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F0C59E"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D9E8CE"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C51FB1"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5DC90E"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F6EC50"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D484D1"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F811E8"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D3ABCD"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60846E3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3D04EA"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F27673"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8B6F3E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1DB8458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15121A4"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12DBE1C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385F5F2" w14:textId="77777777" w:rsidR="00480672" w:rsidRPr="00270C16" w:rsidRDefault="00480672" w:rsidP="00FA6607">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5539324F" w14:textId="77777777" w:rsidR="00480672" w:rsidRDefault="00480672" w:rsidP="00FA6607">
            <w:pPr>
              <w:pStyle w:val="TAC"/>
            </w:pPr>
            <w:r>
              <w:t>CA_n5A-n25A</w:t>
            </w:r>
          </w:p>
          <w:p w14:paraId="0E4BE209" w14:textId="77777777" w:rsidR="00480672" w:rsidRDefault="00480672" w:rsidP="00FA6607">
            <w:pPr>
              <w:pStyle w:val="TAC"/>
            </w:pPr>
            <w:r>
              <w:t>CA_n5A-n78A</w:t>
            </w:r>
          </w:p>
          <w:p w14:paraId="102B24E0" w14:textId="77777777" w:rsidR="00480672" w:rsidRPr="00270C16" w:rsidRDefault="00480672" w:rsidP="00FA6607">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6232624A" w14:textId="77777777" w:rsidR="00480672" w:rsidRPr="00270C16" w:rsidRDefault="00480672" w:rsidP="00FA6607">
            <w:pPr>
              <w:pStyle w:val="TAC"/>
            </w:pPr>
            <w:r>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1F1A493" w14:textId="77777777" w:rsidR="00480672" w:rsidRPr="00270C16" w:rsidRDefault="00480672" w:rsidP="00FA6607">
            <w:pPr>
              <w:pStyle w:val="TAC"/>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436042" w14:textId="77777777" w:rsidR="00480672" w:rsidRPr="00270C16" w:rsidRDefault="00480672" w:rsidP="00FA6607">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D0C169" w14:textId="77777777" w:rsidR="00480672" w:rsidRPr="00270C16" w:rsidRDefault="00480672" w:rsidP="00FA6607">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988F51" w14:textId="77777777" w:rsidR="00480672" w:rsidRPr="00270C16" w:rsidRDefault="00480672" w:rsidP="00FA6607">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BEFCC8"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CF43CC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CC7A0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F715EC9"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4E50D6"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7FF97C"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692D86C"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A8580ED"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EAFC7D6"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892180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7AFF892"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4DFA57A" w14:textId="77777777" w:rsidR="00480672" w:rsidRPr="00270C16" w:rsidRDefault="00480672" w:rsidP="00FA6607">
            <w:pPr>
              <w:pStyle w:val="TAC"/>
              <w:rPr>
                <w:lang w:eastAsia="zh-CN"/>
              </w:rPr>
            </w:pPr>
            <w:r>
              <w:rPr>
                <w:rFonts w:hint="eastAsia"/>
                <w:lang w:val="en-US" w:eastAsia="zh-CN"/>
              </w:rPr>
              <w:t>0</w:t>
            </w:r>
          </w:p>
        </w:tc>
      </w:tr>
      <w:tr w:rsidR="00480672" w:rsidRPr="00270C16" w14:paraId="1CC4917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7192CB"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19471E"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5CCA2DC7" w14:textId="77777777" w:rsidR="00480672" w:rsidRPr="00270C16" w:rsidRDefault="00480672" w:rsidP="00FA6607">
            <w:pPr>
              <w:pStyle w:val="TAC"/>
            </w:pPr>
            <w:r>
              <w:rPr>
                <w:szCs w:val="18"/>
                <w:lang w:eastAsia="zh-CN"/>
              </w:rPr>
              <w:t>n25</w:t>
            </w:r>
          </w:p>
        </w:tc>
        <w:tc>
          <w:tcPr>
            <w:tcW w:w="9532" w:type="dxa"/>
            <w:gridSpan w:val="18"/>
            <w:tcBorders>
              <w:left w:val="single" w:sz="4" w:space="0" w:color="auto"/>
              <w:bottom w:val="single" w:sz="4" w:space="0" w:color="auto"/>
              <w:right w:val="single" w:sz="4" w:space="0" w:color="auto"/>
            </w:tcBorders>
          </w:tcPr>
          <w:p w14:paraId="534B0A00" w14:textId="77777777" w:rsidR="00480672" w:rsidRPr="00270C16" w:rsidRDefault="00480672" w:rsidP="00FA6607">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0CB929F" w14:textId="77777777" w:rsidR="00480672" w:rsidRPr="00270C16" w:rsidRDefault="00480672" w:rsidP="00FA6607">
            <w:pPr>
              <w:pStyle w:val="TAC"/>
              <w:rPr>
                <w:lang w:eastAsia="zh-CN"/>
              </w:rPr>
            </w:pPr>
          </w:p>
        </w:tc>
      </w:tr>
      <w:tr w:rsidR="00480672" w:rsidRPr="00270C16" w14:paraId="6AC102B4" w14:textId="77777777" w:rsidTr="00FA6607">
        <w:trPr>
          <w:trHeight w:val="29"/>
        </w:trPr>
        <w:tc>
          <w:tcPr>
            <w:tcW w:w="1599" w:type="dxa"/>
            <w:gridSpan w:val="2"/>
            <w:tcBorders>
              <w:top w:val="nil"/>
              <w:left w:val="single" w:sz="4" w:space="0" w:color="auto"/>
              <w:right w:val="single" w:sz="4" w:space="0" w:color="auto"/>
            </w:tcBorders>
            <w:shd w:val="clear" w:color="auto" w:fill="auto"/>
            <w:vAlign w:val="center"/>
          </w:tcPr>
          <w:p w14:paraId="3C0D4272" w14:textId="77777777" w:rsidR="00480672" w:rsidRPr="00270C16" w:rsidRDefault="00480672" w:rsidP="00FA6607">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63BAE7F1"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1460E684" w14:textId="77777777" w:rsidR="00480672" w:rsidRPr="00270C16" w:rsidRDefault="00480672" w:rsidP="00FA6607">
            <w:pPr>
              <w:pStyle w:val="TAC"/>
            </w:pPr>
            <w:r>
              <w:rPr>
                <w:szCs w:val="18"/>
                <w:lang w:eastAsia="zh-CN"/>
              </w:rPr>
              <w:t>n78</w:t>
            </w:r>
          </w:p>
        </w:tc>
        <w:tc>
          <w:tcPr>
            <w:tcW w:w="9532" w:type="dxa"/>
            <w:gridSpan w:val="18"/>
            <w:tcBorders>
              <w:left w:val="single" w:sz="4" w:space="0" w:color="auto"/>
              <w:bottom w:val="single" w:sz="4" w:space="0" w:color="auto"/>
              <w:right w:val="single" w:sz="4" w:space="0" w:color="auto"/>
            </w:tcBorders>
          </w:tcPr>
          <w:p w14:paraId="647800E3" w14:textId="77777777" w:rsidR="00480672" w:rsidRPr="00270C16" w:rsidRDefault="00480672" w:rsidP="00FA6607">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AC6E160" w14:textId="77777777" w:rsidR="00480672" w:rsidRPr="00270C16" w:rsidRDefault="00480672" w:rsidP="00FA6607">
            <w:pPr>
              <w:pStyle w:val="TAC"/>
              <w:rPr>
                <w:lang w:eastAsia="zh-CN"/>
              </w:rPr>
            </w:pPr>
          </w:p>
        </w:tc>
      </w:tr>
      <w:tr w:rsidR="00480672" w:rsidRPr="00270C16" w14:paraId="057EF24E"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991A3B6" w14:textId="77777777" w:rsidR="00480672" w:rsidRPr="00270C16" w:rsidRDefault="00480672" w:rsidP="00FA6607">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3423B4F" w14:textId="77777777" w:rsidR="00480672" w:rsidRDefault="00480672" w:rsidP="00FA6607">
            <w:pPr>
              <w:pStyle w:val="TAC"/>
            </w:pPr>
            <w:r w:rsidRPr="00D163EB">
              <w:t>CA_n5A-n77A</w:t>
            </w:r>
          </w:p>
        </w:tc>
        <w:tc>
          <w:tcPr>
            <w:tcW w:w="631" w:type="dxa"/>
            <w:tcBorders>
              <w:left w:val="single" w:sz="4" w:space="0" w:color="auto"/>
              <w:bottom w:val="single" w:sz="4" w:space="0" w:color="auto"/>
              <w:right w:val="single" w:sz="4" w:space="0" w:color="auto"/>
            </w:tcBorders>
          </w:tcPr>
          <w:p w14:paraId="0EEA1666"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56A1295"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157BB91"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DC3708E"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DC1F157"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549D41" w14:textId="77777777" w:rsidR="00480672" w:rsidRPr="00270C16" w:rsidRDefault="00480672" w:rsidP="00FA6607">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D2189D4" w14:textId="77777777" w:rsidR="00480672" w:rsidRPr="00270C16" w:rsidRDefault="00480672" w:rsidP="00FA6607">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B13ADE" w14:textId="77777777" w:rsidR="00480672" w:rsidRPr="00270C16" w:rsidRDefault="00480672" w:rsidP="00FA6607">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2C40F8" w14:textId="77777777" w:rsidR="00480672" w:rsidRPr="00270C16" w:rsidRDefault="00480672" w:rsidP="00FA6607">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C560A2" w14:textId="77777777" w:rsidR="00480672" w:rsidRPr="00270C16" w:rsidRDefault="00480672" w:rsidP="00FA6607">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18E7F7" w14:textId="77777777" w:rsidR="00480672" w:rsidRPr="00270C16" w:rsidRDefault="00480672" w:rsidP="00FA6607">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187C2A6" w14:textId="77777777" w:rsidR="00480672" w:rsidRPr="00270C16" w:rsidRDefault="00480672" w:rsidP="00FA6607">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04344ED" w14:textId="77777777" w:rsidR="00480672" w:rsidRPr="00270C16" w:rsidRDefault="00480672" w:rsidP="00FA6607">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B82426" w14:textId="77777777" w:rsidR="00480672" w:rsidRPr="00270C16" w:rsidRDefault="00480672" w:rsidP="00FA6607">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4F766F" w14:textId="77777777" w:rsidR="00480672" w:rsidRPr="00270C16" w:rsidRDefault="00480672" w:rsidP="00FA6607">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7F55BE" w14:textId="77777777" w:rsidR="00480672" w:rsidRPr="00270C16" w:rsidRDefault="00480672" w:rsidP="00FA6607">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093690" w14:textId="77777777" w:rsidR="00480672" w:rsidRPr="00270C16" w:rsidRDefault="00480672" w:rsidP="00FA6607">
            <w:pPr>
              <w:pStyle w:val="TAC"/>
              <w:rPr>
                <w:lang w:eastAsia="zh-CN"/>
              </w:rPr>
            </w:pPr>
            <w:r>
              <w:rPr>
                <w:rFonts w:hint="eastAsia"/>
                <w:lang w:eastAsia="zh-CN"/>
              </w:rPr>
              <w:t>0</w:t>
            </w:r>
          </w:p>
        </w:tc>
      </w:tr>
      <w:tr w:rsidR="00480672" w:rsidRPr="00270C16" w14:paraId="71AD472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225274"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9C22E38" w14:textId="77777777" w:rsidR="00480672" w:rsidRDefault="00480672" w:rsidP="00FA6607">
            <w:pPr>
              <w:pStyle w:val="TAC"/>
            </w:pPr>
          </w:p>
        </w:tc>
        <w:tc>
          <w:tcPr>
            <w:tcW w:w="631" w:type="dxa"/>
            <w:tcBorders>
              <w:left w:val="single" w:sz="4" w:space="0" w:color="auto"/>
              <w:bottom w:val="single" w:sz="4" w:space="0" w:color="auto"/>
              <w:right w:val="single" w:sz="4" w:space="0" w:color="auto"/>
            </w:tcBorders>
          </w:tcPr>
          <w:p w14:paraId="1973DA69"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0C8EAD3D"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898AE63"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466F2C3" w14:textId="77777777" w:rsidR="00480672" w:rsidRPr="00270C16" w:rsidRDefault="00480672" w:rsidP="00FA6607">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2C7C2B23" w14:textId="77777777" w:rsidR="00480672" w:rsidRPr="00270C16" w:rsidRDefault="00480672" w:rsidP="00FA6607">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328FA0C7" w14:textId="77777777" w:rsidR="00480672" w:rsidRPr="00270C16" w:rsidRDefault="00480672" w:rsidP="00FA6607">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B17BB93" w14:textId="77777777" w:rsidR="00480672" w:rsidRPr="00270C16" w:rsidRDefault="00480672" w:rsidP="00FA6607">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83C29A" w14:textId="77777777" w:rsidR="00480672" w:rsidRPr="00270C16" w:rsidRDefault="00480672" w:rsidP="00FA6607">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1CD83BC" w14:textId="77777777" w:rsidR="00480672" w:rsidRPr="00270C16" w:rsidRDefault="00480672" w:rsidP="00FA6607">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438B73" w14:textId="77777777" w:rsidR="00480672" w:rsidRPr="00270C16" w:rsidRDefault="00480672" w:rsidP="00FA6607">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E49B7E9" w14:textId="77777777" w:rsidR="00480672" w:rsidRPr="00270C16" w:rsidRDefault="00480672" w:rsidP="00FA6607">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D212629" w14:textId="77777777" w:rsidR="00480672" w:rsidRPr="00270C16" w:rsidRDefault="00480672" w:rsidP="00FA6607">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BC1B56E" w14:textId="77777777" w:rsidR="00480672" w:rsidRPr="00270C16" w:rsidRDefault="00480672" w:rsidP="00FA6607">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5A2231" w14:textId="77777777" w:rsidR="00480672" w:rsidRPr="00270C16" w:rsidRDefault="00480672" w:rsidP="00FA6607">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DE747D" w14:textId="77777777" w:rsidR="00480672" w:rsidRPr="00270C16" w:rsidRDefault="00480672" w:rsidP="00FA6607">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27AC35" w14:textId="77777777" w:rsidR="00480672" w:rsidRPr="00270C16" w:rsidRDefault="00480672" w:rsidP="00FA6607">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B06746C" w14:textId="77777777" w:rsidR="00480672" w:rsidRPr="00270C16" w:rsidRDefault="00480672" w:rsidP="00FA6607">
            <w:pPr>
              <w:pStyle w:val="TAC"/>
              <w:rPr>
                <w:lang w:eastAsia="zh-CN"/>
              </w:rPr>
            </w:pPr>
          </w:p>
        </w:tc>
      </w:tr>
      <w:tr w:rsidR="00480672" w:rsidRPr="00270C16" w14:paraId="2B8C9ED3" w14:textId="77777777" w:rsidTr="00FA6607">
        <w:trPr>
          <w:trHeight w:val="29"/>
        </w:trPr>
        <w:tc>
          <w:tcPr>
            <w:tcW w:w="1599" w:type="dxa"/>
            <w:gridSpan w:val="2"/>
            <w:tcBorders>
              <w:top w:val="nil"/>
              <w:left w:val="single" w:sz="4" w:space="0" w:color="auto"/>
              <w:right w:val="single" w:sz="4" w:space="0" w:color="auto"/>
            </w:tcBorders>
            <w:shd w:val="clear" w:color="auto" w:fill="auto"/>
            <w:vAlign w:val="center"/>
          </w:tcPr>
          <w:p w14:paraId="1F8F56A5"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58FBC9B0" w14:textId="77777777" w:rsidR="00480672" w:rsidRDefault="00480672" w:rsidP="00FA6607">
            <w:pPr>
              <w:pStyle w:val="TAC"/>
            </w:pPr>
          </w:p>
        </w:tc>
        <w:tc>
          <w:tcPr>
            <w:tcW w:w="631" w:type="dxa"/>
            <w:tcBorders>
              <w:left w:val="single" w:sz="4" w:space="0" w:color="auto"/>
              <w:bottom w:val="single" w:sz="4" w:space="0" w:color="auto"/>
              <w:right w:val="single" w:sz="4" w:space="0" w:color="auto"/>
            </w:tcBorders>
          </w:tcPr>
          <w:p w14:paraId="4E75454B"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03F03EB8" w14:textId="77777777" w:rsidR="00480672" w:rsidRPr="00270C16" w:rsidRDefault="00480672" w:rsidP="00FA6607">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32A2BE9C"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8772F21"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F57D143" w14:textId="77777777" w:rsidR="00480672" w:rsidRPr="00270C16" w:rsidRDefault="00480672" w:rsidP="00FA6607">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03F418" w14:textId="77777777" w:rsidR="00480672" w:rsidRPr="00270C16" w:rsidRDefault="00480672" w:rsidP="00FA6607">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DB82732" w14:textId="77777777" w:rsidR="00480672" w:rsidRPr="00270C16" w:rsidRDefault="00480672" w:rsidP="00FA6607">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C460E9" w14:textId="77777777" w:rsidR="00480672" w:rsidRPr="00D163EB" w:rsidRDefault="00480672" w:rsidP="00FA6607">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4C6A9E1" w14:textId="77777777" w:rsidR="00480672" w:rsidRPr="00270C16" w:rsidRDefault="00480672" w:rsidP="00FA6607">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46FF168" w14:textId="77777777" w:rsidR="00480672" w:rsidRPr="00D163EB" w:rsidRDefault="00480672" w:rsidP="00FA6607">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58D065D" w14:textId="77777777" w:rsidR="00480672" w:rsidRPr="00270C16" w:rsidRDefault="00480672" w:rsidP="00FA6607">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E39E09E" w14:textId="77777777" w:rsidR="00480672" w:rsidRPr="00270C16" w:rsidRDefault="00480672" w:rsidP="00FA6607">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D6B0E81" w14:textId="77777777" w:rsidR="00480672" w:rsidRPr="00270C16" w:rsidRDefault="00480672" w:rsidP="00FA6607">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F181D23" w14:textId="77777777" w:rsidR="00480672" w:rsidRPr="00270C16" w:rsidRDefault="00480672" w:rsidP="00FA6607">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B22C359" w14:textId="77777777" w:rsidR="00480672" w:rsidRPr="00270C16" w:rsidRDefault="00480672" w:rsidP="00FA6607">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FACFBEF" w14:textId="77777777" w:rsidR="00480672" w:rsidRPr="00270C16" w:rsidRDefault="00480672" w:rsidP="00FA6607">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6A49C80E" w14:textId="77777777" w:rsidR="00480672" w:rsidRPr="00270C16" w:rsidRDefault="00480672" w:rsidP="00FA6607">
            <w:pPr>
              <w:pStyle w:val="TAC"/>
              <w:rPr>
                <w:lang w:eastAsia="zh-CN"/>
              </w:rPr>
            </w:pPr>
          </w:p>
        </w:tc>
      </w:tr>
      <w:tr w:rsidR="00480672" w:rsidRPr="00270C16" w14:paraId="7A5C2769"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CB5C10B" w14:textId="77777777" w:rsidR="00480672" w:rsidRPr="00270C16" w:rsidRDefault="00480672" w:rsidP="00FA6607">
            <w:pPr>
              <w:pStyle w:val="TAC"/>
              <w:rPr>
                <w:lang w:eastAsia="zh-CN"/>
              </w:rPr>
            </w:pPr>
            <w:r w:rsidRPr="00D163EB">
              <w:rPr>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BBAC44" w14:textId="77777777" w:rsidR="00480672" w:rsidRDefault="00480672" w:rsidP="00FA6607">
            <w:pPr>
              <w:pStyle w:val="TAC"/>
            </w:pPr>
            <w:r w:rsidRPr="009F6E54">
              <w:t>CA_n5A-n77A</w:t>
            </w:r>
          </w:p>
        </w:tc>
        <w:tc>
          <w:tcPr>
            <w:tcW w:w="631" w:type="dxa"/>
            <w:tcBorders>
              <w:left w:val="single" w:sz="4" w:space="0" w:color="auto"/>
              <w:bottom w:val="single" w:sz="4" w:space="0" w:color="auto"/>
              <w:right w:val="single" w:sz="4" w:space="0" w:color="auto"/>
            </w:tcBorders>
          </w:tcPr>
          <w:p w14:paraId="01CCB4C7" w14:textId="77777777" w:rsidR="00480672" w:rsidRPr="00270C16" w:rsidRDefault="00480672" w:rsidP="00FA6607">
            <w:pPr>
              <w:pStyle w:val="TAC"/>
            </w:pPr>
            <w:r w:rsidRPr="009F6E54">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3FE460" w14:textId="77777777" w:rsidR="00480672" w:rsidRPr="00270C16" w:rsidRDefault="00480672" w:rsidP="00FA6607">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29058E" w14:textId="77777777" w:rsidR="00480672" w:rsidRPr="00270C16" w:rsidRDefault="00480672" w:rsidP="00FA6607">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6D86E" w14:textId="77777777" w:rsidR="00480672" w:rsidRPr="00270C16" w:rsidRDefault="00480672" w:rsidP="00FA6607">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9E24" w14:textId="77777777" w:rsidR="00480672" w:rsidRPr="00270C16" w:rsidRDefault="00480672" w:rsidP="00FA6607">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E4D566"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DB6985"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6BE764"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8932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526FB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40946"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347917"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164175"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D9FC62"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7B419C0"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34CAA53"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2F083E" w14:textId="77777777" w:rsidR="00480672" w:rsidRPr="00270C16" w:rsidRDefault="00480672" w:rsidP="00FA6607">
            <w:pPr>
              <w:pStyle w:val="TAC"/>
              <w:rPr>
                <w:lang w:eastAsia="zh-CN"/>
              </w:rPr>
            </w:pPr>
            <w:r>
              <w:rPr>
                <w:rFonts w:hint="eastAsia"/>
                <w:lang w:eastAsia="zh-CN"/>
              </w:rPr>
              <w:t>0</w:t>
            </w:r>
          </w:p>
        </w:tc>
      </w:tr>
      <w:tr w:rsidR="00480672" w:rsidRPr="00270C16" w14:paraId="49EF19A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60CEC5"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E93D7F" w14:textId="77777777" w:rsidR="00480672" w:rsidRDefault="00480672" w:rsidP="00FA6607">
            <w:pPr>
              <w:pStyle w:val="TAC"/>
            </w:pPr>
          </w:p>
        </w:tc>
        <w:tc>
          <w:tcPr>
            <w:tcW w:w="631" w:type="dxa"/>
            <w:tcBorders>
              <w:left w:val="single" w:sz="4" w:space="0" w:color="auto"/>
              <w:bottom w:val="single" w:sz="4" w:space="0" w:color="auto"/>
              <w:right w:val="single" w:sz="4" w:space="0" w:color="auto"/>
            </w:tcBorders>
          </w:tcPr>
          <w:p w14:paraId="56E91A7C" w14:textId="77777777" w:rsidR="00480672" w:rsidRPr="00270C16" w:rsidRDefault="00480672" w:rsidP="00FA6607">
            <w:pPr>
              <w:pStyle w:val="TAC"/>
            </w:pPr>
            <w:r w:rsidRPr="009F6E54">
              <w:rPr>
                <w:rFonts w:cs="Arial"/>
                <w:szCs w:val="18"/>
                <w:lang w:eastAsia="zh-CN"/>
              </w:rPr>
              <w:t>n2</w:t>
            </w:r>
            <w:r>
              <w:rPr>
                <w:rFonts w:cs="Arial"/>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47A9EFB9" w14:textId="77777777" w:rsidR="00480672" w:rsidRPr="00270C16" w:rsidRDefault="00480672" w:rsidP="00FA6607">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D5E5C87" w14:textId="77777777" w:rsidR="00480672" w:rsidRPr="00270C16" w:rsidRDefault="00480672" w:rsidP="00FA6607">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8109C76" w14:textId="77777777" w:rsidR="00480672" w:rsidRPr="00270C16" w:rsidRDefault="00480672" w:rsidP="00FA6607">
            <w:pPr>
              <w:pStyle w:val="TAC"/>
            </w:pPr>
          </w:p>
        </w:tc>
        <w:tc>
          <w:tcPr>
            <w:tcW w:w="687" w:type="dxa"/>
            <w:tcBorders>
              <w:top w:val="single" w:sz="4" w:space="0" w:color="auto"/>
              <w:left w:val="single" w:sz="4" w:space="0" w:color="auto"/>
              <w:bottom w:val="single" w:sz="4" w:space="0" w:color="auto"/>
              <w:right w:val="single" w:sz="4" w:space="0" w:color="auto"/>
            </w:tcBorders>
          </w:tcPr>
          <w:p w14:paraId="004F0030" w14:textId="77777777" w:rsidR="00480672" w:rsidRPr="00270C16" w:rsidRDefault="00480672" w:rsidP="00FA6607">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1C6D015"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299AA2"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1E1B62"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0D530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37C20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1BA279"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B34AF36"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F326762"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B5005A"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9DB7029"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26AAB37"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1371A0C" w14:textId="77777777" w:rsidR="00480672" w:rsidRPr="00270C16" w:rsidRDefault="00480672" w:rsidP="00FA6607">
            <w:pPr>
              <w:pStyle w:val="TAC"/>
              <w:rPr>
                <w:lang w:eastAsia="zh-CN"/>
              </w:rPr>
            </w:pPr>
          </w:p>
        </w:tc>
      </w:tr>
      <w:tr w:rsidR="00480672" w:rsidRPr="00270C16" w14:paraId="56CDA4A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B6E2BE"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258823" w14:textId="77777777" w:rsidR="00480672" w:rsidRDefault="00480672" w:rsidP="00FA6607">
            <w:pPr>
              <w:pStyle w:val="TAC"/>
            </w:pPr>
          </w:p>
        </w:tc>
        <w:tc>
          <w:tcPr>
            <w:tcW w:w="631" w:type="dxa"/>
            <w:tcBorders>
              <w:left w:val="single" w:sz="4" w:space="0" w:color="auto"/>
              <w:bottom w:val="single" w:sz="4" w:space="0" w:color="auto"/>
              <w:right w:val="single" w:sz="4" w:space="0" w:color="auto"/>
            </w:tcBorders>
          </w:tcPr>
          <w:p w14:paraId="65E47CF5" w14:textId="77777777" w:rsidR="00480672" w:rsidRPr="00270C16" w:rsidRDefault="00480672" w:rsidP="00FA6607">
            <w:pPr>
              <w:pStyle w:val="TAC"/>
            </w:pPr>
            <w:r w:rsidRPr="009F6E54">
              <w:rPr>
                <w:rFonts w:cs="Arial"/>
                <w:szCs w:val="18"/>
                <w:lang w:eastAsia="zh-CN"/>
              </w:rPr>
              <w:t>n7</w:t>
            </w:r>
            <w:r>
              <w:rPr>
                <w:rFonts w:cs="Arial"/>
                <w:szCs w:val="18"/>
                <w:lang w:eastAsia="zh-CN"/>
              </w:rPr>
              <w:t>7</w:t>
            </w:r>
          </w:p>
        </w:tc>
        <w:tc>
          <w:tcPr>
            <w:tcW w:w="9532" w:type="dxa"/>
            <w:gridSpan w:val="18"/>
            <w:tcBorders>
              <w:left w:val="single" w:sz="4" w:space="0" w:color="auto"/>
              <w:bottom w:val="single" w:sz="4" w:space="0" w:color="auto"/>
              <w:right w:val="single" w:sz="4" w:space="0" w:color="auto"/>
            </w:tcBorders>
          </w:tcPr>
          <w:p w14:paraId="099A9F78" w14:textId="77777777" w:rsidR="00480672" w:rsidRPr="00270C16" w:rsidRDefault="00480672" w:rsidP="00FA6607">
            <w:pPr>
              <w:pStyle w:val="TAC"/>
              <w:rPr>
                <w:lang w:eastAsia="zh-CN"/>
              </w:rPr>
            </w:pPr>
            <w:r w:rsidRPr="00D163EB">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E4779E" w14:textId="77777777" w:rsidR="00480672" w:rsidRPr="00270C16" w:rsidRDefault="00480672" w:rsidP="00FA6607">
            <w:pPr>
              <w:pStyle w:val="TAC"/>
              <w:rPr>
                <w:lang w:eastAsia="zh-CN"/>
              </w:rPr>
            </w:pPr>
          </w:p>
        </w:tc>
      </w:tr>
      <w:tr w:rsidR="00480672" w:rsidRPr="00270C16" w14:paraId="5167BE8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3202EB"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BA6B4F4" w14:textId="77777777" w:rsidR="00480672" w:rsidRDefault="00480672" w:rsidP="00FA6607">
            <w:pPr>
              <w:pStyle w:val="TAC"/>
            </w:pPr>
            <w:r>
              <w:t>CA_n5A-n30A</w:t>
            </w:r>
          </w:p>
          <w:p w14:paraId="2578EEB3" w14:textId="77777777" w:rsidR="00480672" w:rsidRDefault="00480672" w:rsidP="00FA6607">
            <w:pPr>
              <w:pStyle w:val="TAC"/>
            </w:pPr>
            <w:r>
              <w:t>CA_n30A-n66A</w:t>
            </w:r>
          </w:p>
          <w:p w14:paraId="2B6A1EBF" w14:textId="77777777" w:rsidR="00480672" w:rsidRPr="00270C16" w:rsidRDefault="00480672" w:rsidP="00FA6607">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212A576F" w14:textId="77777777" w:rsidR="00480672" w:rsidRPr="00270C16" w:rsidRDefault="00480672" w:rsidP="00FA6607">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70691330"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A121ECA"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433D2B8"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327C48C"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7ABF153"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A55B50E"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50F9189"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4EF822"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91EF2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901A2A"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D4867D1"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C39D5D"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78BA80"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6977F71"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00DBB5"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F9776F"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3C1EFA2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044B42"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C7E824"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21534B" w14:textId="77777777" w:rsidR="00480672" w:rsidRPr="00270C16" w:rsidRDefault="00480672" w:rsidP="00FA6607">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853026"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94FBB8"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2899A7C"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F85C51"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FA5E07"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F5FAC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A25BA9"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A36B8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606A03"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CFE4BB"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86CCA6"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65D9AA"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5C3509"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6B71DC"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BEBB8"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48EFA23" w14:textId="77777777" w:rsidR="00480672" w:rsidRPr="00270C16" w:rsidRDefault="00480672" w:rsidP="00FA6607">
            <w:pPr>
              <w:pStyle w:val="TAC"/>
              <w:rPr>
                <w:lang w:eastAsia="zh-CN"/>
              </w:rPr>
            </w:pPr>
          </w:p>
        </w:tc>
      </w:tr>
      <w:tr w:rsidR="00480672" w:rsidRPr="00270C16" w14:paraId="332971F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6F005D"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6D95A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5311EA8C" w14:textId="77777777" w:rsidR="00480672" w:rsidRPr="00270C16" w:rsidRDefault="00480672" w:rsidP="00FA6607">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715FEB60"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7D5BF02"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E0D7064"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49D7CCD"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8C9A176"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A43EF4E"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404919"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3C40FBAE" w14:textId="77777777" w:rsidR="00480672" w:rsidRPr="00270C16" w:rsidRDefault="00480672" w:rsidP="00FA6607">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4041383"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6D3F23"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1C048C"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2E738BE"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78883E"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A0FADB5"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687DAFD"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E8D468" w14:textId="77777777" w:rsidR="00480672" w:rsidRPr="00270C16" w:rsidRDefault="00480672" w:rsidP="00FA6607">
            <w:pPr>
              <w:pStyle w:val="TAC"/>
              <w:rPr>
                <w:lang w:eastAsia="zh-CN"/>
              </w:rPr>
            </w:pPr>
          </w:p>
        </w:tc>
      </w:tr>
      <w:tr w:rsidR="00480672" w:rsidRPr="00270C16" w14:paraId="2933C49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8062F47"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00509E20" w14:textId="77777777" w:rsidR="00480672" w:rsidRDefault="00480672" w:rsidP="00FA6607">
            <w:pPr>
              <w:pStyle w:val="TAC"/>
            </w:pPr>
            <w:r>
              <w:t>CA_n5A-n30A</w:t>
            </w:r>
          </w:p>
          <w:p w14:paraId="2FCED13F" w14:textId="77777777" w:rsidR="00480672" w:rsidRDefault="00480672" w:rsidP="00FA6607">
            <w:pPr>
              <w:pStyle w:val="TAC"/>
            </w:pPr>
            <w:r>
              <w:t>CA_n30A-n66A</w:t>
            </w:r>
          </w:p>
          <w:p w14:paraId="2C3E2A64" w14:textId="77777777" w:rsidR="00480672" w:rsidRPr="00270C16" w:rsidRDefault="00480672" w:rsidP="00FA6607">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67ED11A5" w14:textId="77777777" w:rsidR="00480672" w:rsidRPr="00270C16" w:rsidRDefault="00480672" w:rsidP="00FA6607">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CCAE68C"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EFB4925"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9320ACC"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D525B3"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F142BF3"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E7070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04A9C7"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F1E6E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32DFF8"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C6DBBD"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EE8AB0E"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EF6FB85"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41C0970"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2A2EBBA"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F39F079"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CCB2ABF"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2BE8DDB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09C194"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5413C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865D14" w14:textId="77777777" w:rsidR="00480672" w:rsidRPr="00270C16" w:rsidRDefault="00480672" w:rsidP="00FA6607">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ADA82D"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198D01"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0434437"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9CDE8D"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12A8A2"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DC076C"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15996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AA9308"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D75D7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A7E79"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429763"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B689F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D833EF"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4D11D2"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B16F64"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50B41D1" w14:textId="77777777" w:rsidR="00480672" w:rsidRPr="00270C16" w:rsidRDefault="00480672" w:rsidP="00FA6607">
            <w:pPr>
              <w:pStyle w:val="TAC"/>
              <w:rPr>
                <w:lang w:eastAsia="zh-CN"/>
              </w:rPr>
            </w:pPr>
          </w:p>
        </w:tc>
      </w:tr>
      <w:tr w:rsidR="00480672" w:rsidRPr="00270C16" w14:paraId="35340EA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8FB4AB"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12B426"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960034" w14:textId="77777777" w:rsidR="00480672" w:rsidRPr="00270C16" w:rsidRDefault="00480672" w:rsidP="00FA6607">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3C92A208" w14:textId="77777777" w:rsidR="00480672" w:rsidRPr="00270C16" w:rsidRDefault="00480672" w:rsidP="00FA6607">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05EF042" w14:textId="77777777" w:rsidR="00480672" w:rsidRPr="00270C16" w:rsidRDefault="00480672" w:rsidP="00FA6607">
            <w:pPr>
              <w:pStyle w:val="TAC"/>
              <w:rPr>
                <w:lang w:eastAsia="zh-CN"/>
              </w:rPr>
            </w:pPr>
          </w:p>
        </w:tc>
      </w:tr>
      <w:tr w:rsidR="00480672" w:rsidRPr="00270C16" w14:paraId="325A62A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92243F4" w14:textId="77777777" w:rsidR="00480672" w:rsidRPr="00270C16" w:rsidRDefault="00480672" w:rsidP="00FA6607">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295BF16" w14:textId="77777777" w:rsidR="00480672" w:rsidRDefault="00480672" w:rsidP="00FA6607">
            <w:pPr>
              <w:pStyle w:val="TAC"/>
            </w:pPr>
            <w:r>
              <w:t>n77</w:t>
            </w:r>
            <w:r w:rsidRPr="00B62525">
              <w:rPr>
                <w:vertAlign w:val="superscript"/>
              </w:rPr>
              <w:t>7</w:t>
            </w:r>
          </w:p>
          <w:p w14:paraId="65D0617E" w14:textId="77777777" w:rsidR="00480672" w:rsidRPr="00270C16" w:rsidRDefault="00480672" w:rsidP="00FA6607">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063908F3" w14:textId="77777777" w:rsidR="00480672" w:rsidRPr="00270C16" w:rsidRDefault="00480672" w:rsidP="00FA6607">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55191483"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E34D54F"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E80AE0"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F5D850"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57863F4"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69F814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2E4698"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5726F6"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7E7ADE"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3C65C6"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7192F94"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C4301A7"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A3490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3621FC"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C2851B"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C793E5D" w14:textId="77777777" w:rsidR="00480672" w:rsidRPr="00270C16" w:rsidRDefault="00480672" w:rsidP="00FA6607">
            <w:pPr>
              <w:pStyle w:val="TAC"/>
              <w:rPr>
                <w:lang w:eastAsia="zh-CN"/>
              </w:rPr>
            </w:pPr>
            <w:r w:rsidRPr="00270C16">
              <w:rPr>
                <w:rFonts w:hint="eastAsia"/>
                <w:lang w:eastAsia="zh-CN"/>
              </w:rPr>
              <w:t>0</w:t>
            </w:r>
          </w:p>
        </w:tc>
      </w:tr>
      <w:tr w:rsidR="00480672" w:rsidRPr="00270C16" w14:paraId="1CD84FB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879DF3"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C341B9"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BD5D3A" w14:textId="77777777" w:rsidR="00480672" w:rsidRPr="00270C16" w:rsidRDefault="00480672" w:rsidP="00FA6607">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AE6032" w14:textId="77777777" w:rsidR="00480672" w:rsidRPr="00270C16"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AD4E1B"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09A49E2" w14:textId="77777777" w:rsidR="00480672" w:rsidRPr="00270C16"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114868" w14:textId="77777777" w:rsidR="00480672" w:rsidRPr="00270C16"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138770"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3F9C5E"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5EA355"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ACBDE9"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FE58C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A1A36A"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06E590"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A186C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BD36DF"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EEDF1C"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F1DD55"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BC4ED82" w14:textId="77777777" w:rsidR="00480672" w:rsidRPr="00270C16" w:rsidRDefault="00480672" w:rsidP="00FA6607">
            <w:pPr>
              <w:pStyle w:val="TAC"/>
              <w:rPr>
                <w:lang w:eastAsia="zh-CN"/>
              </w:rPr>
            </w:pPr>
          </w:p>
        </w:tc>
      </w:tr>
      <w:tr w:rsidR="00480672" w:rsidRPr="00270C16" w14:paraId="030D135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77283A"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4EFF81"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ACC7D0" w14:textId="77777777" w:rsidR="00480672" w:rsidRPr="00270C16" w:rsidRDefault="00480672" w:rsidP="00FA6607">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7A4923"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547DA3" w14:textId="77777777" w:rsidR="00480672" w:rsidRPr="00270C16"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9649959" w14:textId="77777777" w:rsidR="00480672" w:rsidRPr="00270C16"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35BE1F3" w14:textId="77777777" w:rsidR="00480672" w:rsidRPr="00270C16"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F7C8FE" w14:textId="77777777" w:rsidR="00480672" w:rsidRPr="00270C16" w:rsidRDefault="00480672" w:rsidP="00FA6607">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AE6AE70" w14:textId="77777777" w:rsidR="00480672" w:rsidRPr="00270C16" w:rsidRDefault="00480672" w:rsidP="00FA6607">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EBEC366"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75AE930" w14:textId="77777777" w:rsidR="00480672" w:rsidRPr="00270C16" w:rsidRDefault="00480672" w:rsidP="00FA6607">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5B094B5"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245950F" w14:textId="77777777" w:rsidR="00480672" w:rsidRPr="00270C16" w:rsidRDefault="00480672" w:rsidP="00FA6607">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27427DB" w14:textId="77777777" w:rsidR="00480672" w:rsidRPr="00270C16" w:rsidRDefault="00480672" w:rsidP="00FA6607">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D29DA5F" w14:textId="77777777" w:rsidR="00480672" w:rsidRPr="00270C16" w:rsidRDefault="00480672" w:rsidP="00FA6607">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9AB31DF" w14:textId="77777777" w:rsidR="00480672" w:rsidRPr="00270C16" w:rsidRDefault="00480672" w:rsidP="00FA6607">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7A51D29" w14:textId="77777777" w:rsidR="00480672" w:rsidRPr="00270C16" w:rsidRDefault="00480672" w:rsidP="00FA6607">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45CB658" w14:textId="77777777" w:rsidR="00480672" w:rsidRPr="00270C16" w:rsidRDefault="00480672" w:rsidP="00FA6607">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3CBF89A" w14:textId="77777777" w:rsidR="00480672" w:rsidRPr="00270C16" w:rsidRDefault="00480672" w:rsidP="00FA6607">
            <w:pPr>
              <w:pStyle w:val="TAC"/>
              <w:rPr>
                <w:lang w:eastAsia="zh-CN"/>
              </w:rPr>
            </w:pPr>
          </w:p>
        </w:tc>
      </w:tr>
      <w:tr w:rsidR="00480672" w:rsidRPr="00270C16" w14:paraId="4D32B2DD" w14:textId="77777777" w:rsidTr="00FA6607">
        <w:trPr>
          <w:gridBefore w:val="1"/>
          <w:wBefore w:w="6" w:type="dxa"/>
          <w:trHeight w:val="29"/>
        </w:trPr>
        <w:tc>
          <w:tcPr>
            <w:tcW w:w="1593" w:type="dxa"/>
            <w:tcBorders>
              <w:left w:val="single" w:sz="4" w:space="0" w:color="auto"/>
              <w:bottom w:val="nil"/>
              <w:right w:val="single" w:sz="4" w:space="0" w:color="auto"/>
            </w:tcBorders>
            <w:shd w:val="clear" w:color="auto" w:fill="auto"/>
          </w:tcPr>
          <w:p w14:paraId="27AC0A49" w14:textId="77777777" w:rsidR="00480672" w:rsidRPr="00D573F7" w:rsidRDefault="00480672" w:rsidP="00FA6607">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0E135AE8" w14:textId="77777777" w:rsidR="00480672" w:rsidRPr="00D573F7" w:rsidRDefault="00480672" w:rsidP="00FA6607">
            <w:pPr>
              <w:pStyle w:val="TAC"/>
              <w:rPr>
                <w:lang w:eastAsia="zh-CN"/>
              </w:rPr>
            </w:pPr>
            <w:r w:rsidRPr="00DA0C34">
              <w:t>CA_n5A-n30A CA_n5A-n77A CA_n30A-n77A</w:t>
            </w:r>
          </w:p>
        </w:tc>
        <w:tc>
          <w:tcPr>
            <w:tcW w:w="631" w:type="dxa"/>
            <w:tcBorders>
              <w:left w:val="single" w:sz="4" w:space="0" w:color="auto"/>
              <w:bottom w:val="single" w:sz="4" w:space="0" w:color="auto"/>
              <w:right w:val="single" w:sz="4" w:space="0" w:color="auto"/>
            </w:tcBorders>
          </w:tcPr>
          <w:p w14:paraId="17932C3B" w14:textId="77777777" w:rsidR="00480672" w:rsidRPr="00D573F7" w:rsidRDefault="00480672" w:rsidP="00FA6607">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0414A4E2" w14:textId="77777777" w:rsidR="00480672" w:rsidRPr="00D573F7"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7063696" w14:textId="77777777" w:rsidR="00480672" w:rsidRPr="00D573F7"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468F315" w14:textId="77777777" w:rsidR="00480672" w:rsidRPr="00D573F7" w:rsidRDefault="00480672" w:rsidP="00FA6607">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9423742" w14:textId="77777777" w:rsidR="00480672" w:rsidRPr="00D573F7" w:rsidRDefault="00480672" w:rsidP="00FA6607">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4EB585"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6814A"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EAC2C8"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3F56C3"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F04416"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F710A9C"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EB0DE02"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41DCAE"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3BBACB2"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CE5F4"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26EB1CF" w14:textId="77777777" w:rsidR="00480672" w:rsidRPr="00270C16" w:rsidRDefault="00480672" w:rsidP="00FA6607">
            <w:pPr>
              <w:pStyle w:val="TAC"/>
              <w:rPr>
                <w:lang w:eastAsia="zh-CN"/>
              </w:rPr>
            </w:pPr>
          </w:p>
        </w:tc>
        <w:tc>
          <w:tcPr>
            <w:tcW w:w="1265" w:type="dxa"/>
            <w:tcBorders>
              <w:left w:val="single" w:sz="4" w:space="0" w:color="auto"/>
              <w:bottom w:val="nil"/>
              <w:right w:val="single" w:sz="4" w:space="0" w:color="auto"/>
            </w:tcBorders>
            <w:shd w:val="clear" w:color="auto" w:fill="auto"/>
          </w:tcPr>
          <w:p w14:paraId="0BA828D2" w14:textId="77777777" w:rsidR="00480672" w:rsidRPr="00F96499" w:rsidRDefault="00480672" w:rsidP="00FA6607">
            <w:pPr>
              <w:pStyle w:val="TAC"/>
              <w:rPr>
                <w:lang w:val="en-US" w:eastAsia="zh-CN" w:bidi="ar"/>
              </w:rPr>
            </w:pPr>
            <w:r>
              <w:rPr>
                <w:rFonts w:hint="eastAsia"/>
                <w:lang w:eastAsia="zh-CN"/>
              </w:rPr>
              <w:t>0</w:t>
            </w:r>
          </w:p>
        </w:tc>
      </w:tr>
      <w:tr w:rsidR="00480672" w:rsidRPr="00270C16" w14:paraId="2A7A4CDE"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04B96E"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4A6F14"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941BFF" w14:textId="77777777" w:rsidR="00480672" w:rsidRPr="00D573F7" w:rsidRDefault="00480672" w:rsidP="00FA6607">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02D548" w14:textId="77777777" w:rsidR="00480672" w:rsidRPr="00D573F7" w:rsidRDefault="00480672" w:rsidP="00FA6607">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BD2E95" w14:textId="77777777" w:rsidR="00480672" w:rsidRPr="00D573F7" w:rsidRDefault="00480672" w:rsidP="00FA6607">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7B0D4AF" w14:textId="77777777" w:rsidR="00480672" w:rsidRPr="00D573F7" w:rsidRDefault="00480672" w:rsidP="00FA660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5DC0D27" w14:textId="77777777" w:rsidR="00480672" w:rsidRPr="00D573F7" w:rsidRDefault="00480672" w:rsidP="00FA6607">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F140E6"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538615"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4B94E4"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9BD0B1"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A1C2F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114BB"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454112"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DE2209"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CC8C95"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3A1DC0"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941EB3"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6A8B98" w14:textId="77777777" w:rsidR="00480672" w:rsidRPr="00F96499" w:rsidRDefault="00480672" w:rsidP="00FA6607">
            <w:pPr>
              <w:pStyle w:val="TAC"/>
              <w:rPr>
                <w:lang w:val="en-US" w:eastAsia="zh-CN" w:bidi="ar"/>
              </w:rPr>
            </w:pPr>
          </w:p>
        </w:tc>
      </w:tr>
      <w:tr w:rsidR="00480672" w:rsidRPr="00270C16" w14:paraId="727678FB"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0E3A3DC" w14:textId="77777777" w:rsidR="00480672" w:rsidRPr="00D573F7"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20624"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825709" w14:textId="77777777" w:rsidR="00480672" w:rsidRPr="00D573F7" w:rsidRDefault="00480672" w:rsidP="00FA6607">
            <w:pPr>
              <w:pStyle w:val="TAC"/>
              <w:rPr>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6151EACE" w14:textId="77777777" w:rsidR="00480672" w:rsidRPr="00270C16" w:rsidRDefault="00480672" w:rsidP="00FA6607">
            <w:pPr>
              <w:pStyle w:val="TAC"/>
              <w:rPr>
                <w:lang w:eastAsia="zh-CN"/>
              </w:rPr>
            </w:pPr>
            <w:r>
              <w:rPr>
                <w:lang w:val="sv-SE" w:eastAsia="zh-CN"/>
              </w:rPr>
              <w:t xml:space="preserve">See </w:t>
            </w:r>
            <w:r>
              <w:rPr>
                <w:lang w:eastAsia="zh-CN"/>
              </w:rPr>
              <w:t>CA_n77(2A)</w:t>
            </w:r>
            <w:r>
              <w:rPr>
                <w:lang w:val="sv-SE" w:eastAsia="zh-CN"/>
              </w:rPr>
              <w:t xml:space="preserve">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EA9C850" w14:textId="77777777" w:rsidR="00480672" w:rsidRPr="00F96499" w:rsidRDefault="00480672" w:rsidP="00FA6607">
            <w:pPr>
              <w:pStyle w:val="TAC"/>
              <w:rPr>
                <w:lang w:val="en-US" w:eastAsia="zh-CN" w:bidi="ar"/>
              </w:rPr>
            </w:pPr>
          </w:p>
        </w:tc>
      </w:tr>
      <w:tr w:rsidR="00480672" w:rsidRPr="00270C16" w14:paraId="51E8CF88"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0C1FCE" w14:textId="77777777" w:rsidR="00480672" w:rsidRPr="00270C16" w:rsidRDefault="00480672" w:rsidP="00FA6607">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5A2D0DF5" w14:textId="77777777" w:rsidR="00480672" w:rsidRPr="00270C16" w:rsidRDefault="00480672" w:rsidP="00FA6607">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D7D4DF8"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B24CE08"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00BF74"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BDA7F9"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E1C569"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5F31B2"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0270BA"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6AB5B2C"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58B6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513E17"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C7CC1F"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EEC450"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EDFF10"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5EE605"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AB4C85"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A36A26"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2C19DB" w14:textId="77777777" w:rsidR="00480672" w:rsidRPr="00270C16" w:rsidRDefault="00480672" w:rsidP="00FA6607">
            <w:pPr>
              <w:pStyle w:val="TAC"/>
              <w:rPr>
                <w:lang w:eastAsia="zh-CN"/>
              </w:rPr>
            </w:pPr>
            <w:r w:rsidRPr="00F96499">
              <w:rPr>
                <w:lang w:val="en-US" w:eastAsia="zh-CN" w:bidi="ar"/>
              </w:rPr>
              <w:t>0</w:t>
            </w:r>
          </w:p>
        </w:tc>
      </w:tr>
      <w:tr w:rsidR="00480672" w:rsidRPr="00270C16" w14:paraId="472E6B89"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B6E809A"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94878E1"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51F6A0" w14:textId="77777777" w:rsidR="00480672" w:rsidRPr="00270C16" w:rsidRDefault="00480672" w:rsidP="00FA6607">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6F3C61"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6C306D"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8AA19D"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66B99C"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B6AA5"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66EEAA"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3DEEED6"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7D63FA"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715EAA"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49685C" w14:textId="77777777" w:rsidR="00480672" w:rsidRPr="00270C16"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3591FF" w14:textId="77777777" w:rsidR="00480672" w:rsidRPr="00270C16"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2ED827" w14:textId="77777777" w:rsidR="00480672" w:rsidRPr="00270C16"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2714F3" w14:textId="77777777" w:rsidR="00480672" w:rsidRPr="00270C16"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25BA4BD" w14:textId="77777777" w:rsidR="00480672" w:rsidRPr="00270C16"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0CBC73F" w14:textId="77777777" w:rsidR="00480672" w:rsidRPr="00270C16" w:rsidRDefault="00480672" w:rsidP="00FA6607">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4A77489" w14:textId="77777777" w:rsidR="00480672" w:rsidRPr="00270C16" w:rsidRDefault="00480672" w:rsidP="00FA6607">
            <w:pPr>
              <w:pStyle w:val="TAC"/>
              <w:rPr>
                <w:lang w:eastAsia="zh-CN"/>
              </w:rPr>
            </w:pPr>
          </w:p>
        </w:tc>
      </w:tr>
      <w:tr w:rsidR="00480672" w:rsidRPr="00270C16" w14:paraId="5AC966AC"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AE03BD9"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64EA84"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85BF5E" w14:textId="77777777" w:rsidR="00480672" w:rsidRPr="00270C16"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0B44D4"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5C3E07"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C4512F"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6B4C37"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57D982"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403010"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809580"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F4387A"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127663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89AAF7"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70B526"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E25BED"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ED8D3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4FED20"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488C31"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E36E3AE" w14:textId="77777777" w:rsidR="00480672" w:rsidRPr="00270C16" w:rsidRDefault="00480672" w:rsidP="00FA6607">
            <w:pPr>
              <w:pStyle w:val="TAC"/>
              <w:rPr>
                <w:lang w:eastAsia="zh-CN"/>
              </w:rPr>
            </w:pPr>
          </w:p>
        </w:tc>
      </w:tr>
      <w:tr w:rsidR="00480672" w:rsidRPr="00270C16" w14:paraId="4829DA52"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74B3DD" w14:textId="77777777" w:rsidR="00480672" w:rsidRPr="00D573F7" w:rsidRDefault="00480672" w:rsidP="00FA6607">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47252E41" w14:textId="77777777" w:rsidR="00480672" w:rsidRPr="00D573F7" w:rsidRDefault="00480672" w:rsidP="00FA6607">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786C4EF3" w14:textId="77777777" w:rsidR="00480672" w:rsidRPr="00D573F7" w:rsidRDefault="00480672" w:rsidP="00FA6607">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6E1DAA39" w14:textId="77777777" w:rsidR="00480672" w:rsidRPr="00D573F7" w:rsidRDefault="00480672" w:rsidP="00FA6607">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31846EB" w14:textId="77777777" w:rsidR="00480672" w:rsidRPr="00D573F7" w:rsidRDefault="00480672" w:rsidP="00FA6607">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6562BD" w14:textId="77777777" w:rsidR="00480672" w:rsidRPr="00D573F7" w:rsidRDefault="00480672" w:rsidP="00FA6607">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D89BD70" w14:textId="77777777" w:rsidR="00480672" w:rsidRPr="00D573F7" w:rsidRDefault="00480672" w:rsidP="00FA6607">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3534D3" w14:textId="77777777" w:rsidR="00480672" w:rsidRPr="00270C16" w:rsidRDefault="00480672" w:rsidP="00FA6607">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C3852E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D1300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2B3FC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93B601B"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E2D455"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9F8A9A0"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905CC7"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4442FA8"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E5396B"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2D87B3D"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5FCA3F0" w14:textId="77777777" w:rsidR="00480672" w:rsidRPr="002F3C91" w:rsidRDefault="00480672" w:rsidP="00FA6607">
            <w:pPr>
              <w:pStyle w:val="TAC"/>
              <w:rPr>
                <w:lang w:val="en-US" w:eastAsia="zh-CN" w:bidi="ar"/>
              </w:rPr>
            </w:pPr>
            <w:r w:rsidRPr="007B66E9">
              <w:rPr>
                <w:rFonts w:cs="Arial"/>
                <w:szCs w:val="18"/>
                <w:lang w:eastAsia="zh-CN"/>
              </w:rPr>
              <w:t>0</w:t>
            </w:r>
          </w:p>
        </w:tc>
      </w:tr>
      <w:tr w:rsidR="00480672" w:rsidRPr="00270C16" w14:paraId="56A4A2B6"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8A9551B"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32B410"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32C00D" w14:textId="77777777" w:rsidR="00480672" w:rsidRPr="00D573F7" w:rsidRDefault="00480672" w:rsidP="00FA6607">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54FE7E53" w14:textId="77777777" w:rsidR="00480672" w:rsidRPr="00270C16" w:rsidRDefault="00480672" w:rsidP="00FA6607">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42411A8E" w14:textId="77777777" w:rsidR="00480672" w:rsidRPr="002F3C91" w:rsidRDefault="00480672" w:rsidP="00FA6607">
            <w:pPr>
              <w:pStyle w:val="TAC"/>
              <w:rPr>
                <w:lang w:val="en-US" w:eastAsia="zh-CN" w:bidi="ar"/>
              </w:rPr>
            </w:pPr>
          </w:p>
        </w:tc>
      </w:tr>
      <w:tr w:rsidR="00480672" w:rsidRPr="00270C16" w14:paraId="6014143B"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02F3E4"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532826"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382E18" w14:textId="77777777" w:rsidR="00480672" w:rsidRPr="00D573F7" w:rsidRDefault="00480672" w:rsidP="00FA6607">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4D24F6" w14:textId="77777777" w:rsidR="00480672" w:rsidRPr="00D573F7" w:rsidRDefault="00480672" w:rsidP="00FA6607">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8FCDD5" w14:textId="77777777" w:rsidR="00480672" w:rsidRPr="00D573F7" w:rsidRDefault="00480672" w:rsidP="00FA6607">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81D66" w14:textId="77777777" w:rsidR="00480672" w:rsidRPr="00D573F7" w:rsidRDefault="00480672" w:rsidP="00FA6607">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ECB4AA" w14:textId="77777777" w:rsidR="00480672" w:rsidRPr="00D573F7" w:rsidRDefault="00480672" w:rsidP="00FA6607">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DBA9BD" w14:textId="77777777" w:rsidR="00480672" w:rsidRPr="00270C16" w:rsidRDefault="00480672" w:rsidP="00FA6607">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0B722D" w14:textId="77777777" w:rsidR="00480672" w:rsidRPr="00270C16" w:rsidRDefault="00480672" w:rsidP="00FA6607">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D28233C"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DC6413" w14:textId="77777777" w:rsidR="00480672" w:rsidRPr="00270C16" w:rsidRDefault="00480672" w:rsidP="00FA6607">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F81E58"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B0EFF6"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2699D"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CA7D2F"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31430C"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E60E6E"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C48175"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DA723C6" w14:textId="77777777" w:rsidR="00480672" w:rsidRPr="002F3C91" w:rsidRDefault="00480672" w:rsidP="00FA6607">
            <w:pPr>
              <w:pStyle w:val="TAC"/>
              <w:rPr>
                <w:lang w:val="en-US" w:eastAsia="zh-CN" w:bidi="ar"/>
              </w:rPr>
            </w:pPr>
          </w:p>
        </w:tc>
      </w:tr>
      <w:tr w:rsidR="00480672" w:rsidRPr="00270C16" w14:paraId="497B02F2"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5914B4"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7C29E3"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5FC3E6" w14:textId="77777777" w:rsidR="00480672" w:rsidRPr="00D573F7" w:rsidRDefault="00480672" w:rsidP="00FA6607">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7EB57FA" w14:textId="77777777" w:rsidR="00480672" w:rsidRPr="00D573F7" w:rsidRDefault="00480672" w:rsidP="00FA6607">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9ACA64" w14:textId="77777777" w:rsidR="00480672" w:rsidRPr="00D573F7" w:rsidRDefault="00480672" w:rsidP="00FA6607">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533D7C" w14:textId="77777777" w:rsidR="00480672" w:rsidRPr="00D573F7" w:rsidRDefault="00480672" w:rsidP="00FA6607">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6AB21D" w14:textId="77777777" w:rsidR="00480672" w:rsidRPr="00D573F7" w:rsidRDefault="00480672" w:rsidP="00FA6607">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3FC3DF" w14:textId="77777777" w:rsidR="00480672" w:rsidRPr="00270C16" w:rsidRDefault="00480672" w:rsidP="00FA6607">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704A2AD5"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5A3213"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3FF71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F8092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84BD92"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6942B0"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3019B5"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56D7F9"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A82D2B"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9BB6E"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F81CF1" w14:textId="77777777" w:rsidR="00480672" w:rsidRPr="002F3C91" w:rsidRDefault="00480672" w:rsidP="00FA6607">
            <w:pPr>
              <w:pStyle w:val="TAC"/>
              <w:rPr>
                <w:lang w:val="en-US" w:eastAsia="zh-CN" w:bidi="ar"/>
              </w:rPr>
            </w:pPr>
            <w:r w:rsidRPr="007B66E9">
              <w:rPr>
                <w:rFonts w:cs="Arial"/>
                <w:szCs w:val="18"/>
                <w:lang w:eastAsia="zh-CN"/>
              </w:rPr>
              <w:t>1</w:t>
            </w:r>
          </w:p>
        </w:tc>
      </w:tr>
      <w:tr w:rsidR="00480672" w:rsidRPr="00270C16" w14:paraId="40967197"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F2CDD01"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7271B32"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B30F8" w14:textId="77777777" w:rsidR="00480672" w:rsidRPr="00D573F7" w:rsidRDefault="00480672" w:rsidP="00FA6607">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59A271D5" w14:textId="77777777" w:rsidR="00480672" w:rsidRPr="00270C16" w:rsidRDefault="00480672" w:rsidP="00FA6607">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47F5ED1E" w14:textId="77777777" w:rsidR="00480672" w:rsidRPr="002F3C91" w:rsidRDefault="00480672" w:rsidP="00FA6607">
            <w:pPr>
              <w:pStyle w:val="TAC"/>
              <w:rPr>
                <w:lang w:val="en-US" w:eastAsia="zh-CN" w:bidi="ar"/>
              </w:rPr>
            </w:pPr>
          </w:p>
        </w:tc>
      </w:tr>
      <w:tr w:rsidR="00480672" w:rsidRPr="00270C16" w14:paraId="560D33F6"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6907197" w14:textId="77777777" w:rsidR="00480672" w:rsidRPr="00D573F7"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E628F7D"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277BE3" w14:textId="77777777" w:rsidR="00480672" w:rsidRPr="00D573F7" w:rsidRDefault="00480672" w:rsidP="00FA6607">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C88643" w14:textId="77777777" w:rsidR="00480672" w:rsidRPr="00D573F7" w:rsidRDefault="00480672" w:rsidP="00FA6607">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D3872A" w14:textId="77777777" w:rsidR="00480672" w:rsidRPr="00D573F7" w:rsidRDefault="00480672" w:rsidP="00FA6607">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53364" w14:textId="77777777" w:rsidR="00480672" w:rsidRPr="00D573F7" w:rsidRDefault="00480672" w:rsidP="00FA6607">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7B11" w14:textId="77777777" w:rsidR="00480672" w:rsidRPr="00D573F7" w:rsidRDefault="00480672" w:rsidP="00FA6607">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9AF8D8" w14:textId="77777777" w:rsidR="00480672" w:rsidRPr="00270C16" w:rsidRDefault="00480672" w:rsidP="00FA6607">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493CC1" w14:textId="77777777" w:rsidR="00480672" w:rsidRPr="00270C16" w:rsidRDefault="00480672" w:rsidP="00FA6607">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9AC7A2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D5F87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A8C038" w14:textId="77777777" w:rsidR="00480672" w:rsidRPr="00270C16" w:rsidRDefault="00480672" w:rsidP="00FA6607">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E314E4"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A51B90"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1F27A5"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40D7F6"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A9A4E0"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26FB2A"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7E79A2" w14:textId="77777777" w:rsidR="00480672" w:rsidRPr="002F3C91" w:rsidRDefault="00480672" w:rsidP="00FA6607">
            <w:pPr>
              <w:pStyle w:val="TAC"/>
              <w:rPr>
                <w:lang w:val="en-US" w:eastAsia="zh-CN" w:bidi="ar"/>
              </w:rPr>
            </w:pPr>
          </w:p>
        </w:tc>
      </w:tr>
      <w:tr w:rsidR="00480672" w:rsidRPr="00270C16" w14:paraId="2A8E7FD5"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8F44CD" w14:textId="77777777" w:rsidR="00480672" w:rsidRPr="00270C16" w:rsidRDefault="00480672" w:rsidP="00FA6607">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3A4F3D8C" w14:textId="77777777" w:rsidR="00480672" w:rsidRPr="00270C16" w:rsidRDefault="00480672" w:rsidP="00FA6607">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CF8EBDE"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7D6C7B"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AB77371"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D477D7"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063904"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C613FC"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F999F7"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947663"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8EB61D"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ED6402"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2262AA"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2FE79B"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D4E29A"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05F7C0"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FE575E"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6A8A16"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2405F22" w14:textId="77777777" w:rsidR="00480672" w:rsidRPr="00270C16" w:rsidRDefault="00480672" w:rsidP="00FA6607">
            <w:pPr>
              <w:pStyle w:val="TAC"/>
              <w:rPr>
                <w:lang w:eastAsia="zh-CN"/>
              </w:rPr>
            </w:pPr>
            <w:r w:rsidRPr="002F3C91">
              <w:rPr>
                <w:lang w:val="en-US" w:eastAsia="zh-CN" w:bidi="ar"/>
              </w:rPr>
              <w:t>0</w:t>
            </w:r>
          </w:p>
        </w:tc>
      </w:tr>
      <w:tr w:rsidR="00480672" w:rsidRPr="00270C16" w14:paraId="7D988CC2"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CAD82F"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D459B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81B43E" w14:textId="77777777" w:rsidR="00480672" w:rsidRPr="00270C1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6EC7961" w14:textId="77777777" w:rsidR="00480672" w:rsidRPr="00270C16" w:rsidRDefault="00480672" w:rsidP="00FA6607">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8F94353" w14:textId="77777777" w:rsidR="00480672" w:rsidRPr="00270C16" w:rsidRDefault="00480672" w:rsidP="00FA6607">
            <w:pPr>
              <w:pStyle w:val="TAC"/>
              <w:rPr>
                <w:lang w:eastAsia="zh-CN"/>
              </w:rPr>
            </w:pPr>
          </w:p>
        </w:tc>
      </w:tr>
      <w:tr w:rsidR="00480672" w:rsidRPr="00270C16" w14:paraId="7610E570"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05CE4DD"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C4CBD3"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CC39D1" w14:textId="77777777" w:rsidR="00480672" w:rsidRPr="00270C16"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D2CA71"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ACF76A"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9C7759"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9B6301"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31F6C1"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D41858"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1B68D5C"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59CE67"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74FFFF0"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1A6EB4"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15EB67"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F47322"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F1B956"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601E38"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73F521"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08FC1F7" w14:textId="77777777" w:rsidR="00480672" w:rsidRPr="00270C16" w:rsidRDefault="00480672" w:rsidP="00FA6607">
            <w:pPr>
              <w:pStyle w:val="TAC"/>
              <w:rPr>
                <w:lang w:eastAsia="zh-CN"/>
              </w:rPr>
            </w:pPr>
          </w:p>
        </w:tc>
      </w:tr>
      <w:tr w:rsidR="00480672" w:rsidRPr="00270C16" w14:paraId="574D295D"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3EE92F"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846E56"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89D746"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7146B4D"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653EC4"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25BE37"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FF3C17"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B11EB6"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F41C95"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F972B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1E617"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D4C88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1D205B"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6F29EF"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A89EB9"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DE046F"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5CFF60"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BDD2D4"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A4DD766" w14:textId="77777777" w:rsidR="00480672" w:rsidRPr="00270C16" w:rsidRDefault="00480672" w:rsidP="00FA6607">
            <w:pPr>
              <w:pStyle w:val="TAC"/>
              <w:rPr>
                <w:lang w:eastAsia="zh-CN"/>
              </w:rPr>
            </w:pPr>
            <w:r w:rsidRPr="002F3C91">
              <w:t>1</w:t>
            </w:r>
          </w:p>
        </w:tc>
      </w:tr>
      <w:tr w:rsidR="00480672" w:rsidRPr="00270C16" w14:paraId="5C6B7949"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38AF4C"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A9E0A3"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1B8184" w14:textId="77777777" w:rsidR="00480672" w:rsidRPr="00270C1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0944768E" w14:textId="77777777" w:rsidR="00480672" w:rsidRPr="00270C16" w:rsidRDefault="00480672" w:rsidP="00FA6607">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2284D1A5" w14:textId="77777777" w:rsidR="00480672" w:rsidRPr="00270C16" w:rsidRDefault="00480672" w:rsidP="00FA6607">
            <w:pPr>
              <w:pStyle w:val="TAC"/>
              <w:rPr>
                <w:lang w:eastAsia="zh-CN"/>
              </w:rPr>
            </w:pPr>
          </w:p>
        </w:tc>
      </w:tr>
      <w:tr w:rsidR="00480672" w:rsidRPr="00270C16" w14:paraId="3A1315B3"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18D743"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E06F4D7"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EBAB3A" w14:textId="77777777" w:rsidR="00480672" w:rsidRPr="00270C16"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14C914"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72EB84"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C20C7B"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65A93E"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1A9235"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67B732"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EBDEFD"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D68A58"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862451"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2C02CF"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746856"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D37A5E"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0A3ACB"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7E64FF"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F57005"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FD71A27" w14:textId="77777777" w:rsidR="00480672" w:rsidRPr="00270C16" w:rsidRDefault="00480672" w:rsidP="00FA6607">
            <w:pPr>
              <w:pStyle w:val="TAC"/>
              <w:rPr>
                <w:lang w:eastAsia="zh-CN"/>
              </w:rPr>
            </w:pPr>
          </w:p>
        </w:tc>
      </w:tr>
      <w:tr w:rsidR="00480672" w:rsidRPr="00270C16" w14:paraId="5FB67117"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34421B"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D8C3A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D5A557"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1350119"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781E16"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6EB2A"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18746F"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37BFC9"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C5465A"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28DDB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CE61F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B91FCB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985E7C"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6D6D67"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0ABE4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330DBA"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A2612D"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76D58F"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0EBC377" w14:textId="77777777" w:rsidR="00480672" w:rsidRPr="00270C16" w:rsidRDefault="00480672" w:rsidP="00FA6607">
            <w:pPr>
              <w:pStyle w:val="TAC"/>
              <w:rPr>
                <w:lang w:eastAsia="zh-CN"/>
              </w:rPr>
            </w:pPr>
            <w:r w:rsidRPr="002F3C91">
              <w:t>2</w:t>
            </w:r>
          </w:p>
        </w:tc>
      </w:tr>
      <w:tr w:rsidR="00480672" w:rsidRPr="00270C16" w14:paraId="37422138"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1D566B"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8949A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DA3141" w14:textId="77777777" w:rsidR="00480672" w:rsidRPr="00270C1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FA051F2" w14:textId="77777777" w:rsidR="00480672" w:rsidRPr="00270C16" w:rsidRDefault="00480672" w:rsidP="00FA6607">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4749341" w14:textId="77777777" w:rsidR="00480672" w:rsidRPr="00270C16" w:rsidRDefault="00480672" w:rsidP="00FA6607">
            <w:pPr>
              <w:pStyle w:val="TAC"/>
              <w:rPr>
                <w:lang w:eastAsia="zh-CN"/>
              </w:rPr>
            </w:pPr>
          </w:p>
        </w:tc>
      </w:tr>
      <w:tr w:rsidR="00480672" w:rsidRPr="00270C16" w14:paraId="77BC1472"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F013DE0"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AFC716"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759BFE" w14:textId="77777777" w:rsidR="00480672" w:rsidRPr="00270C16"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EE22A2"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B38600"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28B672"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EC046A"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72178B"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FE22D0"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8A4DF1"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DD0239"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AB1F4B"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DC713E"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F107B4"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C1565D"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1AFCAF"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5CA9AF"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E64577"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503A420" w14:textId="77777777" w:rsidR="00480672" w:rsidRPr="00270C16" w:rsidRDefault="00480672" w:rsidP="00FA6607">
            <w:pPr>
              <w:pStyle w:val="TAC"/>
              <w:rPr>
                <w:lang w:eastAsia="zh-CN"/>
              </w:rPr>
            </w:pPr>
          </w:p>
        </w:tc>
      </w:tr>
      <w:tr w:rsidR="00480672" w:rsidRPr="00270C16" w14:paraId="6D65EBF1"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695BCB" w14:textId="77777777" w:rsidR="00480672" w:rsidRPr="00270C16" w:rsidRDefault="00480672" w:rsidP="00FA6607">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35F33052" w14:textId="77777777" w:rsidR="00480672" w:rsidRPr="00270C16" w:rsidRDefault="00480672" w:rsidP="00FA6607">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D918EC2"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1E8190"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5D7065"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AD8890"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5CED28"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02EBAC"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182503"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50C3ED"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791AC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0579F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25F178"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AD6D86"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4F7ADB"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2900D7"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123DC7"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D8D6EE"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8BA47EC" w14:textId="77777777" w:rsidR="00480672" w:rsidRPr="00270C16" w:rsidRDefault="00480672" w:rsidP="00FA6607">
            <w:pPr>
              <w:pStyle w:val="TAC"/>
              <w:rPr>
                <w:lang w:eastAsia="zh-CN"/>
              </w:rPr>
            </w:pPr>
            <w:r w:rsidRPr="002D471B">
              <w:rPr>
                <w:lang w:val="en-US" w:eastAsia="zh-CN" w:bidi="ar"/>
              </w:rPr>
              <w:t>0</w:t>
            </w:r>
          </w:p>
        </w:tc>
      </w:tr>
      <w:tr w:rsidR="00480672" w:rsidRPr="00270C16" w14:paraId="08115A29" w14:textId="77777777" w:rsidTr="00FA6607">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7A197A21" w14:textId="77777777" w:rsidR="00480672" w:rsidRPr="00270C16" w:rsidRDefault="00480672" w:rsidP="00FA6607">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3E6F2E5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50834F" w14:textId="77777777" w:rsidR="00480672" w:rsidRPr="00270C1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0DCA5C26" w14:textId="77777777" w:rsidR="00480672" w:rsidRPr="00270C16" w:rsidRDefault="00480672" w:rsidP="00FA6607">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73DC73E" w14:textId="77777777" w:rsidR="00480672" w:rsidRPr="00270C16" w:rsidRDefault="00480672" w:rsidP="00FA6607">
            <w:pPr>
              <w:pStyle w:val="TAC"/>
              <w:rPr>
                <w:lang w:eastAsia="zh-CN"/>
              </w:rPr>
            </w:pPr>
          </w:p>
        </w:tc>
      </w:tr>
      <w:tr w:rsidR="00480672" w:rsidRPr="00270C16" w14:paraId="58D3C32C" w14:textId="77777777" w:rsidTr="00FA6607">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1CBC990F" w14:textId="77777777" w:rsidR="00480672" w:rsidRPr="00270C16" w:rsidRDefault="00480672" w:rsidP="00FA6607">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0A4896D7"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CF6709" w14:textId="77777777" w:rsidR="00480672" w:rsidRPr="00270C16"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B08F33"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726394"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630C9F"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7D9CB"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9B3D21"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884E28B"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CF3DA3D"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085E02"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0B3258"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97159C"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24F1FE"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645B8A"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1894CC"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1143E2"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65ECA1"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E338074" w14:textId="77777777" w:rsidR="00480672" w:rsidRPr="00270C16" w:rsidRDefault="00480672" w:rsidP="00FA6607">
            <w:pPr>
              <w:pStyle w:val="TAC"/>
              <w:rPr>
                <w:lang w:eastAsia="zh-CN"/>
              </w:rPr>
            </w:pPr>
          </w:p>
        </w:tc>
      </w:tr>
      <w:tr w:rsidR="00480672" w:rsidRPr="00270C16" w14:paraId="6C2D1141"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EF35CE7"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3FF5AA"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5C3D"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F9F7610"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3811EDA"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95F44"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18BE3E"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474B2F"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1C0AD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D7A50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E1F03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C9CB3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86F220"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037EFA"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B365B"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D10C5E"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D41451"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1C3AAC"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503C1C2" w14:textId="77777777" w:rsidR="00480672" w:rsidRPr="00270C16" w:rsidRDefault="00480672" w:rsidP="00FA6607">
            <w:pPr>
              <w:pStyle w:val="TAC"/>
              <w:rPr>
                <w:lang w:eastAsia="zh-CN"/>
              </w:rPr>
            </w:pPr>
            <w:r w:rsidRPr="002D471B">
              <w:rPr>
                <w:lang w:val="en-US" w:eastAsia="zh-CN" w:bidi="ar"/>
              </w:rPr>
              <w:t>1</w:t>
            </w:r>
          </w:p>
        </w:tc>
      </w:tr>
      <w:tr w:rsidR="00480672" w:rsidRPr="00270C16" w14:paraId="2D7A3166"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FBEC64"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A882E2"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B1E7AC" w14:textId="77777777" w:rsidR="00480672" w:rsidRPr="00270C1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911ADF1" w14:textId="77777777" w:rsidR="00480672" w:rsidRPr="00270C16" w:rsidRDefault="00480672" w:rsidP="00FA6607">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764AC526" w14:textId="77777777" w:rsidR="00480672" w:rsidRPr="00270C16" w:rsidRDefault="00480672" w:rsidP="00FA6607">
            <w:pPr>
              <w:pStyle w:val="TAC"/>
              <w:rPr>
                <w:lang w:eastAsia="zh-CN"/>
              </w:rPr>
            </w:pPr>
          </w:p>
        </w:tc>
      </w:tr>
      <w:tr w:rsidR="00480672" w:rsidRPr="00270C16" w14:paraId="59524C95"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3C5F3CA"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66F24"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827AFE" w14:textId="77777777" w:rsidR="00480672" w:rsidRPr="00270C16" w:rsidRDefault="00480672" w:rsidP="00FA6607">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DB51D9D"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3E0AD7"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2CF38"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446D83"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A1015"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D923"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311CF95"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5565FC"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36731B"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A7E58"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FDBDE7"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6B172B"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6494B4"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98D31"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9A556F" w14:textId="77777777" w:rsidR="00480672" w:rsidRPr="00270C16" w:rsidRDefault="00480672" w:rsidP="00FA6607">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CC6BD9" w14:textId="77777777" w:rsidR="00480672" w:rsidRPr="00270C16" w:rsidRDefault="00480672" w:rsidP="00FA6607">
            <w:pPr>
              <w:pStyle w:val="TAC"/>
              <w:rPr>
                <w:lang w:eastAsia="zh-CN"/>
              </w:rPr>
            </w:pPr>
          </w:p>
        </w:tc>
      </w:tr>
      <w:tr w:rsidR="00480672" w:rsidRPr="00270C16" w14:paraId="61717910"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50C76C" w14:textId="77777777" w:rsidR="00480672" w:rsidRPr="00270C16" w:rsidRDefault="00480672" w:rsidP="00FA6607">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46FF452A" w14:textId="77777777" w:rsidR="00480672" w:rsidRPr="00270C16" w:rsidRDefault="00480672" w:rsidP="00FA6607">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A0D284F"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D0468C"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2F5F9F"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742CDA"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99C15"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15B942"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70D478"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93E1FA"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50FA41"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9D5F8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67E9E2"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846362"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E5901A"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D605B1"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A545BF"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718030"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4F7612" w14:textId="77777777" w:rsidR="00480672" w:rsidRPr="00270C16" w:rsidRDefault="00480672" w:rsidP="00FA6607">
            <w:pPr>
              <w:pStyle w:val="TAC"/>
              <w:rPr>
                <w:lang w:eastAsia="zh-CN"/>
              </w:rPr>
            </w:pPr>
            <w:r w:rsidRPr="00F96499">
              <w:rPr>
                <w:lang w:val="en-US" w:eastAsia="zh-CN" w:bidi="ar"/>
              </w:rPr>
              <w:t>0</w:t>
            </w:r>
          </w:p>
        </w:tc>
      </w:tr>
      <w:tr w:rsidR="00480672" w:rsidRPr="00270C16" w14:paraId="3F4C2AF5"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3E43A3"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B5A27A"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26E922" w14:textId="77777777" w:rsidR="00480672" w:rsidRPr="00270C16" w:rsidRDefault="00480672" w:rsidP="00FA6607">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ACA6369"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54BDD6"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039CF9"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9DB52"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4F8AC5"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8B60F7"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139C75"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65EBE1"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16D321"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AE8244" w14:textId="77777777" w:rsidR="00480672" w:rsidRPr="00270C16"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C8260D" w14:textId="77777777" w:rsidR="00480672" w:rsidRPr="00270C16"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686ECE" w14:textId="77777777" w:rsidR="00480672" w:rsidRPr="00270C16"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C6FA384" w14:textId="77777777" w:rsidR="00480672" w:rsidRPr="00270C16"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1E0A7CA" w14:textId="77777777" w:rsidR="00480672" w:rsidRPr="00270C16"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291CA00" w14:textId="77777777" w:rsidR="00480672" w:rsidRPr="00270C16" w:rsidRDefault="00480672" w:rsidP="00FA6607">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DFF1EC3" w14:textId="77777777" w:rsidR="00480672" w:rsidRPr="00270C16" w:rsidRDefault="00480672" w:rsidP="00FA6607">
            <w:pPr>
              <w:pStyle w:val="TAC"/>
              <w:rPr>
                <w:lang w:eastAsia="zh-CN"/>
              </w:rPr>
            </w:pPr>
          </w:p>
        </w:tc>
      </w:tr>
      <w:tr w:rsidR="00480672" w:rsidRPr="00270C16" w14:paraId="0318148F"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818C641"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A8FDF"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EE12D7" w14:textId="77777777" w:rsidR="00480672" w:rsidRPr="00270C16"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5577C2"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E0030D"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E1DEB2"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2910DA"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87241"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C41981"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913474C"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A31BDA"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70741A"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2F7AB" w14:textId="77777777" w:rsidR="00480672" w:rsidRPr="00270C16"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841605" w14:textId="77777777" w:rsidR="00480672" w:rsidRPr="00270C16"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A4D6873" w14:textId="77777777" w:rsidR="00480672" w:rsidRPr="00270C16"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ACEB2D" w14:textId="77777777" w:rsidR="00480672" w:rsidRPr="00270C16"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C710AA" w14:textId="77777777" w:rsidR="00480672" w:rsidRPr="00270C16"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D71223" w14:textId="77777777" w:rsidR="00480672" w:rsidRPr="00270C16"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ADFB463" w14:textId="77777777" w:rsidR="00480672" w:rsidRPr="00270C16" w:rsidRDefault="00480672" w:rsidP="00FA6607">
            <w:pPr>
              <w:pStyle w:val="TAC"/>
              <w:rPr>
                <w:lang w:eastAsia="zh-CN"/>
              </w:rPr>
            </w:pPr>
          </w:p>
        </w:tc>
      </w:tr>
      <w:tr w:rsidR="00480672" w:rsidRPr="00270C16" w14:paraId="0C462CE5"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D95637" w14:textId="77777777" w:rsidR="00480672" w:rsidRPr="00D573F7" w:rsidRDefault="00480672" w:rsidP="00FA6607">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25CD5287" w14:textId="77777777" w:rsidR="00480672" w:rsidRPr="00D573F7" w:rsidRDefault="00480672" w:rsidP="00FA6607">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50E3C7A7" w14:textId="77777777" w:rsidR="00480672" w:rsidRPr="00D573F7" w:rsidRDefault="00480672" w:rsidP="00FA6607">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D6F3DDD" w14:textId="77777777" w:rsidR="00480672" w:rsidRPr="00D573F7" w:rsidRDefault="00480672" w:rsidP="00FA6607">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A52C37" w14:textId="77777777" w:rsidR="00480672" w:rsidRPr="00D573F7" w:rsidRDefault="00480672" w:rsidP="00FA6607">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9E0728" w14:textId="77777777" w:rsidR="00480672" w:rsidRPr="00D573F7" w:rsidRDefault="00480672" w:rsidP="00FA6607">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8566D1" w14:textId="77777777" w:rsidR="00480672" w:rsidRPr="00D573F7" w:rsidRDefault="00480672" w:rsidP="00FA6607">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C63F3C" w14:textId="77777777" w:rsidR="00480672" w:rsidRPr="00270C16" w:rsidRDefault="00480672" w:rsidP="00FA6607">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F74BC7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6DCDC9"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B7C5B3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C4BDA7"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AC73A1"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CDCB7A9"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7EB5DE"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A140002"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C5117F5"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E10D392"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691390C" w14:textId="77777777" w:rsidR="00480672" w:rsidRPr="002F3C91" w:rsidRDefault="00480672" w:rsidP="00FA6607">
            <w:pPr>
              <w:pStyle w:val="TAC"/>
              <w:rPr>
                <w:lang w:val="en-US" w:eastAsia="zh-CN" w:bidi="ar"/>
              </w:rPr>
            </w:pPr>
            <w:r w:rsidRPr="007B66E9">
              <w:rPr>
                <w:rFonts w:cs="Arial"/>
                <w:szCs w:val="18"/>
                <w:lang w:eastAsia="zh-CN"/>
              </w:rPr>
              <w:t>0</w:t>
            </w:r>
          </w:p>
        </w:tc>
      </w:tr>
      <w:tr w:rsidR="00480672" w:rsidRPr="00270C16" w14:paraId="2641047D"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35151F"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E782E7D"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239C3E5D" w14:textId="77777777" w:rsidR="00480672" w:rsidRPr="00D573F7" w:rsidRDefault="00480672" w:rsidP="00FA6607">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C113E2B" w14:textId="77777777" w:rsidR="00480672" w:rsidRPr="00D573F7" w:rsidRDefault="00480672" w:rsidP="00FA6607">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8ABCED" w14:textId="77777777" w:rsidR="00480672" w:rsidRPr="00D573F7" w:rsidRDefault="00480672" w:rsidP="00FA6607">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7ED0F9" w14:textId="77777777" w:rsidR="00480672" w:rsidRPr="00D573F7" w:rsidRDefault="00480672" w:rsidP="00FA6607">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923CA7B" w14:textId="77777777" w:rsidR="00480672" w:rsidRPr="00D573F7" w:rsidRDefault="00480672" w:rsidP="00FA6607">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BAB6C"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8C26CE" w14:textId="77777777" w:rsidR="00480672" w:rsidRPr="00270C16" w:rsidRDefault="00480672" w:rsidP="00FA6607">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0B954C5"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F602A7" w14:textId="77777777" w:rsidR="00480672" w:rsidRPr="00270C16" w:rsidRDefault="00480672" w:rsidP="00FA6607">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8D08886"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125DF0" w14:textId="77777777" w:rsidR="00480672" w:rsidRPr="00270C16" w:rsidRDefault="00480672" w:rsidP="00FA6607">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2AA912F" w14:textId="77777777" w:rsidR="00480672" w:rsidRPr="00270C16" w:rsidRDefault="00480672" w:rsidP="00FA6607">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4909F7A" w14:textId="77777777" w:rsidR="00480672" w:rsidRPr="00270C16" w:rsidRDefault="00480672" w:rsidP="00FA6607">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B42D845" w14:textId="77777777" w:rsidR="00480672" w:rsidRPr="00270C16" w:rsidRDefault="00480672" w:rsidP="00FA6607">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E6FBDCF" w14:textId="77777777" w:rsidR="00480672" w:rsidRPr="00270C16" w:rsidRDefault="00480672" w:rsidP="00FA6607">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FD19A06" w14:textId="77777777" w:rsidR="00480672" w:rsidRPr="00270C16" w:rsidRDefault="00480672" w:rsidP="00FA6607">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70E9A45" w14:textId="77777777" w:rsidR="00480672" w:rsidRPr="002F3C91" w:rsidRDefault="00480672" w:rsidP="00FA6607">
            <w:pPr>
              <w:pStyle w:val="TAC"/>
              <w:rPr>
                <w:lang w:val="en-US" w:eastAsia="zh-CN" w:bidi="ar"/>
              </w:rPr>
            </w:pPr>
          </w:p>
        </w:tc>
      </w:tr>
      <w:tr w:rsidR="00480672" w:rsidRPr="00270C16" w14:paraId="242B3232"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55E476"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2A4D6C"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E8F7CE" w14:textId="77777777" w:rsidR="00480672" w:rsidRPr="00D573F7" w:rsidRDefault="00480672" w:rsidP="00FA6607">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1E77964B" w14:textId="77777777" w:rsidR="00480672" w:rsidRPr="00270C16" w:rsidRDefault="00480672" w:rsidP="00FA6607">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CCD89C5" w14:textId="77777777" w:rsidR="00480672" w:rsidRPr="002F3C91" w:rsidRDefault="00480672" w:rsidP="00FA6607">
            <w:pPr>
              <w:pStyle w:val="TAC"/>
              <w:rPr>
                <w:lang w:val="en-US" w:eastAsia="zh-CN" w:bidi="ar"/>
              </w:rPr>
            </w:pPr>
          </w:p>
        </w:tc>
      </w:tr>
      <w:tr w:rsidR="00480672" w:rsidRPr="00270C16" w14:paraId="0F8EC442"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83163BC"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9CBE649"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6E4E40D4" w14:textId="77777777" w:rsidR="00480672" w:rsidRPr="00D573F7" w:rsidRDefault="00480672" w:rsidP="00FA6607">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B19FBB4" w14:textId="77777777" w:rsidR="00480672" w:rsidRPr="00D573F7" w:rsidRDefault="00480672" w:rsidP="00FA6607">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D9F771" w14:textId="77777777" w:rsidR="00480672" w:rsidRPr="00D573F7" w:rsidRDefault="00480672" w:rsidP="00FA6607">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F675BA" w14:textId="77777777" w:rsidR="00480672" w:rsidRPr="00D573F7" w:rsidRDefault="00480672" w:rsidP="00FA6607">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C0F4BF1" w14:textId="77777777" w:rsidR="00480672" w:rsidRPr="00D573F7" w:rsidRDefault="00480672" w:rsidP="00FA6607">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E1418E" w14:textId="77777777" w:rsidR="00480672" w:rsidRPr="00270C16" w:rsidRDefault="00480672" w:rsidP="00FA6607">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99CB8BB"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67B719"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1E819C4"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314C6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4C9084"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A50D8EA"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A9E755C"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08F0B5"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E0748FC"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887E7DA"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0D67D3A" w14:textId="77777777" w:rsidR="00480672" w:rsidRPr="002F3C91" w:rsidRDefault="00480672" w:rsidP="00FA6607">
            <w:pPr>
              <w:pStyle w:val="TAC"/>
              <w:rPr>
                <w:lang w:val="en-US" w:eastAsia="zh-CN" w:bidi="ar"/>
              </w:rPr>
            </w:pPr>
            <w:r w:rsidRPr="007B66E9">
              <w:rPr>
                <w:rFonts w:cs="Arial"/>
                <w:szCs w:val="18"/>
                <w:lang w:eastAsia="zh-CN"/>
              </w:rPr>
              <w:t>1</w:t>
            </w:r>
          </w:p>
        </w:tc>
      </w:tr>
      <w:tr w:rsidR="00480672" w:rsidRPr="00270C16" w14:paraId="1D3604E4"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0BD591" w14:textId="77777777" w:rsidR="00480672" w:rsidRPr="00D573F7"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0D015B"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tcPr>
          <w:p w14:paraId="15F9C645" w14:textId="77777777" w:rsidR="00480672" w:rsidRPr="00D573F7" w:rsidRDefault="00480672" w:rsidP="00FA6607">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2A38001D" w14:textId="77777777" w:rsidR="00480672" w:rsidRPr="00D573F7" w:rsidRDefault="00480672" w:rsidP="00FA6607">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69111B" w14:textId="77777777" w:rsidR="00480672" w:rsidRPr="00D573F7" w:rsidRDefault="00480672" w:rsidP="00FA6607">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C217F7" w14:textId="77777777" w:rsidR="00480672" w:rsidRPr="00D573F7" w:rsidRDefault="00480672" w:rsidP="00FA6607">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F1E52CC" w14:textId="77777777" w:rsidR="00480672" w:rsidRPr="00D573F7" w:rsidRDefault="00480672" w:rsidP="00FA6607">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5B1D86"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788671C" w14:textId="77777777" w:rsidR="00480672" w:rsidRPr="00270C16" w:rsidRDefault="00480672" w:rsidP="00FA6607">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6E87750"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35FF3F" w14:textId="77777777" w:rsidR="00480672" w:rsidRPr="00270C16" w:rsidRDefault="00480672" w:rsidP="00FA6607">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8DDCCB"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C2777" w14:textId="77777777" w:rsidR="00480672" w:rsidRPr="00270C16" w:rsidRDefault="00480672" w:rsidP="00FA6607">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0630AA0" w14:textId="77777777" w:rsidR="00480672" w:rsidRPr="00270C16" w:rsidRDefault="00480672" w:rsidP="00FA6607">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29B627B" w14:textId="77777777" w:rsidR="00480672" w:rsidRPr="00270C16" w:rsidRDefault="00480672" w:rsidP="00FA6607">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E1DF806" w14:textId="77777777" w:rsidR="00480672" w:rsidRPr="00270C16" w:rsidRDefault="00480672" w:rsidP="00FA6607">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EC0FB3C" w14:textId="77777777" w:rsidR="00480672" w:rsidRPr="00270C16" w:rsidRDefault="00480672" w:rsidP="00FA6607">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C730CC8" w14:textId="77777777" w:rsidR="00480672" w:rsidRPr="00270C16" w:rsidRDefault="00480672" w:rsidP="00FA6607">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54BE2248" w14:textId="77777777" w:rsidR="00480672" w:rsidRPr="002F3C91" w:rsidRDefault="00480672" w:rsidP="00FA6607">
            <w:pPr>
              <w:pStyle w:val="TAC"/>
              <w:rPr>
                <w:lang w:val="en-US" w:eastAsia="zh-CN" w:bidi="ar"/>
              </w:rPr>
            </w:pPr>
          </w:p>
        </w:tc>
      </w:tr>
      <w:tr w:rsidR="00480672" w:rsidRPr="00270C16" w14:paraId="4968145C"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C666569" w14:textId="77777777" w:rsidR="00480672" w:rsidRPr="00D573F7"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4D4B08" w14:textId="77777777" w:rsidR="00480672" w:rsidRPr="00D573F7"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443C3D" w14:textId="77777777" w:rsidR="00480672" w:rsidRPr="00D573F7" w:rsidRDefault="00480672" w:rsidP="00FA6607">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3BC7AAD4" w14:textId="77777777" w:rsidR="00480672" w:rsidRPr="00270C16" w:rsidRDefault="00480672" w:rsidP="00FA6607">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75F16978" w14:textId="77777777" w:rsidR="00480672" w:rsidRPr="002F3C91" w:rsidRDefault="00480672" w:rsidP="00FA6607">
            <w:pPr>
              <w:pStyle w:val="TAC"/>
              <w:rPr>
                <w:lang w:val="en-US" w:eastAsia="zh-CN" w:bidi="ar"/>
              </w:rPr>
            </w:pPr>
          </w:p>
        </w:tc>
      </w:tr>
      <w:tr w:rsidR="00480672" w:rsidRPr="00270C16" w14:paraId="1B33E655" w14:textId="77777777" w:rsidTr="00FA6607">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38E1D953" w14:textId="77777777" w:rsidR="00480672" w:rsidRPr="00270C16" w:rsidRDefault="00480672" w:rsidP="00FA6607">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4B5B1F11" w14:textId="77777777" w:rsidR="00480672" w:rsidRPr="00270C16" w:rsidRDefault="00480672" w:rsidP="00FA6607">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1C3A7D2"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09D232"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D196C3"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91BC71"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6E96E"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660B82"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D45F4F"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B590E73"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8C26D3"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BA3D5A"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D0713A"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947525"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ED353"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DDEA8C"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7BDD12"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B7B5"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5806F20" w14:textId="77777777" w:rsidR="00480672" w:rsidRPr="00270C16" w:rsidRDefault="00480672" w:rsidP="00FA6607">
            <w:pPr>
              <w:pStyle w:val="TAC"/>
              <w:rPr>
                <w:lang w:eastAsia="zh-CN"/>
              </w:rPr>
            </w:pPr>
            <w:r w:rsidRPr="002F3C91">
              <w:rPr>
                <w:lang w:val="en-US" w:eastAsia="zh-CN" w:bidi="ar"/>
              </w:rPr>
              <w:t>0</w:t>
            </w:r>
          </w:p>
        </w:tc>
      </w:tr>
      <w:tr w:rsidR="00480672" w:rsidRPr="00270C16" w14:paraId="1DFC567E"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181E33"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4B63C5"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3F3CDB" w14:textId="77777777" w:rsidR="00480672" w:rsidRPr="00270C1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D0E718D" w14:textId="77777777" w:rsidR="00480672" w:rsidRPr="00270C16" w:rsidRDefault="00480672" w:rsidP="00FA6607">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E271FD0" w14:textId="77777777" w:rsidR="00480672" w:rsidRPr="00270C16" w:rsidRDefault="00480672" w:rsidP="00FA6607">
            <w:pPr>
              <w:pStyle w:val="TAC"/>
              <w:rPr>
                <w:lang w:eastAsia="zh-CN"/>
              </w:rPr>
            </w:pPr>
          </w:p>
        </w:tc>
      </w:tr>
      <w:tr w:rsidR="00480672" w:rsidRPr="00270C16" w14:paraId="39A130B8"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8ED0C6"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EC3431"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9B03CE" w14:textId="77777777" w:rsidR="00480672" w:rsidRPr="00270C16"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2EDE507"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782CA9"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56378C"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9DBBC6"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393A19"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76C081"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C3E32A"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EE94FA"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D6290A"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F145F7" w14:textId="77777777" w:rsidR="00480672" w:rsidRPr="00270C16"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15ECB2" w14:textId="77777777" w:rsidR="00480672" w:rsidRPr="00270C16"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264BF3" w14:textId="77777777" w:rsidR="00480672" w:rsidRPr="00270C16"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3C503E" w14:textId="77777777" w:rsidR="00480672" w:rsidRPr="00270C16"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DF1F62" w14:textId="77777777" w:rsidR="00480672" w:rsidRPr="00270C16"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7C3C9AA" w14:textId="77777777" w:rsidR="00480672" w:rsidRPr="00270C16"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D1C8182" w14:textId="77777777" w:rsidR="00480672" w:rsidRPr="00270C16" w:rsidRDefault="00480672" w:rsidP="00FA6607">
            <w:pPr>
              <w:pStyle w:val="TAC"/>
              <w:rPr>
                <w:lang w:eastAsia="zh-CN"/>
              </w:rPr>
            </w:pPr>
          </w:p>
        </w:tc>
      </w:tr>
      <w:tr w:rsidR="00480672" w:rsidRPr="00270C16" w14:paraId="7D10F4BC"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D6CA2C"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616F732"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15DA5C"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66C0CD" w14:textId="77777777" w:rsidR="00480672" w:rsidRPr="00270C16" w:rsidRDefault="00480672" w:rsidP="00FA6607">
            <w:pPr>
              <w:pStyle w:val="TAC"/>
              <w:rPr>
                <w:lang w:eastAsia="zh-CN"/>
              </w:rPr>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FF8051" w14:textId="77777777" w:rsidR="00480672" w:rsidRPr="00270C16" w:rsidRDefault="00480672" w:rsidP="00FA6607">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EA8968" w14:textId="77777777" w:rsidR="00480672" w:rsidRPr="00270C16" w:rsidRDefault="00480672" w:rsidP="00FA6607">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A6166C" w14:textId="77777777" w:rsidR="00480672" w:rsidRPr="00270C16" w:rsidRDefault="00480672" w:rsidP="00FA6607">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B71D8E"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F58EC6"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7338FD"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5E33E1"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F8FCDC"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09274A"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351189"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EE6B79"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DA500"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CFB2A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050C8E"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FBF684B" w14:textId="77777777" w:rsidR="00480672" w:rsidRPr="00270C16" w:rsidRDefault="00480672" w:rsidP="00FA6607">
            <w:pPr>
              <w:pStyle w:val="TAC"/>
              <w:rPr>
                <w:lang w:eastAsia="zh-CN"/>
              </w:rPr>
            </w:pPr>
            <w:r w:rsidRPr="002F3C91">
              <w:t>1</w:t>
            </w:r>
          </w:p>
        </w:tc>
      </w:tr>
      <w:tr w:rsidR="00480672" w:rsidRPr="00270C16" w14:paraId="7F367566"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E89DB4B"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E7D9F"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163181" w14:textId="77777777" w:rsidR="00480672" w:rsidRPr="00270C1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6C75D530" w14:textId="77777777" w:rsidR="00480672" w:rsidRPr="00270C16" w:rsidRDefault="00480672" w:rsidP="00FA6607">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7F807C88" w14:textId="77777777" w:rsidR="00480672" w:rsidRPr="00270C16" w:rsidRDefault="00480672" w:rsidP="00FA6607">
            <w:pPr>
              <w:pStyle w:val="TAC"/>
              <w:rPr>
                <w:lang w:eastAsia="zh-CN"/>
              </w:rPr>
            </w:pPr>
          </w:p>
        </w:tc>
      </w:tr>
      <w:tr w:rsidR="00480672" w:rsidRPr="00270C16" w14:paraId="70141F5B"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42BDF7"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67EACF0"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BD1E7F" w14:textId="77777777" w:rsidR="00480672" w:rsidRPr="00270C16"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47C787"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BE5445"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B3A6D1"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139245"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F1B97"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321E03"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B62EBB"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BAD5F"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A71603"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045EA2" w14:textId="77777777" w:rsidR="00480672" w:rsidRPr="00270C16"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6AF5C1F" w14:textId="77777777" w:rsidR="00480672" w:rsidRPr="00270C16"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06DE0FC" w14:textId="77777777" w:rsidR="00480672" w:rsidRPr="00270C16"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5D0793" w14:textId="77777777" w:rsidR="00480672" w:rsidRPr="00270C16"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F87F0C" w14:textId="77777777" w:rsidR="00480672" w:rsidRPr="00270C16"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92ED7E2" w14:textId="77777777" w:rsidR="00480672" w:rsidRPr="00270C16"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51CE1EC" w14:textId="77777777" w:rsidR="00480672" w:rsidRPr="00270C16" w:rsidRDefault="00480672" w:rsidP="00FA6607">
            <w:pPr>
              <w:pStyle w:val="TAC"/>
              <w:rPr>
                <w:lang w:eastAsia="zh-CN"/>
              </w:rPr>
            </w:pPr>
          </w:p>
        </w:tc>
      </w:tr>
      <w:tr w:rsidR="00480672" w:rsidRPr="00270C16" w14:paraId="43A6CF54"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3D361"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0D10AAD"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9371E7"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8589B5"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008F9C"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924FFB"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1310C6"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77456E"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AF946E"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1DE2962"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E6843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6C3118"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40EC7"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D7D6D1"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58CBCA"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8F099A"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7057A7"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DF5B23"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833C4" w14:textId="77777777" w:rsidR="00480672" w:rsidRPr="00270C16" w:rsidRDefault="00480672" w:rsidP="00FA6607">
            <w:pPr>
              <w:pStyle w:val="TAC"/>
              <w:rPr>
                <w:lang w:eastAsia="zh-CN"/>
              </w:rPr>
            </w:pPr>
            <w:r w:rsidRPr="002F3C91">
              <w:t>2</w:t>
            </w:r>
          </w:p>
        </w:tc>
      </w:tr>
      <w:tr w:rsidR="00480672" w:rsidRPr="00270C16" w14:paraId="52F792EC"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6C9D48"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EDAD634"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587D41" w14:textId="77777777" w:rsidR="00480672" w:rsidRPr="00270C1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9CA03E6" w14:textId="77777777" w:rsidR="00480672" w:rsidRPr="00270C16" w:rsidRDefault="00480672" w:rsidP="00FA6607">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6046DDD" w14:textId="77777777" w:rsidR="00480672" w:rsidRPr="00270C16" w:rsidRDefault="00480672" w:rsidP="00FA6607">
            <w:pPr>
              <w:pStyle w:val="TAC"/>
              <w:rPr>
                <w:lang w:eastAsia="zh-CN"/>
              </w:rPr>
            </w:pPr>
          </w:p>
        </w:tc>
      </w:tr>
      <w:tr w:rsidR="00480672" w:rsidRPr="00270C16" w14:paraId="23440095"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ECC4731"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D40C5F"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EB962B" w14:textId="77777777" w:rsidR="00480672" w:rsidRPr="00270C16"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ECBAA0"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C05F24"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0EF22C"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6D52D5"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0F8ED7"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E7C9A9"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4304663"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0936AF"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838E93"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015D52" w14:textId="77777777" w:rsidR="00480672" w:rsidRPr="00270C16"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65C3F1" w14:textId="77777777" w:rsidR="00480672" w:rsidRPr="00270C16"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71AD462" w14:textId="77777777" w:rsidR="00480672" w:rsidRPr="00270C16"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5299A7" w14:textId="77777777" w:rsidR="00480672" w:rsidRPr="00270C16"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DD84CC" w14:textId="77777777" w:rsidR="00480672" w:rsidRPr="00270C16"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3C3383" w14:textId="77777777" w:rsidR="00480672" w:rsidRPr="00270C16"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3912BA3" w14:textId="77777777" w:rsidR="00480672" w:rsidRPr="00270C16" w:rsidRDefault="00480672" w:rsidP="00FA6607">
            <w:pPr>
              <w:pStyle w:val="TAC"/>
              <w:rPr>
                <w:lang w:eastAsia="zh-CN"/>
              </w:rPr>
            </w:pPr>
          </w:p>
        </w:tc>
      </w:tr>
      <w:tr w:rsidR="00480672" w:rsidRPr="00270C16" w14:paraId="78333D90"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D70B0E" w14:textId="77777777" w:rsidR="00480672" w:rsidRPr="00270C16" w:rsidRDefault="00480672" w:rsidP="00FA6607">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ECFD109" w14:textId="77777777" w:rsidR="00480672" w:rsidRPr="00270C16" w:rsidRDefault="00480672" w:rsidP="00FA6607">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592FB8B"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C8F9F6"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2A0C82"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2ED5A2"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C682BE"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92732A"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58D852"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6F6EE5"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FE2E5E"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45B606"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4D0FC"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B20DFD"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CF96D4"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D9F67F"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D21173"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41BCE" w14:textId="77777777" w:rsidR="00480672" w:rsidRPr="00270C16" w:rsidRDefault="00480672" w:rsidP="00FA6607">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DDB7C10" w14:textId="77777777" w:rsidR="00480672" w:rsidRPr="00270C16" w:rsidRDefault="00480672" w:rsidP="00FA6607">
            <w:pPr>
              <w:pStyle w:val="TAC"/>
              <w:rPr>
                <w:lang w:eastAsia="zh-CN"/>
              </w:rPr>
            </w:pPr>
            <w:r w:rsidRPr="002D471B">
              <w:rPr>
                <w:lang w:val="en-US" w:eastAsia="zh-CN" w:bidi="ar"/>
              </w:rPr>
              <w:t>0</w:t>
            </w:r>
          </w:p>
        </w:tc>
      </w:tr>
      <w:tr w:rsidR="00480672" w:rsidRPr="00270C16" w14:paraId="2214AD42"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0CDAFA7"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D87AB3"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E8077D" w14:textId="77777777" w:rsidR="00480672" w:rsidRPr="00270C1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473ED72" w14:textId="77777777" w:rsidR="00480672" w:rsidRPr="00270C16" w:rsidRDefault="00480672" w:rsidP="00FA6607">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E69209A" w14:textId="77777777" w:rsidR="00480672" w:rsidRPr="00270C16" w:rsidRDefault="00480672" w:rsidP="00FA6607">
            <w:pPr>
              <w:pStyle w:val="TAC"/>
              <w:rPr>
                <w:lang w:eastAsia="zh-CN"/>
              </w:rPr>
            </w:pPr>
          </w:p>
        </w:tc>
      </w:tr>
      <w:tr w:rsidR="00480672" w:rsidRPr="00270C16" w14:paraId="507C66EA"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E477374"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24DEA3"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7E0794" w14:textId="77777777" w:rsidR="00480672" w:rsidRPr="00270C16"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F595FB"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877029"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E6B4A7"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AD49C1"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F337D9"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B2454B"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191056"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946EA9"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6624CE"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9EE3C0" w14:textId="77777777" w:rsidR="00480672" w:rsidRPr="00270C16"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9432B0" w14:textId="77777777" w:rsidR="00480672" w:rsidRPr="00270C16"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8696007" w14:textId="77777777" w:rsidR="00480672" w:rsidRPr="00270C16"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95E16E" w14:textId="77777777" w:rsidR="00480672" w:rsidRPr="00270C16"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9F62096" w14:textId="77777777" w:rsidR="00480672" w:rsidRPr="00270C16"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4CFC59" w14:textId="77777777" w:rsidR="00480672" w:rsidRPr="00270C16"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E79C4B6" w14:textId="77777777" w:rsidR="00480672" w:rsidRPr="00270C16" w:rsidRDefault="00480672" w:rsidP="00FA6607">
            <w:pPr>
              <w:pStyle w:val="TAC"/>
              <w:rPr>
                <w:lang w:eastAsia="zh-CN"/>
              </w:rPr>
            </w:pPr>
          </w:p>
        </w:tc>
      </w:tr>
      <w:tr w:rsidR="00480672" w:rsidRPr="00270C16" w14:paraId="3A8CEB65"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84EEF5"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CFFF93"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8C8AAF" w14:textId="77777777" w:rsidR="00480672" w:rsidRPr="00270C16" w:rsidRDefault="00480672" w:rsidP="00FA6607">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9B14512" w14:textId="77777777" w:rsidR="00480672" w:rsidRPr="00270C16" w:rsidRDefault="00480672" w:rsidP="00FA6607">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B3BA28"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F93241"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09910D"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0E6FDB" w14:textId="77777777" w:rsidR="00480672" w:rsidRPr="00270C16" w:rsidRDefault="00480672" w:rsidP="00FA6607">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E61BB1"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C14E29" w14:textId="77777777" w:rsidR="00480672" w:rsidRPr="00270C16"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05435"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F0B62DF" w14:textId="77777777" w:rsidR="00480672" w:rsidRPr="00270C16"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DCFB3F" w14:textId="77777777" w:rsidR="00480672" w:rsidRPr="00270C16" w:rsidRDefault="00480672" w:rsidP="00FA6607">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9F91DB" w14:textId="77777777" w:rsidR="00480672" w:rsidRPr="00270C16" w:rsidRDefault="00480672" w:rsidP="00FA6607">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AB3C9A" w14:textId="77777777" w:rsidR="00480672" w:rsidRPr="00270C16" w:rsidRDefault="00480672" w:rsidP="00FA6607">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40A2B5" w14:textId="77777777" w:rsidR="00480672" w:rsidRPr="00270C16" w:rsidRDefault="00480672" w:rsidP="00FA6607">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EE487" w14:textId="77777777" w:rsidR="00480672" w:rsidRPr="00270C16" w:rsidRDefault="00480672" w:rsidP="00FA6607">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81E2AA" w14:textId="77777777" w:rsidR="00480672" w:rsidRPr="00270C16" w:rsidRDefault="00480672" w:rsidP="00FA6607">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DE16282" w14:textId="77777777" w:rsidR="00480672" w:rsidRPr="00270C16" w:rsidRDefault="00480672" w:rsidP="00FA6607">
            <w:pPr>
              <w:pStyle w:val="TAC"/>
              <w:rPr>
                <w:lang w:eastAsia="zh-CN"/>
              </w:rPr>
            </w:pPr>
            <w:r w:rsidRPr="002D471B">
              <w:rPr>
                <w:lang w:val="en-US" w:eastAsia="zh-CN" w:bidi="ar"/>
              </w:rPr>
              <w:t>1</w:t>
            </w:r>
          </w:p>
        </w:tc>
      </w:tr>
      <w:tr w:rsidR="00480672" w:rsidRPr="00270C16" w14:paraId="04F6D33B" w14:textId="77777777" w:rsidTr="00FA6607">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2F572F" w14:textId="77777777" w:rsidR="00480672" w:rsidRPr="00270C16" w:rsidRDefault="00480672" w:rsidP="00FA6607">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2308994"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1AD4FF" w14:textId="77777777" w:rsidR="00480672" w:rsidRPr="00270C16" w:rsidRDefault="00480672" w:rsidP="00FA6607">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F6A1992" w14:textId="77777777" w:rsidR="00480672" w:rsidRPr="00270C16" w:rsidRDefault="00480672" w:rsidP="00FA6607">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463D534" w14:textId="77777777" w:rsidR="00480672" w:rsidRPr="00270C16" w:rsidRDefault="00480672" w:rsidP="00FA6607">
            <w:pPr>
              <w:pStyle w:val="TAC"/>
              <w:rPr>
                <w:lang w:eastAsia="zh-CN"/>
              </w:rPr>
            </w:pPr>
          </w:p>
        </w:tc>
      </w:tr>
      <w:tr w:rsidR="00480672" w:rsidRPr="00270C16" w14:paraId="38BE5534" w14:textId="77777777" w:rsidTr="00FA6607">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123FC6" w14:textId="77777777" w:rsidR="00480672" w:rsidRPr="00270C16" w:rsidRDefault="00480672" w:rsidP="00FA6607">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255164" w14:textId="77777777" w:rsidR="00480672" w:rsidRPr="00270C16" w:rsidRDefault="00480672" w:rsidP="00FA6607">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B04797" w14:textId="77777777" w:rsidR="00480672" w:rsidRPr="00270C16" w:rsidRDefault="00480672" w:rsidP="00FA6607">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B732AA" w14:textId="77777777" w:rsidR="00480672" w:rsidRPr="00270C16" w:rsidRDefault="00480672" w:rsidP="00FA660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1F7030" w14:textId="77777777" w:rsidR="00480672" w:rsidRPr="00270C16" w:rsidRDefault="00480672" w:rsidP="00FA6607">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1F9F67" w14:textId="77777777" w:rsidR="00480672" w:rsidRPr="00270C16" w:rsidRDefault="00480672" w:rsidP="00FA6607">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331493" w14:textId="77777777" w:rsidR="00480672" w:rsidRPr="00270C16" w:rsidRDefault="00480672" w:rsidP="00FA6607">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A9234A" w14:textId="77777777" w:rsidR="00480672" w:rsidRPr="00270C16" w:rsidRDefault="00480672" w:rsidP="00FA6607">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BBD090" w14:textId="77777777" w:rsidR="00480672" w:rsidRPr="00270C16" w:rsidRDefault="00480672" w:rsidP="00FA6607">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F3CCF66" w14:textId="77777777" w:rsidR="00480672" w:rsidRPr="00D573F7" w:rsidRDefault="00480672" w:rsidP="00FA6607">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ED408B" w14:textId="77777777" w:rsidR="00480672" w:rsidRPr="00270C16" w:rsidRDefault="00480672" w:rsidP="00FA6607">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D1C8B9" w14:textId="77777777" w:rsidR="00480672" w:rsidRPr="00D573F7" w:rsidRDefault="00480672" w:rsidP="00FA6607">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0E2BD5" w14:textId="77777777" w:rsidR="00480672" w:rsidRPr="00270C16" w:rsidRDefault="00480672" w:rsidP="00FA6607">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B48749" w14:textId="77777777" w:rsidR="00480672" w:rsidRPr="00270C16" w:rsidRDefault="00480672" w:rsidP="00FA6607">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B6CD90" w14:textId="77777777" w:rsidR="00480672" w:rsidRPr="00270C16" w:rsidRDefault="00480672" w:rsidP="00FA6607">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F9098C" w14:textId="77777777" w:rsidR="00480672" w:rsidRPr="00270C16" w:rsidRDefault="00480672" w:rsidP="00FA6607">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6EFF97B" w14:textId="77777777" w:rsidR="00480672" w:rsidRPr="00270C16" w:rsidRDefault="00480672" w:rsidP="00FA6607">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42B14F" w14:textId="77777777" w:rsidR="00480672" w:rsidRPr="00270C16" w:rsidRDefault="00480672" w:rsidP="00FA6607">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991B70" w14:textId="77777777" w:rsidR="00480672" w:rsidRPr="00270C16" w:rsidRDefault="00480672" w:rsidP="00FA6607">
            <w:pPr>
              <w:pStyle w:val="TAC"/>
              <w:rPr>
                <w:lang w:eastAsia="zh-CN"/>
              </w:rPr>
            </w:pPr>
          </w:p>
        </w:tc>
      </w:tr>
      <w:tr w:rsidR="00480672" w:rsidRPr="00270C16" w14:paraId="1DB9095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D78A9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eastAsia="zh-CN"/>
              </w:rPr>
              <w:lastRenderedPageBreak/>
              <w:t>CA_n5A-n66A-n77A</w:t>
            </w:r>
          </w:p>
        </w:tc>
        <w:tc>
          <w:tcPr>
            <w:tcW w:w="1373" w:type="dxa"/>
            <w:tcBorders>
              <w:top w:val="single" w:sz="4" w:space="0" w:color="auto"/>
              <w:left w:val="single" w:sz="4" w:space="0" w:color="auto"/>
              <w:bottom w:val="nil"/>
              <w:right w:val="single" w:sz="4" w:space="0" w:color="auto"/>
            </w:tcBorders>
            <w:shd w:val="clear" w:color="auto" w:fill="auto"/>
          </w:tcPr>
          <w:p w14:paraId="7FED0032" w14:textId="77777777" w:rsidR="00480672" w:rsidRPr="00270C16" w:rsidRDefault="00480672" w:rsidP="00FA6607">
            <w:pPr>
              <w:keepNext/>
              <w:keepLines/>
              <w:spacing w:after="0"/>
              <w:jc w:val="center"/>
              <w:rPr>
                <w:rFonts w:ascii="Arial" w:hAnsi="Arial"/>
                <w:sz w:val="18"/>
              </w:rPr>
            </w:pPr>
            <w:r w:rsidRPr="00270C16">
              <w:rPr>
                <w:rFonts w:ascii="Arial" w:hAnsi="Arial"/>
                <w:sz w:val="18"/>
              </w:rPr>
              <w:t>CA_n5A-n66A</w:t>
            </w:r>
          </w:p>
          <w:p w14:paraId="422D7EAB" w14:textId="77777777" w:rsidR="00480672" w:rsidRPr="00270C16" w:rsidRDefault="00480672" w:rsidP="00FA6607">
            <w:pPr>
              <w:keepNext/>
              <w:keepLines/>
              <w:spacing w:after="0"/>
              <w:jc w:val="center"/>
              <w:rPr>
                <w:rFonts w:ascii="Arial" w:hAnsi="Arial"/>
                <w:sz w:val="18"/>
              </w:rPr>
            </w:pPr>
            <w:r w:rsidRPr="00270C16">
              <w:rPr>
                <w:rFonts w:ascii="Arial" w:hAnsi="Arial"/>
                <w:sz w:val="18"/>
              </w:rPr>
              <w:t>CA_n66A-n77A</w:t>
            </w:r>
          </w:p>
          <w:p w14:paraId="66612D60" w14:textId="77777777" w:rsidR="00480672" w:rsidRPr="00270C16" w:rsidRDefault="00480672" w:rsidP="00FA6607">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3916B21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6BBCE2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DFF91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64DD0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8002F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E011D"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7D9165"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3FC40F"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512A5F"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35DD3"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C31CEC"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398F8E"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45244F"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8ECFED"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CBA025"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CB9E9B"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908132"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30B855D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EA7646E"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C4C167" w14:textId="77777777" w:rsidR="00480672" w:rsidRPr="00270C16" w:rsidRDefault="00480672" w:rsidP="00FA6607">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553C666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931836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8A647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3D6B4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4A075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079DE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42250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9248BE"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FD6F6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A775BF"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CE41F"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A85AE5"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B3D0AB"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5902EA"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D1C032"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C71B4C"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6F2A58"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5ED5BD2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C2448B"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CC52BF"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E8F69D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EDB374A" w14:textId="77777777" w:rsidR="00480672" w:rsidRPr="00270C16" w:rsidRDefault="00480672" w:rsidP="00FA6607">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E4ECD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5F07F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C06A7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C2114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1CCE4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21F6DF"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089FB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E39C4D"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EFFCA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BB915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C3A32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757D6C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D6890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54708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6D6C04"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2616C576"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C669FE" w14:textId="77777777" w:rsidR="00480672" w:rsidRPr="00270C16" w:rsidRDefault="00480672" w:rsidP="00FA6607">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7EDD1388" w14:textId="77777777" w:rsidR="00480672" w:rsidRPr="00270C16" w:rsidRDefault="00480672" w:rsidP="00FA6607">
            <w:pPr>
              <w:keepNext/>
              <w:keepLines/>
              <w:spacing w:after="0"/>
              <w:jc w:val="center"/>
              <w:rPr>
                <w:rFonts w:ascii="Arial" w:hAnsi="Arial"/>
                <w:sz w:val="18"/>
              </w:rPr>
            </w:pPr>
            <w:r w:rsidRPr="00270C16">
              <w:rPr>
                <w:rFonts w:ascii="Arial" w:hAnsi="Arial"/>
                <w:sz w:val="18"/>
              </w:rPr>
              <w:t>CA_n5A-n66A</w:t>
            </w:r>
          </w:p>
          <w:p w14:paraId="02433595" w14:textId="77777777" w:rsidR="00480672" w:rsidRPr="00270C16" w:rsidRDefault="00480672" w:rsidP="00FA6607">
            <w:pPr>
              <w:keepNext/>
              <w:keepLines/>
              <w:spacing w:after="0"/>
              <w:jc w:val="center"/>
              <w:rPr>
                <w:rFonts w:ascii="Arial" w:hAnsi="Arial"/>
                <w:sz w:val="18"/>
              </w:rPr>
            </w:pPr>
            <w:r w:rsidRPr="00270C16">
              <w:rPr>
                <w:rFonts w:ascii="Arial" w:hAnsi="Arial"/>
                <w:sz w:val="18"/>
              </w:rPr>
              <w:t>CA_n66A-n77A</w:t>
            </w:r>
          </w:p>
          <w:p w14:paraId="676B3B44" w14:textId="77777777" w:rsidR="00480672" w:rsidRPr="00270C16" w:rsidRDefault="00480672" w:rsidP="00FA6607">
            <w:pPr>
              <w:keepNext/>
              <w:keepLines/>
              <w:spacing w:after="0"/>
              <w:jc w:val="center"/>
              <w:rPr>
                <w:rFonts w:ascii="Arial" w:hAnsi="Arial" w:cs="Arial"/>
                <w:color w:val="000000"/>
                <w:sz w:val="18"/>
                <w:szCs w:val="18"/>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17CD8B01" w14:textId="77777777" w:rsidR="00480672" w:rsidRPr="00270C16" w:rsidRDefault="00480672" w:rsidP="00FA6607">
            <w:pPr>
              <w:keepNext/>
              <w:keepLines/>
              <w:spacing w:after="0"/>
              <w:jc w:val="center"/>
              <w:rPr>
                <w:rFonts w:ascii="Arial" w:hAnsi="Arial"/>
                <w:sz w:val="18"/>
                <w:lang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35A740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2272D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9C2EF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C3A96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6C88F"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88DE42"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C34851"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BA2A10"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EC6B18"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D57C45"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0D22FC"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3CEB3"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D88DD"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1845FA"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414A6E"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D14A29" w14:textId="77777777" w:rsidR="00480672" w:rsidRPr="00270C16" w:rsidRDefault="00480672" w:rsidP="00FA6607">
            <w:pPr>
              <w:keepNext/>
              <w:keepLines/>
              <w:spacing w:after="0"/>
              <w:jc w:val="center"/>
              <w:rPr>
                <w:rFonts w:ascii="Arial" w:hAnsi="Arial"/>
                <w:sz w:val="18"/>
                <w:lang w:val="en-US" w:eastAsia="zh-CN"/>
              </w:rPr>
            </w:pPr>
            <w:r>
              <w:rPr>
                <w:rFonts w:ascii="Arial" w:hAnsi="Arial" w:hint="eastAsia"/>
                <w:sz w:val="18"/>
                <w:lang w:val="en-US" w:eastAsia="zh-CN"/>
              </w:rPr>
              <w:t>0</w:t>
            </w:r>
          </w:p>
        </w:tc>
      </w:tr>
      <w:tr w:rsidR="00480672" w:rsidRPr="00270C16" w14:paraId="0AD2826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2A20D0B"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DDB3C49" w14:textId="77777777" w:rsidR="00480672" w:rsidRPr="00270C16" w:rsidRDefault="00480672" w:rsidP="00FA6607">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4EA47577" w14:textId="77777777" w:rsidR="00480672" w:rsidRPr="00270C16" w:rsidRDefault="00480672" w:rsidP="00FA6607">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163B31DF" w14:textId="77777777" w:rsidR="00480672" w:rsidRPr="00270C16" w:rsidRDefault="00480672" w:rsidP="00FA6607">
            <w:pPr>
              <w:keepNext/>
              <w:keepLines/>
              <w:spacing w:after="0"/>
              <w:jc w:val="center"/>
              <w:rPr>
                <w:rFonts w:ascii="Arial" w:eastAsia="SimSun"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7F4F11B"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2C09D99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E0C0E5"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54DC1E" w14:textId="77777777" w:rsidR="00480672" w:rsidRPr="00270C16" w:rsidRDefault="00480672" w:rsidP="00FA6607">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5F8D5D50" w14:textId="77777777" w:rsidR="00480672" w:rsidRPr="00270C16" w:rsidRDefault="00480672" w:rsidP="00FA6607">
            <w:pPr>
              <w:keepNext/>
              <w:keepLines/>
              <w:spacing w:after="0"/>
              <w:jc w:val="center"/>
              <w:rPr>
                <w:rFonts w:ascii="Arial" w:hAnsi="Arial"/>
                <w:sz w:val="18"/>
                <w:lang w:eastAsia="zh-CN"/>
              </w:rPr>
            </w:pPr>
            <w:r w:rsidRPr="00270C16">
              <w:rPr>
                <w:rFonts w:ascii="Arial" w:hAnsi="Arial"/>
                <w:sz w:val="18"/>
                <w:lang w:eastAsia="zh-CN"/>
              </w:rPr>
              <w:t>n77</w:t>
            </w:r>
          </w:p>
        </w:tc>
        <w:tc>
          <w:tcPr>
            <w:tcW w:w="651" w:type="dxa"/>
            <w:gridSpan w:val="2"/>
            <w:tcBorders>
              <w:left w:val="single" w:sz="4" w:space="0" w:color="auto"/>
              <w:bottom w:val="single" w:sz="4" w:space="0" w:color="auto"/>
              <w:right w:val="single" w:sz="4" w:space="0" w:color="auto"/>
            </w:tcBorders>
          </w:tcPr>
          <w:p w14:paraId="4D41ADF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14:paraId="6BBC9A46" w14:textId="77777777" w:rsidR="00480672" w:rsidRPr="00270C16" w:rsidRDefault="00480672" w:rsidP="00FA6607">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D7767B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14:paraId="28D1B94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14:paraId="10BED48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14:paraId="03EC2E2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14:paraId="16B3C30C"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4E694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14:paraId="2029419A"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C67A0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14:paraId="7E432FA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14:paraId="7288422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14:paraId="705FCC2E"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14:paraId="2628E91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14:paraId="0A82CBE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14:paraId="56D45D3D"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01CBEF9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ECFC9A" w14:textId="77777777" w:rsidR="00480672" w:rsidRPr="00270C16" w:rsidRDefault="00480672" w:rsidP="00FA6607">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6EA360C1" w14:textId="77777777" w:rsidR="00480672" w:rsidRDefault="00480672" w:rsidP="00FA6607">
            <w:pPr>
              <w:keepNext/>
              <w:keepLines/>
              <w:spacing w:after="0"/>
              <w:jc w:val="center"/>
              <w:rPr>
                <w:rFonts w:ascii="Arial" w:hAnsi="Arial" w:cs="Arial"/>
                <w:sz w:val="18"/>
                <w:szCs w:val="18"/>
              </w:rPr>
            </w:pPr>
            <w:r w:rsidRPr="002E6E7D">
              <w:rPr>
                <w:rFonts w:ascii="Arial" w:hAnsi="Arial" w:cs="Arial"/>
                <w:sz w:val="18"/>
                <w:szCs w:val="18"/>
              </w:rPr>
              <w:t>CA_n5A-n66A</w:t>
            </w:r>
          </w:p>
          <w:p w14:paraId="0CC3D0E4" w14:textId="77777777" w:rsidR="00480672" w:rsidRDefault="00480672" w:rsidP="00FA6607">
            <w:pPr>
              <w:keepNext/>
              <w:keepLines/>
              <w:spacing w:after="0"/>
              <w:jc w:val="center"/>
              <w:rPr>
                <w:rFonts w:ascii="Arial" w:hAnsi="Arial" w:cs="Arial"/>
                <w:sz w:val="18"/>
                <w:szCs w:val="18"/>
              </w:rPr>
            </w:pPr>
            <w:r w:rsidRPr="002E6E7D">
              <w:rPr>
                <w:rFonts w:ascii="Arial" w:hAnsi="Arial" w:cs="Arial"/>
                <w:sz w:val="18"/>
                <w:szCs w:val="18"/>
              </w:rPr>
              <w:t>CA_n66A-n77A</w:t>
            </w:r>
          </w:p>
          <w:p w14:paraId="4F316935" w14:textId="77777777" w:rsidR="00480672" w:rsidRPr="00270C16" w:rsidRDefault="00480672" w:rsidP="00FA6607">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359E00CE" w14:textId="77777777" w:rsidR="00480672" w:rsidRPr="00270C16" w:rsidRDefault="00480672" w:rsidP="00FA6607">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9919D8E"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560556"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17894A"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A9595"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9235C"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EDE5D08"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A3E93A"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373070"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49EE6A"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4C150E"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D07B92"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2186CE"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3D3C90"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495534"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566D27"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A65306" w14:textId="77777777" w:rsidR="00480672" w:rsidRPr="00270C16" w:rsidRDefault="00480672" w:rsidP="00FA6607">
            <w:pPr>
              <w:keepNext/>
              <w:keepLines/>
              <w:spacing w:after="0"/>
              <w:jc w:val="center"/>
              <w:rPr>
                <w:rFonts w:ascii="Arial" w:hAnsi="Arial"/>
                <w:sz w:val="18"/>
                <w:lang w:val="en-US" w:eastAsia="zh-CN"/>
              </w:rPr>
            </w:pPr>
            <w:r>
              <w:rPr>
                <w:rFonts w:ascii="Arial" w:hAnsi="Arial" w:hint="eastAsia"/>
                <w:sz w:val="18"/>
                <w:lang w:val="en-US" w:eastAsia="zh-CN"/>
              </w:rPr>
              <w:t>0</w:t>
            </w:r>
          </w:p>
        </w:tc>
      </w:tr>
      <w:tr w:rsidR="00480672" w:rsidRPr="00270C16" w14:paraId="2C5114E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7B22DC0"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991C856" w14:textId="77777777" w:rsidR="00480672" w:rsidRPr="00270C16" w:rsidRDefault="00480672" w:rsidP="00FA6607">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48BF74CE" w14:textId="77777777" w:rsidR="00480672" w:rsidRPr="00270C16" w:rsidRDefault="00480672" w:rsidP="00FA6607">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F0F121"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5F6736"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775EE"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441A48"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B1086F"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9D60B8"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436E0" w14:textId="77777777" w:rsidR="00480672" w:rsidRPr="002E6E7D" w:rsidRDefault="00480672" w:rsidP="00FA6607">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0A2CE2"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8972A"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7C27E2"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12EC3B"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FD7930"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1EF38A"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71CB73"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96DE35"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D77284"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65ACB1E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D9CECA4"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82F24EC" w14:textId="77777777" w:rsidR="00480672" w:rsidRPr="00270C16" w:rsidRDefault="00480672" w:rsidP="00FA6607">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53A8474D" w14:textId="77777777" w:rsidR="00480672" w:rsidRPr="00270C16" w:rsidRDefault="00480672" w:rsidP="00FA6607">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79C43F71"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8C2D685"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26B0D5B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D3232C1"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9D1DA4B" w14:textId="77777777" w:rsidR="00480672" w:rsidRPr="00270C16" w:rsidRDefault="00480672" w:rsidP="00FA6607">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2B07AB1" w14:textId="77777777" w:rsidR="00480672" w:rsidRPr="00270C16" w:rsidRDefault="00480672" w:rsidP="00FA6607">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5F8D20"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B5E0A4"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77C027"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138A6F"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B29E3E"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F6D62CD"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427BF"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2572A0"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AB2C5A"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D17CCB"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D5A94"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78A9B8"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13DC66"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FB05E7"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1E4861"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CBACCC" w14:textId="77777777" w:rsidR="00480672" w:rsidRPr="00270C16" w:rsidRDefault="00480672" w:rsidP="00FA6607">
            <w:pPr>
              <w:keepNext/>
              <w:keepLines/>
              <w:spacing w:after="0"/>
              <w:jc w:val="center"/>
              <w:rPr>
                <w:rFonts w:ascii="Arial" w:hAnsi="Arial"/>
                <w:sz w:val="18"/>
                <w:lang w:val="en-US" w:eastAsia="zh-CN"/>
              </w:rPr>
            </w:pPr>
            <w:r>
              <w:rPr>
                <w:rFonts w:ascii="Arial" w:hAnsi="Arial" w:hint="eastAsia"/>
                <w:sz w:val="18"/>
                <w:lang w:val="en-US" w:eastAsia="zh-CN"/>
              </w:rPr>
              <w:t>1</w:t>
            </w:r>
          </w:p>
        </w:tc>
      </w:tr>
      <w:tr w:rsidR="00480672" w:rsidRPr="00270C16" w14:paraId="22714C7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904A660"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26F8E3C" w14:textId="77777777" w:rsidR="00480672" w:rsidRPr="00270C16" w:rsidRDefault="00480672" w:rsidP="00FA6607">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3CB07A13" w14:textId="77777777" w:rsidR="00480672" w:rsidRPr="00270C16" w:rsidRDefault="00480672" w:rsidP="00FA6607">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948027E"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948293"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622355"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F25D3A"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EF62E4"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B1C973"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8A2E19" w14:textId="77777777" w:rsidR="00480672" w:rsidRPr="002E6E7D" w:rsidRDefault="00480672" w:rsidP="00FA6607">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174F71"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4FA481"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66A57A"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E7377F"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8FED7"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657A09"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795E4"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0E37F4"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85433C"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7B0313D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8F016A" w14:textId="77777777" w:rsidR="00480672" w:rsidRPr="00270C16" w:rsidRDefault="00480672" w:rsidP="00FA6607">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362256" w14:textId="77777777" w:rsidR="00480672" w:rsidRPr="00270C16" w:rsidRDefault="00480672" w:rsidP="00FA6607">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23D02D90" w14:textId="77777777" w:rsidR="00480672" w:rsidRPr="00270C16" w:rsidRDefault="00480672" w:rsidP="00FA6607">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0470AB82" w14:textId="77777777" w:rsidR="00480672" w:rsidRPr="00270C16" w:rsidRDefault="00480672" w:rsidP="00FA6607">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170448F"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0C76CBD5"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1CFC8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33112774" w14:textId="77777777" w:rsidR="00480672" w:rsidRPr="00270C16" w:rsidRDefault="00480672" w:rsidP="00FA6607">
            <w:pPr>
              <w:keepNext/>
              <w:keepLines/>
              <w:spacing w:after="0"/>
              <w:jc w:val="center"/>
              <w:rPr>
                <w:rFonts w:ascii="Arial" w:hAnsi="Arial"/>
                <w:sz w:val="18"/>
              </w:rPr>
            </w:pPr>
            <w:r w:rsidRPr="00270C16">
              <w:rPr>
                <w:rFonts w:ascii="Arial" w:hAnsi="Arial" w:cs="Arial"/>
                <w:color w:val="000000"/>
                <w:sz w:val="18"/>
                <w:szCs w:val="18"/>
              </w:rPr>
              <w:t>CA_n5A-n66A</w:t>
            </w:r>
          </w:p>
          <w:p w14:paraId="34236781" w14:textId="77777777" w:rsidR="00480672" w:rsidRPr="00270C16" w:rsidRDefault="00480672" w:rsidP="00FA6607">
            <w:pPr>
              <w:keepNext/>
              <w:keepLines/>
              <w:spacing w:after="0"/>
              <w:jc w:val="center"/>
              <w:rPr>
                <w:rFonts w:ascii="Arial" w:hAnsi="Arial"/>
                <w:sz w:val="18"/>
              </w:rPr>
            </w:pPr>
            <w:r w:rsidRPr="00270C16">
              <w:rPr>
                <w:rFonts w:ascii="Arial" w:hAnsi="Arial" w:cs="Arial"/>
                <w:color w:val="000000"/>
                <w:sz w:val="18"/>
                <w:szCs w:val="18"/>
              </w:rPr>
              <w:t>CA_n66A-n77A</w:t>
            </w:r>
          </w:p>
          <w:p w14:paraId="4D469BF3" w14:textId="77777777" w:rsidR="00480672" w:rsidRPr="00270C16" w:rsidRDefault="00480672" w:rsidP="00FA6607">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28D99C2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F4987E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F0423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2873B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EC47D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8CE676"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721129"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0938FE"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DC6613"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44E636"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404A1B"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67D942"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67E95"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331085"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0D717E"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C7CAEF"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C11CB2"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5628911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47664E6"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09A014"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54ECE8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B569BE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A9202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443E0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0C910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245E0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38445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A32A74"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A0846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050CBC"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6588C"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3FBAF1"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37F5A"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696455"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3AD30A"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F0F62"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BDF9E5"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75762A8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541E50"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1BCAEA" w14:textId="77777777" w:rsidR="00480672" w:rsidRPr="00270C16" w:rsidRDefault="00480672" w:rsidP="00FA6607">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844438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6DE0828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8FCCDF6"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3CB9371E"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49BCC1"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4DB17F3" w14:textId="77777777" w:rsidR="00480672" w:rsidRPr="00270C16" w:rsidRDefault="00480672" w:rsidP="00FA6607">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343284F8" w14:textId="77777777" w:rsidR="00480672" w:rsidRPr="00270C16" w:rsidRDefault="00480672" w:rsidP="00FA6607">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123E0B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2870459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62A706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27AC69"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E159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5EBC0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5F92A3" w14:textId="77777777" w:rsidR="00480672" w:rsidRPr="00270C16" w:rsidRDefault="00480672" w:rsidP="00FA6607">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893EFF"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296EE"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A4D737"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E14002"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615D33"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414A83"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D46D63"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755B16"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43907"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7C99CE"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2572FD"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5E48977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8844042"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A1ECF4"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0C49B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97411A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D5DAEF"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3CD43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A50A0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7EB18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D0247"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FD11CB"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A074D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AEF24A"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91AB5F" w14:textId="77777777" w:rsidR="00480672" w:rsidRPr="00270C16" w:rsidRDefault="00480672" w:rsidP="00FA6607">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680E9D" w14:textId="77777777" w:rsidR="00480672" w:rsidRPr="00270C16" w:rsidRDefault="00480672" w:rsidP="00FA6607">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05723C"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FC0911" w14:textId="77777777" w:rsidR="00480672" w:rsidRPr="00270C16" w:rsidRDefault="00480672" w:rsidP="00FA6607">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F49D88" w14:textId="77777777" w:rsidR="00480672" w:rsidRPr="00270C16" w:rsidRDefault="00480672" w:rsidP="00FA6607">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C2CDE" w14:textId="77777777" w:rsidR="00480672" w:rsidRPr="00270C16" w:rsidRDefault="00480672" w:rsidP="00FA6607">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621EE8"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4B2CFEF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1E70992"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66E401"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45DC86"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029B234" w14:textId="77777777" w:rsidR="00480672" w:rsidRPr="00270C16" w:rsidRDefault="00480672" w:rsidP="00FA6607">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A6779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45D2A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F873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24EEB"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FA91B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B42B1C" w14:textId="77777777" w:rsidR="00480672" w:rsidRPr="00270C16" w:rsidRDefault="00480672" w:rsidP="00FA6607">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E6BC0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C7E68F" w14:textId="77777777" w:rsidR="00480672" w:rsidRPr="00270C16" w:rsidRDefault="00480672" w:rsidP="00FA6607">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E4AE2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F9DC7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8BBA52" w14:textId="77777777" w:rsidR="00480672" w:rsidRPr="00270C16" w:rsidRDefault="00480672" w:rsidP="00FA6607">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77944A"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808CB5"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A2F3F0"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752584"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21F1ADA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83D09B1"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A9903B"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0F2BD6" w14:textId="77777777" w:rsidR="00480672" w:rsidRPr="00270C16" w:rsidRDefault="00480672" w:rsidP="00FA6607">
            <w:pPr>
              <w:pStyle w:val="TAC"/>
              <w:rPr>
                <w:rFonts w:eastAsia="SimSun"/>
                <w:lang w:val="en-US" w:eastAsia="zh-CN"/>
              </w:rPr>
            </w:pPr>
            <w:r>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D1162B9" w14:textId="77777777" w:rsidR="00480672" w:rsidRPr="00270C16" w:rsidRDefault="00480672" w:rsidP="00FA6607">
            <w:pPr>
              <w:pStyle w:val="TAC"/>
              <w:rPr>
                <w:rFonts w:eastAsia="SimSun"/>
                <w:lang w:val="en-US" w:eastAsia="zh-CN"/>
              </w:rPr>
            </w:pPr>
            <w:r>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050C99" w14:textId="77777777" w:rsidR="00480672" w:rsidRPr="00270C16" w:rsidRDefault="00480672" w:rsidP="00FA6607">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C14F08" w14:textId="77777777" w:rsidR="00480672" w:rsidRPr="00270C16" w:rsidRDefault="00480672" w:rsidP="00FA6607">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01ACB7" w14:textId="77777777" w:rsidR="00480672" w:rsidRPr="00270C16" w:rsidRDefault="00480672" w:rsidP="00FA6607">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BB4E9"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680C9C"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B89ED4"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202E9"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265A98"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6E4AAC"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33469A"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2882E5"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3287CC"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9079A6"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97954C"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473CBC" w14:textId="77777777" w:rsidR="00480672" w:rsidRPr="00270C16" w:rsidRDefault="00480672" w:rsidP="00FA6607">
            <w:pPr>
              <w:keepNext/>
              <w:keepLines/>
              <w:spacing w:after="0"/>
              <w:jc w:val="center"/>
              <w:rPr>
                <w:rFonts w:ascii="Arial" w:hAnsi="Arial"/>
                <w:sz w:val="18"/>
                <w:lang w:val="en-US" w:eastAsia="zh-CN"/>
              </w:rPr>
            </w:pPr>
            <w:r>
              <w:rPr>
                <w:rFonts w:ascii="Arial" w:hAnsi="Arial"/>
                <w:sz w:val="18"/>
                <w:lang w:val="en-US" w:eastAsia="zh-CN"/>
              </w:rPr>
              <w:t>1</w:t>
            </w:r>
          </w:p>
        </w:tc>
      </w:tr>
      <w:tr w:rsidR="00480672" w:rsidRPr="00270C16" w14:paraId="4463F1D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F9F795E"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FFF09A"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BE1B88" w14:textId="77777777" w:rsidR="00480672" w:rsidRPr="00270C16" w:rsidRDefault="00480672" w:rsidP="00FA6607">
            <w:pPr>
              <w:pStyle w:val="TAC"/>
              <w:rPr>
                <w:rFonts w:eastAsia="SimSun"/>
                <w:lang w:val="en-US" w:eastAsia="zh-CN"/>
              </w:rPr>
            </w:pPr>
            <w:r>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4333D93" w14:textId="77777777" w:rsidR="00480672" w:rsidRPr="00270C16" w:rsidRDefault="00480672" w:rsidP="00FA6607">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CDEBF8" w14:textId="77777777" w:rsidR="00480672" w:rsidRPr="00270C16" w:rsidRDefault="00480672" w:rsidP="00FA6607">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E27271" w14:textId="77777777" w:rsidR="00480672" w:rsidRPr="00270C16" w:rsidRDefault="00480672" w:rsidP="00FA6607">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4D41BA" w14:textId="77777777" w:rsidR="00480672" w:rsidRPr="00270C16" w:rsidRDefault="00480672" w:rsidP="00FA6607">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DF4CE5" w14:textId="77777777" w:rsidR="00480672" w:rsidRPr="00270C16" w:rsidRDefault="00480672" w:rsidP="00FA6607">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95BC3F" w14:textId="77777777" w:rsidR="00480672" w:rsidRPr="00270C16" w:rsidRDefault="00480672" w:rsidP="00FA6607">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636234" w14:textId="77777777" w:rsidR="00480672"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BB29E7" w14:textId="77777777" w:rsidR="00480672" w:rsidRPr="00270C16" w:rsidRDefault="00480672" w:rsidP="00FA6607">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43418F"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36DF18"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1974E3"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A5E1CA"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3B423"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B26D92"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223F20"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0DC743C"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102B6C2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40DED4"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B1472D"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47339" w14:textId="77777777" w:rsidR="00480672" w:rsidRPr="00270C16" w:rsidRDefault="00480672" w:rsidP="00FA6607">
            <w:pPr>
              <w:pStyle w:val="TAC"/>
              <w:rPr>
                <w:rFonts w:eastAsia="SimSun"/>
                <w:lang w:val="en-US" w:eastAsia="zh-CN"/>
              </w:rPr>
            </w:pPr>
            <w:r>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9C51E6F"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2D6229" w14:textId="77777777" w:rsidR="00480672" w:rsidRPr="00270C16" w:rsidRDefault="00480672" w:rsidP="00FA6607">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BB6EE" w14:textId="77777777" w:rsidR="00480672" w:rsidRPr="00270C16" w:rsidRDefault="00480672" w:rsidP="00FA6607">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45A200" w14:textId="77777777" w:rsidR="00480672" w:rsidRPr="00270C16" w:rsidRDefault="00480672" w:rsidP="00FA6607">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4B62A" w14:textId="77777777" w:rsidR="00480672" w:rsidRPr="00270C16" w:rsidRDefault="00480672" w:rsidP="00FA6607">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D2CC5" w14:textId="77777777" w:rsidR="00480672" w:rsidRPr="00270C16" w:rsidRDefault="00480672" w:rsidP="00FA6607">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9B4E4B" w14:textId="77777777" w:rsidR="00480672"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176D15" w14:textId="77777777" w:rsidR="00480672" w:rsidRPr="00270C16" w:rsidRDefault="00480672" w:rsidP="00FA6607">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C0B6AA" w14:textId="77777777" w:rsidR="00480672"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2C714C" w14:textId="77777777" w:rsidR="00480672" w:rsidRPr="00270C16" w:rsidRDefault="00480672" w:rsidP="00FA6607">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034CC6" w14:textId="77777777" w:rsidR="00480672" w:rsidRPr="00270C16" w:rsidRDefault="00480672" w:rsidP="00FA6607">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A50B70" w14:textId="77777777" w:rsidR="00480672" w:rsidRPr="00270C16" w:rsidRDefault="00480672" w:rsidP="00FA6607">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BB4BAC6" w14:textId="77777777" w:rsidR="00480672" w:rsidRPr="00270C16" w:rsidRDefault="00480672" w:rsidP="00FA6607">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6E3E21" w14:textId="77777777" w:rsidR="00480672" w:rsidRPr="00270C16" w:rsidRDefault="00480672" w:rsidP="00FA6607">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52701A" w14:textId="77777777" w:rsidR="00480672" w:rsidRPr="00270C16" w:rsidRDefault="00480672" w:rsidP="00FA6607">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A34F71"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4FE64B89" w14:textId="77777777" w:rsidTr="00FA6607">
        <w:trPr>
          <w:trHeight w:val="29"/>
        </w:trPr>
        <w:tc>
          <w:tcPr>
            <w:tcW w:w="1599" w:type="dxa"/>
            <w:gridSpan w:val="2"/>
            <w:tcBorders>
              <w:top w:val="single" w:sz="4" w:space="0" w:color="auto"/>
              <w:left w:val="single" w:sz="4" w:space="0" w:color="auto"/>
              <w:bottom w:val="nil"/>
              <w:right w:val="single" w:sz="4" w:space="0" w:color="auto"/>
            </w:tcBorders>
          </w:tcPr>
          <w:p w14:paraId="6CE106A8" w14:textId="77777777" w:rsidR="00480672" w:rsidRPr="00270C16" w:rsidRDefault="00480672" w:rsidP="00FA6607">
            <w:pPr>
              <w:pStyle w:val="TAC"/>
              <w:rPr>
                <w:rFonts w:eastAsia="SimSun"/>
                <w:lang w:val="en-US" w:eastAsia="zh-CN"/>
              </w:rPr>
            </w:pPr>
            <w:r w:rsidRPr="000F635D">
              <w:rPr>
                <w:rFonts w:eastAsia="SimSun"/>
                <w:lang w:val="en-US" w:eastAsia="zh-CN"/>
              </w:rPr>
              <w:t>CA_n5A-n66(2A)-n78A</w:t>
            </w:r>
          </w:p>
        </w:tc>
        <w:tc>
          <w:tcPr>
            <w:tcW w:w="1373" w:type="dxa"/>
            <w:tcBorders>
              <w:top w:val="single" w:sz="4" w:space="0" w:color="auto"/>
              <w:left w:val="single" w:sz="4" w:space="0" w:color="auto"/>
              <w:bottom w:val="nil"/>
              <w:right w:val="single" w:sz="4" w:space="0" w:color="auto"/>
            </w:tcBorders>
          </w:tcPr>
          <w:p w14:paraId="0FC949DA" w14:textId="77777777" w:rsidR="00480672" w:rsidRPr="00270C16" w:rsidRDefault="00480672" w:rsidP="00FA6607">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3822FC8C" w14:textId="77777777" w:rsidR="00480672" w:rsidRPr="00270C16" w:rsidRDefault="00480672" w:rsidP="00FA6607">
            <w:pPr>
              <w:pStyle w:val="TAC"/>
              <w:rPr>
                <w:rFonts w:eastAsia="SimSun"/>
                <w:lang w:val="en-US" w:eastAsia="zh-CN"/>
              </w:rPr>
            </w:pPr>
            <w:r w:rsidRPr="00A1115A">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13F6439" w14:textId="77777777" w:rsidR="00480672" w:rsidRPr="00270C16" w:rsidRDefault="00480672" w:rsidP="00FA6607">
            <w:pPr>
              <w:pStyle w:val="TAC"/>
              <w:rPr>
                <w:rFonts w:eastAsia="SimSun"/>
                <w:lang w:val="en-US" w:eastAsia="zh-CN"/>
              </w:rPr>
            </w:pPr>
            <w:r w:rsidRPr="00A1115A">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F49E9E" w14:textId="77777777" w:rsidR="00480672" w:rsidRPr="00270C16" w:rsidRDefault="00480672" w:rsidP="00FA6607">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61148" w14:textId="77777777" w:rsidR="00480672" w:rsidRPr="00270C16" w:rsidRDefault="00480672" w:rsidP="00FA6607">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81B0A1" w14:textId="77777777" w:rsidR="00480672" w:rsidRPr="00270C16" w:rsidRDefault="00480672" w:rsidP="00FA6607">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61D02D"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7C3752"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6347FC"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D90D9"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3AA9E0"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93D66F"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634EB"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78F7FB"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E4581"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4D403B"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A5CD29"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37BC5A70" w14:textId="77777777" w:rsidR="00480672" w:rsidRPr="00270C16" w:rsidRDefault="00480672" w:rsidP="00FA6607">
            <w:pPr>
              <w:pStyle w:val="TAC"/>
              <w:rPr>
                <w:lang w:val="en-US" w:eastAsia="zh-CN"/>
              </w:rPr>
            </w:pPr>
            <w:r>
              <w:rPr>
                <w:rFonts w:hint="eastAsia"/>
                <w:lang w:val="en-US" w:eastAsia="zh-CN"/>
              </w:rPr>
              <w:t>0</w:t>
            </w:r>
          </w:p>
        </w:tc>
      </w:tr>
      <w:tr w:rsidR="00480672" w:rsidRPr="00270C16" w14:paraId="6A67E6E4" w14:textId="77777777" w:rsidTr="00FA6607">
        <w:trPr>
          <w:trHeight w:val="29"/>
        </w:trPr>
        <w:tc>
          <w:tcPr>
            <w:tcW w:w="1599" w:type="dxa"/>
            <w:gridSpan w:val="2"/>
            <w:tcBorders>
              <w:top w:val="nil"/>
              <w:left w:val="single" w:sz="4" w:space="0" w:color="auto"/>
              <w:bottom w:val="nil"/>
              <w:right w:val="single" w:sz="4" w:space="0" w:color="auto"/>
            </w:tcBorders>
          </w:tcPr>
          <w:p w14:paraId="50ECA03C"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20CBF2FE" w14:textId="77777777" w:rsidR="00480672" w:rsidRPr="00270C16" w:rsidRDefault="00480672" w:rsidP="00FA6607">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4B35C1E8" w14:textId="77777777" w:rsidR="00480672" w:rsidRPr="00270C16" w:rsidRDefault="00480672" w:rsidP="00FA6607">
            <w:pPr>
              <w:pStyle w:val="TAC"/>
              <w:rPr>
                <w:rFonts w:eastAsia="SimSun"/>
                <w:lang w:val="en-US" w:eastAsia="zh-CN"/>
              </w:rPr>
            </w:pPr>
            <w:r w:rsidRPr="00A1115A">
              <w:rPr>
                <w:rFonts w:eastAsia="SimSun"/>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685CADA2" w14:textId="77777777" w:rsidR="00480672" w:rsidRPr="00270C16" w:rsidRDefault="00480672" w:rsidP="00FA6607">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67DFD36" w14:textId="77777777" w:rsidR="00480672" w:rsidRPr="00270C16" w:rsidRDefault="00480672" w:rsidP="00FA6607">
            <w:pPr>
              <w:pStyle w:val="TAC"/>
              <w:rPr>
                <w:lang w:val="en-US" w:eastAsia="zh-CN"/>
              </w:rPr>
            </w:pPr>
          </w:p>
        </w:tc>
      </w:tr>
      <w:tr w:rsidR="00480672" w:rsidRPr="00270C16" w14:paraId="5B775EE5" w14:textId="77777777" w:rsidTr="00FA6607">
        <w:trPr>
          <w:trHeight w:val="29"/>
        </w:trPr>
        <w:tc>
          <w:tcPr>
            <w:tcW w:w="1599" w:type="dxa"/>
            <w:gridSpan w:val="2"/>
            <w:tcBorders>
              <w:top w:val="nil"/>
              <w:left w:val="single" w:sz="4" w:space="0" w:color="auto"/>
              <w:bottom w:val="single" w:sz="4" w:space="0" w:color="auto"/>
              <w:right w:val="single" w:sz="4" w:space="0" w:color="auto"/>
            </w:tcBorders>
          </w:tcPr>
          <w:p w14:paraId="2F11B6B6"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559B1D96" w14:textId="77777777" w:rsidR="00480672" w:rsidRPr="00270C16" w:rsidRDefault="00480672" w:rsidP="00FA6607">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ACAE98C" w14:textId="77777777" w:rsidR="00480672" w:rsidRPr="00270C16" w:rsidRDefault="00480672" w:rsidP="00FA6607">
            <w:pPr>
              <w:pStyle w:val="TAC"/>
              <w:rPr>
                <w:rFonts w:eastAsia="SimSun"/>
                <w:lang w:val="en-US" w:eastAsia="zh-CN"/>
              </w:rPr>
            </w:pPr>
            <w:r w:rsidRPr="00A1115A">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56E6279"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C481CA" w14:textId="77777777" w:rsidR="00480672" w:rsidRPr="00270C16" w:rsidRDefault="00480672" w:rsidP="00FA6607">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B4074F" w14:textId="77777777" w:rsidR="00480672" w:rsidRPr="00270C16" w:rsidRDefault="00480672" w:rsidP="00FA6607">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89553D" w14:textId="77777777" w:rsidR="00480672" w:rsidRPr="00270C16" w:rsidRDefault="00480672" w:rsidP="00FA6607">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97E298" w14:textId="77777777" w:rsidR="00480672" w:rsidRPr="00270C16" w:rsidRDefault="00480672" w:rsidP="00FA6607">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DCCE77" w14:textId="77777777" w:rsidR="00480672" w:rsidRPr="00270C16" w:rsidRDefault="00480672" w:rsidP="00FA6607">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E97EA0" w14:textId="77777777" w:rsidR="00480672" w:rsidRPr="00A1115A"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BA055" w14:textId="77777777" w:rsidR="00480672" w:rsidRPr="00270C16" w:rsidRDefault="00480672" w:rsidP="00FA6607">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32BF69" w14:textId="77777777" w:rsidR="00480672" w:rsidRPr="00A1115A"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5F384" w14:textId="77777777" w:rsidR="00480672" w:rsidRPr="00270C16" w:rsidRDefault="00480672" w:rsidP="00FA6607">
            <w:pPr>
              <w:pStyle w:val="TAC"/>
              <w:rPr>
                <w:rFonts w:eastAsia="SimSun"/>
                <w:lang w:val="en-US" w:eastAsia="zh-CN"/>
              </w:rPr>
            </w:pPr>
            <w:r w:rsidRPr="00A1115A">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BBD6A9" w14:textId="77777777" w:rsidR="00480672" w:rsidRPr="00270C16" w:rsidRDefault="00480672" w:rsidP="00FA6607">
            <w:pPr>
              <w:pStyle w:val="TAC"/>
              <w:rPr>
                <w:rFonts w:eastAsia="SimSun"/>
                <w:lang w:val="en-US" w:eastAsia="zh-CN"/>
              </w:rPr>
            </w:pPr>
            <w:r w:rsidRPr="00A1115A">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26E4B6" w14:textId="77777777" w:rsidR="00480672" w:rsidRPr="00270C16" w:rsidRDefault="00480672" w:rsidP="00FA6607">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D2119B8" w14:textId="77777777" w:rsidR="00480672" w:rsidRPr="00270C16" w:rsidRDefault="00480672" w:rsidP="00FA6607">
            <w:pPr>
              <w:pStyle w:val="TAC"/>
              <w:rPr>
                <w:rFonts w:eastAsia="SimSun"/>
                <w:lang w:val="en-US" w:eastAsia="zh-CN"/>
              </w:rPr>
            </w:pPr>
            <w:r w:rsidRPr="00A1115A">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E48E93" w14:textId="77777777" w:rsidR="00480672" w:rsidRPr="00270C16" w:rsidRDefault="00480672" w:rsidP="00FA6607">
            <w:pPr>
              <w:pStyle w:val="TAC"/>
              <w:rPr>
                <w:rFonts w:eastAsia="SimSun"/>
                <w:lang w:val="en-US" w:eastAsia="zh-CN"/>
              </w:rPr>
            </w:pPr>
            <w:r w:rsidRPr="00A1115A">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3E5201" w14:textId="77777777" w:rsidR="00480672" w:rsidRPr="00270C16" w:rsidRDefault="00480672" w:rsidP="00FA6607">
            <w:pPr>
              <w:pStyle w:val="TAC"/>
              <w:rPr>
                <w:rFonts w:eastAsia="SimSun"/>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tcPr>
          <w:p w14:paraId="11DCB779" w14:textId="77777777" w:rsidR="00480672" w:rsidRPr="00270C16" w:rsidRDefault="00480672" w:rsidP="00FA6607">
            <w:pPr>
              <w:pStyle w:val="TAC"/>
              <w:rPr>
                <w:lang w:val="en-US" w:eastAsia="zh-CN"/>
              </w:rPr>
            </w:pPr>
          </w:p>
        </w:tc>
      </w:tr>
      <w:tr w:rsidR="00480672" w:rsidRPr="00270C16" w14:paraId="3C8114C8" w14:textId="77777777" w:rsidTr="00FA6607">
        <w:trPr>
          <w:trHeight w:val="29"/>
        </w:trPr>
        <w:tc>
          <w:tcPr>
            <w:tcW w:w="1599" w:type="dxa"/>
            <w:gridSpan w:val="2"/>
            <w:tcBorders>
              <w:left w:val="single" w:sz="4" w:space="0" w:color="auto"/>
              <w:bottom w:val="nil"/>
              <w:right w:val="single" w:sz="4" w:space="0" w:color="auto"/>
            </w:tcBorders>
          </w:tcPr>
          <w:p w14:paraId="0D804B0A" w14:textId="77777777" w:rsidR="00480672" w:rsidRPr="00270C16" w:rsidRDefault="00480672" w:rsidP="00FA6607">
            <w:pPr>
              <w:pStyle w:val="TAC"/>
              <w:rPr>
                <w:rFonts w:eastAsia="SimSun"/>
                <w:lang w:val="en-US" w:eastAsia="zh-CN"/>
              </w:rPr>
            </w:pPr>
            <w:r w:rsidRPr="000F635D">
              <w:rPr>
                <w:rFonts w:eastAsia="SimSun"/>
                <w:lang w:val="en-US" w:eastAsia="zh-CN"/>
              </w:rPr>
              <w:lastRenderedPageBreak/>
              <w:t>CA_n5A-n66A-n78(2A)</w:t>
            </w:r>
          </w:p>
        </w:tc>
        <w:tc>
          <w:tcPr>
            <w:tcW w:w="1373" w:type="dxa"/>
            <w:tcBorders>
              <w:top w:val="single" w:sz="4" w:space="0" w:color="auto"/>
              <w:left w:val="single" w:sz="4" w:space="0" w:color="auto"/>
              <w:bottom w:val="nil"/>
              <w:right w:val="single" w:sz="4" w:space="0" w:color="auto"/>
            </w:tcBorders>
          </w:tcPr>
          <w:p w14:paraId="0DCB7BED" w14:textId="77777777" w:rsidR="00480672" w:rsidRPr="00270C16" w:rsidRDefault="00480672" w:rsidP="00FA6607">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525DFCE7" w14:textId="77777777" w:rsidR="00480672" w:rsidRPr="00270C16" w:rsidRDefault="00480672" w:rsidP="00FA6607">
            <w:pPr>
              <w:pStyle w:val="TAC"/>
              <w:rPr>
                <w:rFonts w:eastAsia="SimSun"/>
                <w:lang w:val="en-US" w:eastAsia="zh-CN"/>
              </w:rPr>
            </w:pPr>
            <w:r w:rsidRPr="00A1115A">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ABC0088" w14:textId="77777777" w:rsidR="00480672" w:rsidRPr="00270C16" w:rsidRDefault="00480672" w:rsidP="00FA6607">
            <w:pPr>
              <w:pStyle w:val="TAC"/>
              <w:rPr>
                <w:rFonts w:eastAsia="SimSun"/>
                <w:lang w:val="en-US" w:eastAsia="zh-CN"/>
              </w:rPr>
            </w:pPr>
            <w:r w:rsidRPr="00A1115A">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6D60B6" w14:textId="77777777" w:rsidR="00480672" w:rsidRPr="00270C16" w:rsidRDefault="00480672" w:rsidP="00FA6607">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23F0F9" w14:textId="77777777" w:rsidR="00480672" w:rsidRPr="00270C16" w:rsidRDefault="00480672" w:rsidP="00FA6607">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E0458B" w14:textId="77777777" w:rsidR="00480672" w:rsidRPr="00270C16" w:rsidRDefault="00480672" w:rsidP="00FA6607">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8AB1B"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28FAD5"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2B96EB"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499189"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60F847"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21AEE2"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3EEDF2"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3B0839"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B74C19"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EF294E"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108774"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tcPr>
          <w:p w14:paraId="0429391F" w14:textId="77777777" w:rsidR="00480672" w:rsidRPr="00270C16" w:rsidRDefault="00480672" w:rsidP="00FA6607">
            <w:pPr>
              <w:pStyle w:val="TAC"/>
              <w:rPr>
                <w:lang w:val="en-US" w:eastAsia="zh-CN"/>
              </w:rPr>
            </w:pPr>
            <w:r>
              <w:rPr>
                <w:rFonts w:hint="eastAsia"/>
                <w:lang w:val="en-US" w:eastAsia="zh-CN"/>
              </w:rPr>
              <w:t>0</w:t>
            </w:r>
          </w:p>
        </w:tc>
      </w:tr>
      <w:tr w:rsidR="00480672" w:rsidRPr="00270C16" w14:paraId="1740AEC8" w14:textId="77777777" w:rsidTr="00FA6607">
        <w:trPr>
          <w:trHeight w:val="29"/>
        </w:trPr>
        <w:tc>
          <w:tcPr>
            <w:tcW w:w="1599" w:type="dxa"/>
            <w:gridSpan w:val="2"/>
            <w:tcBorders>
              <w:top w:val="nil"/>
              <w:left w:val="single" w:sz="4" w:space="0" w:color="auto"/>
              <w:bottom w:val="nil"/>
              <w:right w:val="single" w:sz="4" w:space="0" w:color="auto"/>
            </w:tcBorders>
          </w:tcPr>
          <w:p w14:paraId="3F07112D"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D2AC0FE" w14:textId="77777777" w:rsidR="00480672" w:rsidRPr="00270C16" w:rsidRDefault="00480672" w:rsidP="00FA6607">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C3A9B5A" w14:textId="77777777" w:rsidR="00480672" w:rsidRPr="00270C16" w:rsidRDefault="00480672" w:rsidP="00FA6607">
            <w:pPr>
              <w:pStyle w:val="TAC"/>
              <w:rPr>
                <w:rFonts w:eastAsia="SimSun"/>
                <w:lang w:val="en-US" w:eastAsia="zh-CN"/>
              </w:rPr>
            </w:pPr>
            <w:r w:rsidRPr="00A1115A">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F66A5AF" w14:textId="77777777" w:rsidR="00480672" w:rsidRPr="00270C16" w:rsidRDefault="00480672" w:rsidP="00FA6607">
            <w:pPr>
              <w:pStyle w:val="TAC"/>
              <w:rPr>
                <w:rFonts w:eastAsia="SimSun"/>
                <w:lang w:val="en-US" w:eastAsia="zh-CN"/>
              </w:rPr>
            </w:pPr>
            <w:r w:rsidRPr="00A1115A">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EF0A30" w14:textId="77777777" w:rsidR="00480672" w:rsidRPr="00270C16" w:rsidRDefault="00480672" w:rsidP="00FA6607">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667E38" w14:textId="77777777" w:rsidR="00480672" w:rsidRPr="00270C16" w:rsidRDefault="00480672" w:rsidP="00FA6607">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051FAE" w14:textId="77777777" w:rsidR="00480672" w:rsidRPr="00270C16" w:rsidRDefault="00480672" w:rsidP="00FA6607">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9D4148" w14:textId="77777777" w:rsidR="00480672" w:rsidRPr="00270C16" w:rsidRDefault="00480672" w:rsidP="00FA6607">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DE56A5" w14:textId="77777777" w:rsidR="00480672" w:rsidRPr="00270C16" w:rsidRDefault="00480672" w:rsidP="00FA6607">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F02EF" w14:textId="77777777" w:rsidR="00480672" w:rsidRPr="00A1115A"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06291" w14:textId="77777777" w:rsidR="00480672" w:rsidRPr="00270C16" w:rsidRDefault="00480672" w:rsidP="00FA6607">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A2230D"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27836A"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E93D3E"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DF5527"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D2AD02"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43F8AD"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7BB3F"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0AC734C9" w14:textId="77777777" w:rsidR="00480672" w:rsidRPr="00270C16" w:rsidRDefault="00480672" w:rsidP="00FA6607">
            <w:pPr>
              <w:pStyle w:val="TAC"/>
              <w:rPr>
                <w:lang w:val="en-US" w:eastAsia="zh-CN"/>
              </w:rPr>
            </w:pPr>
          </w:p>
        </w:tc>
      </w:tr>
      <w:tr w:rsidR="00480672" w:rsidRPr="00270C16" w14:paraId="040DBAD1" w14:textId="77777777" w:rsidTr="00FA6607">
        <w:trPr>
          <w:trHeight w:val="29"/>
        </w:trPr>
        <w:tc>
          <w:tcPr>
            <w:tcW w:w="1599" w:type="dxa"/>
            <w:gridSpan w:val="2"/>
            <w:tcBorders>
              <w:top w:val="nil"/>
              <w:left w:val="single" w:sz="4" w:space="0" w:color="auto"/>
              <w:bottom w:val="single" w:sz="4" w:space="0" w:color="auto"/>
              <w:right w:val="single" w:sz="4" w:space="0" w:color="auto"/>
            </w:tcBorders>
          </w:tcPr>
          <w:p w14:paraId="277DE522"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23CBFEDA" w14:textId="77777777" w:rsidR="00480672" w:rsidRPr="00270C16" w:rsidRDefault="00480672" w:rsidP="00FA6607">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3FCBF32" w14:textId="77777777" w:rsidR="00480672" w:rsidRPr="00270C16" w:rsidRDefault="00480672" w:rsidP="00FA6607">
            <w:pPr>
              <w:pStyle w:val="TAC"/>
              <w:rPr>
                <w:rFonts w:eastAsia="SimSun"/>
                <w:lang w:val="en-US" w:eastAsia="zh-CN"/>
              </w:rPr>
            </w:pPr>
            <w:r w:rsidRPr="00A1115A">
              <w:rPr>
                <w:rFonts w:eastAsia="SimSun"/>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723FBE5F" w14:textId="77777777" w:rsidR="00480672" w:rsidRPr="00270C16" w:rsidRDefault="00480672" w:rsidP="00FA6607">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2774138" w14:textId="77777777" w:rsidR="00480672" w:rsidRPr="00270C16" w:rsidRDefault="00480672" w:rsidP="00FA6607">
            <w:pPr>
              <w:pStyle w:val="TAC"/>
              <w:rPr>
                <w:lang w:val="en-US" w:eastAsia="zh-CN"/>
              </w:rPr>
            </w:pPr>
          </w:p>
        </w:tc>
      </w:tr>
      <w:tr w:rsidR="00480672" w:rsidRPr="00270C16" w14:paraId="1CE32056" w14:textId="77777777" w:rsidTr="00FA6607">
        <w:trPr>
          <w:trHeight w:val="29"/>
        </w:trPr>
        <w:tc>
          <w:tcPr>
            <w:tcW w:w="1599" w:type="dxa"/>
            <w:gridSpan w:val="2"/>
            <w:tcBorders>
              <w:left w:val="single" w:sz="4" w:space="0" w:color="auto"/>
              <w:bottom w:val="nil"/>
              <w:right w:val="single" w:sz="4" w:space="0" w:color="auto"/>
            </w:tcBorders>
          </w:tcPr>
          <w:p w14:paraId="1DC4A39E" w14:textId="77777777" w:rsidR="00480672" w:rsidRPr="00270C16" w:rsidRDefault="00480672" w:rsidP="00FA6607">
            <w:pPr>
              <w:pStyle w:val="TAC"/>
              <w:rPr>
                <w:rFonts w:eastAsia="SimSun"/>
                <w:lang w:val="en-US" w:eastAsia="zh-CN"/>
              </w:rPr>
            </w:pPr>
            <w:r w:rsidRPr="000F635D">
              <w:rPr>
                <w:rFonts w:eastAsia="SimSun"/>
                <w:lang w:val="en-US" w:eastAsia="zh-CN"/>
              </w:rPr>
              <w:t>CA_n5A-n66(2A)-n78(2A)</w:t>
            </w:r>
          </w:p>
        </w:tc>
        <w:tc>
          <w:tcPr>
            <w:tcW w:w="1373" w:type="dxa"/>
            <w:tcBorders>
              <w:top w:val="single" w:sz="4" w:space="0" w:color="auto"/>
              <w:left w:val="single" w:sz="4" w:space="0" w:color="auto"/>
              <w:bottom w:val="nil"/>
              <w:right w:val="single" w:sz="4" w:space="0" w:color="auto"/>
            </w:tcBorders>
          </w:tcPr>
          <w:p w14:paraId="1BC5A703" w14:textId="77777777" w:rsidR="00480672" w:rsidRPr="00270C16" w:rsidRDefault="00480672" w:rsidP="00FA6607">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08A4E3ED" w14:textId="77777777" w:rsidR="00480672" w:rsidRPr="00270C16" w:rsidRDefault="00480672" w:rsidP="00FA6607">
            <w:pPr>
              <w:pStyle w:val="TAC"/>
              <w:rPr>
                <w:rFonts w:eastAsia="SimSun"/>
                <w:lang w:val="en-US" w:eastAsia="zh-CN"/>
              </w:rPr>
            </w:pPr>
            <w:r w:rsidRPr="00A1115A">
              <w:rPr>
                <w:rFonts w:eastAsia="SimSun"/>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8C8B9AA" w14:textId="77777777" w:rsidR="00480672" w:rsidRPr="00270C16" w:rsidRDefault="00480672" w:rsidP="00FA6607">
            <w:pPr>
              <w:pStyle w:val="TAC"/>
              <w:rPr>
                <w:rFonts w:eastAsia="SimSun"/>
                <w:lang w:val="en-US" w:eastAsia="zh-CN"/>
              </w:rPr>
            </w:pPr>
            <w:r w:rsidRPr="00A1115A">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877BF0" w14:textId="77777777" w:rsidR="00480672" w:rsidRPr="00270C16" w:rsidRDefault="00480672" w:rsidP="00FA6607">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AA5D1B" w14:textId="77777777" w:rsidR="00480672" w:rsidRPr="00270C16" w:rsidRDefault="00480672" w:rsidP="00FA6607">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2DA7A" w14:textId="77777777" w:rsidR="00480672" w:rsidRPr="00270C16" w:rsidRDefault="00480672" w:rsidP="00FA6607">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447C51"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23540"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A19B9C"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B94D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E944BB"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FEB137"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E191C7"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A25071"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F4CE06"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90A740"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6D31BF"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tcPr>
          <w:p w14:paraId="0E1A2AA8" w14:textId="77777777" w:rsidR="00480672" w:rsidRPr="00270C16" w:rsidRDefault="00480672" w:rsidP="00FA6607">
            <w:pPr>
              <w:pStyle w:val="TAC"/>
              <w:rPr>
                <w:lang w:val="en-US" w:eastAsia="zh-CN"/>
              </w:rPr>
            </w:pPr>
            <w:r>
              <w:rPr>
                <w:rFonts w:hint="eastAsia"/>
                <w:lang w:val="en-US" w:eastAsia="zh-CN"/>
              </w:rPr>
              <w:t>0</w:t>
            </w:r>
          </w:p>
        </w:tc>
      </w:tr>
      <w:tr w:rsidR="00480672" w:rsidRPr="00270C16" w14:paraId="0C81C35C" w14:textId="77777777" w:rsidTr="00FA6607">
        <w:trPr>
          <w:trHeight w:val="29"/>
        </w:trPr>
        <w:tc>
          <w:tcPr>
            <w:tcW w:w="1599" w:type="dxa"/>
            <w:gridSpan w:val="2"/>
            <w:tcBorders>
              <w:top w:val="nil"/>
              <w:left w:val="single" w:sz="4" w:space="0" w:color="auto"/>
              <w:bottom w:val="nil"/>
              <w:right w:val="single" w:sz="4" w:space="0" w:color="auto"/>
            </w:tcBorders>
          </w:tcPr>
          <w:p w14:paraId="505C4AA6"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FA8A01D" w14:textId="77777777" w:rsidR="00480672" w:rsidRPr="00270C16" w:rsidRDefault="00480672" w:rsidP="00FA6607">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03136243" w14:textId="77777777" w:rsidR="00480672" w:rsidRPr="00270C16" w:rsidRDefault="00480672" w:rsidP="00FA6607">
            <w:pPr>
              <w:pStyle w:val="TAC"/>
              <w:rPr>
                <w:rFonts w:eastAsia="SimSun"/>
                <w:lang w:val="en-US" w:eastAsia="zh-CN"/>
              </w:rPr>
            </w:pPr>
            <w:r w:rsidRPr="00A1115A">
              <w:rPr>
                <w:rFonts w:eastAsia="SimSun"/>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19AD6335" w14:textId="77777777" w:rsidR="00480672" w:rsidRPr="00270C16" w:rsidRDefault="00480672" w:rsidP="00FA6607">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2BC3AAF2" w14:textId="77777777" w:rsidR="00480672" w:rsidRPr="00270C16" w:rsidRDefault="00480672" w:rsidP="00FA6607">
            <w:pPr>
              <w:pStyle w:val="TAC"/>
              <w:rPr>
                <w:lang w:val="en-US" w:eastAsia="zh-CN"/>
              </w:rPr>
            </w:pPr>
          </w:p>
        </w:tc>
      </w:tr>
      <w:tr w:rsidR="00480672" w:rsidRPr="00270C16" w14:paraId="2C21A172" w14:textId="77777777" w:rsidTr="00FA6607">
        <w:trPr>
          <w:trHeight w:val="29"/>
        </w:trPr>
        <w:tc>
          <w:tcPr>
            <w:tcW w:w="1599" w:type="dxa"/>
            <w:gridSpan w:val="2"/>
            <w:tcBorders>
              <w:top w:val="nil"/>
              <w:left w:val="single" w:sz="4" w:space="0" w:color="auto"/>
              <w:bottom w:val="single" w:sz="4" w:space="0" w:color="auto"/>
              <w:right w:val="single" w:sz="4" w:space="0" w:color="auto"/>
            </w:tcBorders>
          </w:tcPr>
          <w:p w14:paraId="693051CC"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7DBEF3D8" w14:textId="77777777" w:rsidR="00480672" w:rsidRPr="00270C16" w:rsidRDefault="00480672" w:rsidP="00FA6607">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19DA586" w14:textId="77777777" w:rsidR="00480672" w:rsidRPr="00270C16" w:rsidRDefault="00480672" w:rsidP="00FA6607">
            <w:pPr>
              <w:pStyle w:val="TAC"/>
              <w:rPr>
                <w:rFonts w:eastAsia="SimSun"/>
                <w:lang w:val="en-US" w:eastAsia="zh-CN"/>
              </w:rPr>
            </w:pPr>
            <w:r w:rsidRPr="00A1115A">
              <w:rPr>
                <w:rFonts w:eastAsia="SimSun"/>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37E3C97E" w14:textId="77777777" w:rsidR="00480672" w:rsidRPr="00270C16" w:rsidRDefault="00480672" w:rsidP="00FA6607">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38B5A903" w14:textId="77777777" w:rsidR="00480672" w:rsidRPr="00270C16" w:rsidRDefault="00480672" w:rsidP="00FA6607">
            <w:pPr>
              <w:pStyle w:val="TAC"/>
              <w:rPr>
                <w:lang w:val="en-US" w:eastAsia="zh-CN"/>
              </w:rPr>
            </w:pPr>
          </w:p>
        </w:tc>
      </w:tr>
      <w:tr w:rsidR="00480672" w:rsidRPr="00270C16" w14:paraId="7B9EBFC3"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213B6596" w14:textId="77777777" w:rsidR="00480672" w:rsidRPr="00270C16" w:rsidRDefault="00480672" w:rsidP="00FA6607">
            <w:pPr>
              <w:pStyle w:val="TAC"/>
              <w:rPr>
                <w:rFonts w:eastAsia="SimSun"/>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7EB4F6CB" w14:textId="77777777" w:rsidR="00480672" w:rsidRPr="00270C16" w:rsidRDefault="00480672" w:rsidP="00FA6607">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F6CB8A3" w14:textId="77777777" w:rsidR="00480672" w:rsidRPr="00270C16" w:rsidRDefault="00480672" w:rsidP="00FA6607">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8F43ED4" w14:textId="77777777" w:rsidR="00480672" w:rsidRPr="00270C16" w:rsidRDefault="00480672" w:rsidP="00FA6607">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1AF700" w14:textId="77777777" w:rsidR="00480672" w:rsidRPr="00270C16" w:rsidRDefault="00480672" w:rsidP="00FA6607">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828661" w14:textId="77777777" w:rsidR="00480672" w:rsidRPr="00270C16" w:rsidRDefault="00480672" w:rsidP="00FA6607">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6A06BC" w14:textId="77777777" w:rsidR="00480672" w:rsidRPr="00270C16" w:rsidRDefault="00480672" w:rsidP="00FA6607">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914FC8" w14:textId="77777777" w:rsidR="00480672" w:rsidRPr="00270C16" w:rsidRDefault="00480672" w:rsidP="00FA6607">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AEA4AB" w14:textId="77777777" w:rsidR="00480672" w:rsidRPr="00270C16" w:rsidRDefault="00480672" w:rsidP="00FA6607">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FF502" w14:textId="77777777" w:rsidR="00480672" w:rsidRPr="00270C16" w:rsidRDefault="00480672" w:rsidP="00FA6607">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D97331A" w14:textId="77777777" w:rsidR="00480672" w:rsidRPr="00270C16" w:rsidRDefault="00480672" w:rsidP="00FA6607">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90636F"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35DE2" w14:textId="77777777" w:rsidR="00480672" w:rsidRPr="00270C16" w:rsidRDefault="00480672" w:rsidP="00FA6607">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7588A8"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0881E7"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6C51D5"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C4D31"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7A3175"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BC83B7B" w14:textId="77777777" w:rsidR="00480672" w:rsidRPr="00270C16" w:rsidRDefault="00480672" w:rsidP="00FA6607">
            <w:pPr>
              <w:pStyle w:val="TAC"/>
              <w:rPr>
                <w:lang w:val="en-US" w:eastAsia="zh-CN"/>
              </w:rPr>
            </w:pPr>
            <w:r w:rsidRPr="007B66E9">
              <w:rPr>
                <w:lang w:val="en-US" w:eastAsia="zh-CN"/>
              </w:rPr>
              <w:t>0</w:t>
            </w:r>
          </w:p>
        </w:tc>
      </w:tr>
      <w:tr w:rsidR="00480672" w:rsidRPr="00270C16" w14:paraId="1AC345C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2F9334"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02EF302"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242D4149" w14:textId="77777777" w:rsidR="00480672" w:rsidRPr="00270C16" w:rsidRDefault="00480672" w:rsidP="00FA6607">
            <w:pPr>
              <w:pStyle w:val="TAC"/>
              <w:rPr>
                <w:rFonts w:eastAsia="SimSun"/>
                <w:lang w:val="en-US" w:eastAsia="zh-CN"/>
              </w:rPr>
            </w:pPr>
            <w:r w:rsidRPr="007B66E9">
              <w:rPr>
                <w:rFonts w:eastAsia="SimSun"/>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72E51C7" w14:textId="77777777" w:rsidR="00480672" w:rsidRPr="00270C16" w:rsidRDefault="00480672" w:rsidP="00FA6607">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0439BA" w14:textId="77777777" w:rsidR="00480672" w:rsidRPr="00270C16" w:rsidRDefault="00480672" w:rsidP="00FA6607">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2766EC" w14:textId="77777777" w:rsidR="00480672" w:rsidRPr="00270C16" w:rsidRDefault="00480672" w:rsidP="00FA6607">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A410BF" w14:textId="77777777" w:rsidR="00480672" w:rsidRPr="00270C16" w:rsidRDefault="00480672" w:rsidP="00FA6607">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36540"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F0175F"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BD9085" w14:textId="77777777" w:rsidR="00480672" w:rsidRPr="00270C16" w:rsidRDefault="00480672" w:rsidP="00FA6607">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B5E25A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D6F0E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E58099"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8358F4"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F86DA6"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32716"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4F5027"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C2EE37"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398C2B" w14:textId="77777777" w:rsidR="00480672" w:rsidRPr="00270C16" w:rsidRDefault="00480672" w:rsidP="00FA6607">
            <w:pPr>
              <w:pStyle w:val="TAC"/>
              <w:rPr>
                <w:lang w:val="en-US" w:eastAsia="zh-CN"/>
              </w:rPr>
            </w:pPr>
          </w:p>
        </w:tc>
      </w:tr>
      <w:tr w:rsidR="00480672" w:rsidRPr="00270C16" w14:paraId="2B3FFFD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59D729"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A02C3E"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18CE1307" w14:textId="77777777" w:rsidR="00480672" w:rsidRPr="00270C16" w:rsidRDefault="00480672" w:rsidP="00FA6607">
            <w:pPr>
              <w:pStyle w:val="TAC"/>
              <w:rPr>
                <w:rFonts w:eastAsia="SimSun"/>
                <w:lang w:val="en-US" w:eastAsia="zh-CN"/>
              </w:rPr>
            </w:pPr>
            <w:r w:rsidRPr="007B66E9">
              <w:rPr>
                <w:rFonts w:eastAsia="SimSun"/>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4BCB87A" w14:textId="77777777" w:rsidR="00480672" w:rsidRPr="00270C16" w:rsidRDefault="00480672" w:rsidP="00FA6607">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FDFE5B" w14:textId="77777777" w:rsidR="00480672" w:rsidRPr="00270C16" w:rsidRDefault="00480672" w:rsidP="00FA6607">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13C154" w14:textId="77777777" w:rsidR="00480672" w:rsidRPr="00270C16" w:rsidRDefault="00480672" w:rsidP="00FA6607">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C65F2" w14:textId="77777777" w:rsidR="00480672" w:rsidRPr="00270C16" w:rsidRDefault="00480672" w:rsidP="00FA6607">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FB1C1"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2325D5" w14:textId="77777777" w:rsidR="00480672" w:rsidRPr="00270C16" w:rsidRDefault="00480672" w:rsidP="00FA6607">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6F4BCC"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BBAEC6"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2C975B"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B74518"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264B1"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3D8BE7"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2D0033"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6D88DC"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81BB8"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BC135F" w14:textId="77777777" w:rsidR="00480672" w:rsidRPr="00270C16" w:rsidRDefault="00480672" w:rsidP="00FA6607">
            <w:pPr>
              <w:pStyle w:val="TAC"/>
              <w:rPr>
                <w:lang w:val="en-US" w:eastAsia="zh-CN"/>
              </w:rPr>
            </w:pPr>
          </w:p>
        </w:tc>
      </w:tr>
      <w:tr w:rsidR="00480672" w:rsidRPr="00270C16" w14:paraId="465DDC7D"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51461319" w14:textId="77777777" w:rsidR="00480672" w:rsidRPr="00270C16" w:rsidRDefault="00480672" w:rsidP="00FA6607">
            <w:pPr>
              <w:pStyle w:val="TAC"/>
              <w:rPr>
                <w:rFonts w:eastAsia="SimSun"/>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085790EF" w14:textId="77777777" w:rsidR="00480672" w:rsidRPr="00270C16" w:rsidRDefault="00480672" w:rsidP="00FA6607">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25FD50D" w14:textId="77777777" w:rsidR="00480672" w:rsidRPr="00270C16" w:rsidRDefault="00480672" w:rsidP="00FA6607">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17D1E5A" w14:textId="77777777" w:rsidR="00480672" w:rsidRPr="00270C16" w:rsidRDefault="00480672" w:rsidP="00FA6607">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02393D" w14:textId="77777777" w:rsidR="00480672" w:rsidRPr="00270C16" w:rsidRDefault="00480672" w:rsidP="00FA6607">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AAB22" w14:textId="77777777" w:rsidR="00480672" w:rsidRPr="00270C16" w:rsidRDefault="00480672" w:rsidP="00FA6607">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640640" w14:textId="77777777" w:rsidR="00480672" w:rsidRPr="00270C16" w:rsidRDefault="00480672" w:rsidP="00FA6607">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50A95B" w14:textId="77777777" w:rsidR="00480672" w:rsidRPr="00270C16" w:rsidRDefault="00480672" w:rsidP="00FA6607">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7DD54F" w14:textId="77777777" w:rsidR="00480672" w:rsidRPr="00270C16" w:rsidRDefault="00480672" w:rsidP="00FA6607">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6D1BF4" w14:textId="77777777" w:rsidR="00480672" w:rsidRPr="00270C16" w:rsidRDefault="00480672" w:rsidP="00FA6607">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CD63AD3" w14:textId="77777777" w:rsidR="00480672" w:rsidRPr="00270C16" w:rsidRDefault="00480672" w:rsidP="00FA6607">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9BB307"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2FEF7C" w14:textId="77777777" w:rsidR="00480672" w:rsidRPr="00270C16" w:rsidRDefault="00480672" w:rsidP="00FA6607">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0316A8"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8DDC2"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B03432"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F2F0A"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4C7A68"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700D7A7" w14:textId="77777777" w:rsidR="00480672" w:rsidRPr="00270C16" w:rsidRDefault="00480672" w:rsidP="00FA6607">
            <w:pPr>
              <w:pStyle w:val="TAC"/>
              <w:rPr>
                <w:lang w:val="en-US" w:eastAsia="zh-CN"/>
              </w:rPr>
            </w:pPr>
            <w:r w:rsidRPr="007B66E9">
              <w:rPr>
                <w:lang w:val="en-US" w:eastAsia="zh-CN"/>
              </w:rPr>
              <w:t>0</w:t>
            </w:r>
          </w:p>
        </w:tc>
      </w:tr>
      <w:tr w:rsidR="00480672" w:rsidRPr="00270C16" w14:paraId="40C2D6A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E07171"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26CC135"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313D0132" w14:textId="77777777" w:rsidR="00480672" w:rsidRPr="00270C16" w:rsidRDefault="00480672" w:rsidP="00FA6607">
            <w:pPr>
              <w:pStyle w:val="TAC"/>
              <w:rPr>
                <w:rFonts w:eastAsia="SimSun"/>
                <w:lang w:val="en-US" w:eastAsia="zh-CN"/>
              </w:rPr>
            </w:pPr>
            <w:r w:rsidRPr="007B66E9">
              <w:rPr>
                <w:rFonts w:eastAsia="SimSun"/>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0C63A712" w14:textId="77777777" w:rsidR="00480672" w:rsidRPr="00270C16" w:rsidRDefault="00480672" w:rsidP="00FA6607">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0D1116" w14:textId="77777777" w:rsidR="00480672" w:rsidRPr="00270C16" w:rsidRDefault="00480672" w:rsidP="00FA6607">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5577FF" w14:textId="77777777" w:rsidR="00480672" w:rsidRPr="00270C16" w:rsidRDefault="00480672" w:rsidP="00FA6607">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E946E8" w14:textId="77777777" w:rsidR="00480672" w:rsidRPr="00270C16" w:rsidRDefault="00480672" w:rsidP="00FA6607">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5200E2"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F8A655"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1E89D" w14:textId="77777777" w:rsidR="00480672" w:rsidRPr="00270C16" w:rsidRDefault="00480672" w:rsidP="00FA6607">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315B1CA"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527BA9"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5EBDBD"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1D01B"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B96A7C"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36E63F"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2BD880"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1D89A1"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E35CB3F" w14:textId="77777777" w:rsidR="00480672" w:rsidRPr="00270C16" w:rsidRDefault="00480672" w:rsidP="00FA6607">
            <w:pPr>
              <w:pStyle w:val="TAC"/>
              <w:rPr>
                <w:lang w:val="en-US" w:eastAsia="zh-CN"/>
              </w:rPr>
            </w:pPr>
          </w:p>
        </w:tc>
      </w:tr>
      <w:tr w:rsidR="00480672" w:rsidRPr="00270C16" w14:paraId="3DCB21F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DB08E72"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55687B" w14:textId="77777777" w:rsidR="00480672" w:rsidRPr="00270C16" w:rsidRDefault="00480672" w:rsidP="00FA6607">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6C9611F2" w14:textId="77777777" w:rsidR="00480672" w:rsidRPr="00270C16" w:rsidRDefault="00480672" w:rsidP="00FA6607">
            <w:pPr>
              <w:pStyle w:val="TAC"/>
              <w:rPr>
                <w:rFonts w:eastAsia="SimSun"/>
                <w:lang w:val="en-US" w:eastAsia="zh-CN"/>
              </w:rPr>
            </w:pPr>
            <w:r w:rsidRPr="007B66E9">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43B53E5" w14:textId="77777777" w:rsidR="00480672" w:rsidRPr="00270C16" w:rsidRDefault="00480672" w:rsidP="00FA6607">
            <w:pPr>
              <w:pStyle w:val="TAC"/>
              <w:rPr>
                <w:rFonts w:eastAsia="SimSun"/>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30E5016" w14:textId="77777777" w:rsidR="00480672" w:rsidRPr="00270C16" w:rsidRDefault="00480672" w:rsidP="00FA6607">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2311F1" w14:textId="77777777" w:rsidR="00480672" w:rsidRPr="00270C16" w:rsidRDefault="00480672" w:rsidP="00FA6607">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741BFF" w14:textId="77777777" w:rsidR="00480672" w:rsidRPr="00270C16" w:rsidRDefault="00480672" w:rsidP="00FA6607">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63077D" w14:textId="77777777" w:rsidR="00480672" w:rsidRPr="00270C16" w:rsidRDefault="00480672" w:rsidP="00FA6607">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231802" w14:textId="77777777" w:rsidR="00480672" w:rsidRPr="00270C16" w:rsidRDefault="00480672" w:rsidP="00FA6607">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5CD725"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B69F26"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04668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DED882"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24D04A"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7714A"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A1E584"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EEFDA8"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85D472"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833FF05" w14:textId="77777777" w:rsidR="00480672" w:rsidRPr="00270C16" w:rsidRDefault="00480672" w:rsidP="00FA6607">
            <w:pPr>
              <w:pStyle w:val="TAC"/>
              <w:rPr>
                <w:lang w:val="en-US" w:eastAsia="zh-CN"/>
              </w:rPr>
            </w:pPr>
          </w:p>
        </w:tc>
      </w:tr>
      <w:tr w:rsidR="00480672" w:rsidRPr="00270C16" w14:paraId="5DE160EF"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4E378BE" w14:textId="77777777" w:rsidR="00480672" w:rsidRPr="00270C16" w:rsidRDefault="00480672" w:rsidP="00FA6607">
            <w:pPr>
              <w:pStyle w:val="TAC"/>
              <w:rPr>
                <w:rFonts w:eastAsia="SimSun"/>
                <w:lang w:val="en-US" w:eastAsia="zh-CN"/>
              </w:rPr>
            </w:pPr>
            <w:r w:rsidRPr="00270C16">
              <w:rPr>
                <w:rFonts w:eastAsia="SimSun"/>
                <w:lang w:val="en-US" w:eastAsia="zh-CN"/>
              </w:rPr>
              <w:t>CA_n7A-n25A-n66A</w:t>
            </w:r>
          </w:p>
        </w:tc>
        <w:tc>
          <w:tcPr>
            <w:tcW w:w="1373" w:type="dxa"/>
            <w:tcBorders>
              <w:left w:val="single" w:sz="4" w:space="0" w:color="auto"/>
              <w:bottom w:val="nil"/>
              <w:right w:val="single" w:sz="4" w:space="0" w:color="auto"/>
            </w:tcBorders>
            <w:shd w:val="clear" w:color="auto" w:fill="auto"/>
          </w:tcPr>
          <w:p w14:paraId="159BF3B5" w14:textId="77777777" w:rsidR="00480672" w:rsidRPr="00270C16" w:rsidRDefault="00480672" w:rsidP="00FA6607">
            <w:pPr>
              <w:pStyle w:val="TAC"/>
              <w:rPr>
                <w:rFonts w:cs="Arial"/>
                <w:szCs w:val="18"/>
                <w:lang w:eastAsia="zh-CN"/>
              </w:rPr>
            </w:pPr>
            <w:r w:rsidRPr="00270C16">
              <w:rPr>
                <w:rFonts w:cs="Arial"/>
                <w:szCs w:val="18"/>
                <w:lang w:eastAsia="zh-CN"/>
              </w:rPr>
              <w:t>CA_n7A-n25A</w:t>
            </w:r>
          </w:p>
          <w:p w14:paraId="1AE122B3" w14:textId="77777777" w:rsidR="00480672" w:rsidRPr="00270C16" w:rsidRDefault="00480672" w:rsidP="00FA6607">
            <w:pPr>
              <w:pStyle w:val="TAC"/>
              <w:rPr>
                <w:rFonts w:cs="Arial"/>
                <w:szCs w:val="18"/>
                <w:lang w:eastAsia="zh-CN"/>
              </w:rPr>
            </w:pPr>
            <w:r w:rsidRPr="00270C16">
              <w:rPr>
                <w:rFonts w:cs="Arial"/>
                <w:szCs w:val="18"/>
                <w:lang w:eastAsia="zh-CN"/>
              </w:rPr>
              <w:t>CA_n7A-n66A</w:t>
            </w:r>
          </w:p>
          <w:p w14:paraId="49FCEC7E" w14:textId="77777777" w:rsidR="00480672" w:rsidRPr="00270C16" w:rsidRDefault="00480672" w:rsidP="00FA6607">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070971D9" w14:textId="77777777" w:rsidR="00480672" w:rsidRPr="00270C16" w:rsidRDefault="00480672" w:rsidP="00FA6607">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0613DAB"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87868F" w14:textId="77777777" w:rsidR="00480672" w:rsidRPr="00270C16" w:rsidRDefault="00480672" w:rsidP="00FA6607">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421A0D" w14:textId="77777777" w:rsidR="00480672" w:rsidRPr="00270C16" w:rsidRDefault="00480672" w:rsidP="00FA6607">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EE598A" w14:textId="77777777" w:rsidR="00480672" w:rsidRPr="00270C16" w:rsidRDefault="00480672" w:rsidP="00FA6607">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EDBD6E" w14:textId="77777777" w:rsidR="00480672" w:rsidRPr="00270C16" w:rsidRDefault="00480672" w:rsidP="00FA6607">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88E493" w14:textId="77777777" w:rsidR="00480672" w:rsidRPr="00270C16" w:rsidRDefault="00480672" w:rsidP="00FA6607">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B5BD69"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302F1A" w14:textId="77777777" w:rsidR="00480672" w:rsidRPr="00270C16" w:rsidRDefault="00480672" w:rsidP="00FA6607">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8BB6A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A5BEA" w14:textId="77777777" w:rsidR="00480672" w:rsidRPr="00270C16" w:rsidRDefault="00480672" w:rsidP="00FA6607">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D4EB89"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5CC435"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FEC23"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72CE1C"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59E861" w14:textId="77777777" w:rsidR="00480672" w:rsidRPr="00270C16" w:rsidRDefault="00480672" w:rsidP="00FA6607">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134B3C6" w14:textId="77777777" w:rsidR="00480672" w:rsidRPr="00270C16" w:rsidRDefault="00480672" w:rsidP="00FA6607">
            <w:pPr>
              <w:pStyle w:val="TAC"/>
              <w:rPr>
                <w:lang w:val="en-US" w:eastAsia="zh-CN"/>
              </w:rPr>
            </w:pPr>
            <w:r w:rsidRPr="00270C16">
              <w:rPr>
                <w:rFonts w:hint="eastAsia"/>
                <w:lang w:val="en-US" w:eastAsia="zh-CN"/>
              </w:rPr>
              <w:t>0</w:t>
            </w:r>
          </w:p>
        </w:tc>
      </w:tr>
      <w:tr w:rsidR="00480672" w:rsidRPr="00270C16" w14:paraId="7ABFBA7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A509EE6"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1EC95F9"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C42690C" w14:textId="77777777" w:rsidR="00480672" w:rsidRPr="00270C16" w:rsidRDefault="00480672" w:rsidP="00FA6607">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AC4A0F1"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5EFE24" w14:textId="77777777" w:rsidR="00480672" w:rsidRPr="00270C16" w:rsidRDefault="00480672" w:rsidP="00FA6607">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487495" w14:textId="77777777" w:rsidR="00480672" w:rsidRPr="00270C16" w:rsidRDefault="00480672" w:rsidP="00FA6607">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AD593C" w14:textId="77777777" w:rsidR="00480672" w:rsidRPr="00270C16" w:rsidRDefault="00480672" w:rsidP="00FA6607">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453C38" w14:textId="77777777" w:rsidR="00480672" w:rsidRPr="00270C16" w:rsidRDefault="00480672" w:rsidP="00FA6607">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241FFC" w14:textId="77777777" w:rsidR="00480672" w:rsidRPr="00270C16" w:rsidRDefault="00480672" w:rsidP="00FA6607">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EBF943"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C65CB3" w14:textId="77777777" w:rsidR="00480672" w:rsidRPr="00270C16" w:rsidRDefault="00480672" w:rsidP="00FA6607">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DF254D"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6F8DA"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A5A308"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C2998"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849532"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5C64FF"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9B6F91"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E13DADB" w14:textId="77777777" w:rsidR="00480672" w:rsidRPr="00270C16" w:rsidRDefault="00480672" w:rsidP="00FA6607">
            <w:pPr>
              <w:pStyle w:val="TAC"/>
              <w:rPr>
                <w:lang w:val="en-US" w:eastAsia="zh-CN"/>
              </w:rPr>
            </w:pPr>
          </w:p>
        </w:tc>
      </w:tr>
      <w:tr w:rsidR="00480672" w:rsidRPr="00270C16" w14:paraId="0F9592B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61DFFF"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DAEEE9"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30C401A" w14:textId="77777777" w:rsidR="00480672" w:rsidRPr="00270C16" w:rsidRDefault="00480672" w:rsidP="00FA6607">
            <w:pPr>
              <w:pStyle w:val="TAC"/>
              <w:rPr>
                <w:rFonts w:eastAsia="SimSun"/>
                <w:lang w:val="en-US" w:eastAsia="zh-CN"/>
              </w:rPr>
            </w:pPr>
            <w:r w:rsidRPr="00270C16">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8040F04"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C10A08" w14:textId="77777777" w:rsidR="00480672" w:rsidRPr="00270C16" w:rsidRDefault="00480672" w:rsidP="00FA6607">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ABF3B" w14:textId="77777777" w:rsidR="00480672" w:rsidRPr="00270C16" w:rsidRDefault="00480672" w:rsidP="00FA6607">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770AB0" w14:textId="77777777" w:rsidR="00480672" w:rsidRPr="00270C16" w:rsidRDefault="00480672" w:rsidP="00FA6607">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1A3A7" w14:textId="77777777" w:rsidR="00480672" w:rsidRPr="00270C16" w:rsidRDefault="00480672" w:rsidP="00FA6607">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5033D4" w14:textId="77777777" w:rsidR="00480672" w:rsidRPr="00270C16" w:rsidRDefault="00480672" w:rsidP="00FA6607">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13716"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0B3690" w14:textId="77777777" w:rsidR="00480672" w:rsidRPr="00270C16" w:rsidRDefault="00480672" w:rsidP="00FA6607">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38F78D"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7D8967"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D2291"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F3DF9B"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6095D"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31F645"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C1ABD4"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E9BA1C" w14:textId="77777777" w:rsidR="00480672" w:rsidRPr="00270C16" w:rsidRDefault="00480672" w:rsidP="00FA6607">
            <w:pPr>
              <w:pStyle w:val="TAC"/>
              <w:rPr>
                <w:lang w:val="en-US" w:eastAsia="zh-CN"/>
              </w:rPr>
            </w:pPr>
          </w:p>
        </w:tc>
      </w:tr>
      <w:tr w:rsidR="00480672" w:rsidRPr="00270C16" w14:paraId="1AC980B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8299E49" w14:textId="77777777" w:rsidR="00480672" w:rsidRPr="00BC50D3" w:rsidRDefault="00480672" w:rsidP="00FA6607">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FAA5EBD" w14:textId="77777777" w:rsidR="00480672" w:rsidRPr="00BC50D3" w:rsidRDefault="00480672" w:rsidP="00FA6607">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6015B30" w14:textId="77777777" w:rsidR="00480672" w:rsidRPr="00BC50D3" w:rsidRDefault="00480672" w:rsidP="00FA6607">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D143B3F" w14:textId="77777777" w:rsidR="00480672" w:rsidRPr="00BC50D3" w:rsidRDefault="00480672" w:rsidP="00FA6607">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31AEA2" w14:textId="77777777" w:rsidR="00480672" w:rsidRPr="00BC50D3" w:rsidRDefault="00480672" w:rsidP="00FA6607">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057963" w14:textId="77777777" w:rsidR="00480672" w:rsidRPr="00BC50D3" w:rsidRDefault="00480672" w:rsidP="00FA6607">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0E7A40" w14:textId="77777777" w:rsidR="00480672" w:rsidRPr="00BC50D3" w:rsidRDefault="00480672" w:rsidP="00FA6607">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748DF8" w14:textId="77777777" w:rsidR="00480672" w:rsidRPr="00BC50D3" w:rsidRDefault="00480672" w:rsidP="00FA6607">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7716BA" w14:textId="77777777" w:rsidR="00480672" w:rsidRPr="00BC50D3" w:rsidRDefault="00480672" w:rsidP="00FA6607">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AF8772" w14:textId="77777777" w:rsidR="00480672" w:rsidRPr="00BC50D3"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EC2218" w14:textId="77777777" w:rsidR="00480672" w:rsidRPr="00BC50D3" w:rsidRDefault="00480672" w:rsidP="00FA6607">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E4E488" w14:textId="77777777" w:rsidR="00480672" w:rsidRPr="00BC50D3"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20323C" w14:textId="77777777" w:rsidR="00480672" w:rsidRPr="00BC50D3" w:rsidRDefault="00480672" w:rsidP="00FA6607">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341950" w14:textId="77777777" w:rsidR="00480672" w:rsidRPr="00BC50D3"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BBF306" w14:textId="77777777" w:rsidR="00480672" w:rsidRPr="00BC50D3"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6E274" w14:textId="77777777" w:rsidR="00480672" w:rsidRPr="00BC50D3"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0A5B9A" w14:textId="77777777" w:rsidR="00480672" w:rsidRPr="00BC50D3"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68E629" w14:textId="77777777" w:rsidR="00480672" w:rsidRPr="00BC50D3"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35263BF" w14:textId="77777777" w:rsidR="00480672" w:rsidRPr="00BC50D3" w:rsidRDefault="00480672" w:rsidP="00FA6607">
            <w:pPr>
              <w:pStyle w:val="TAC"/>
              <w:rPr>
                <w:rFonts w:eastAsia="SimSun"/>
                <w:lang w:val="en-US" w:eastAsia="zh-CN"/>
              </w:rPr>
            </w:pPr>
            <w:r w:rsidRPr="00BC50D3">
              <w:rPr>
                <w:rFonts w:eastAsia="SimSun"/>
                <w:lang w:val="en-US" w:eastAsia="zh-CN"/>
              </w:rPr>
              <w:t>0</w:t>
            </w:r>
          </w:p>
        </w:tc>
      </w:tr>
      <w:tr w:rsidR="00480672" w:rsidRPr="00270C16" w14:paraId="222D3D4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5BA4AD"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9C96387"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7DFC1458" w14:textId="77777777" w:rsidR="00480672" w:rsidRPr="00BC50D3" w:rsidRDefault="00480672" w:rsidP="00FA6607">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AA58029" w14:textId="77777777" w:rsidR="00480672" w:rsidRPr="00BC50D3" w:rsidRDefault="00480672" w:rsidP="00FA6607">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32790A" w14:textId="77777777" w:rsidR="00480672" w:rsidRPr="00BC50D3" w:rsidRDefault="00480672" w:rsidP="00FA6607">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5A4DCD" w14:textId="77777777" w:rsidR="00480672" w:rsidRPr="00BC50D3" w:rsidRDefault="00480672" w:rsidP="00FA6607">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676ACB" w14:textId="77777777" w:rsidR="00480672" w:rsidRPr="00BC50D3" w:rsidRDefault="00480672" w:rsidP="00FA6607">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78C5DE" w14:textId="77777777" w:rsidR="00480672" w:rsidRPr="00BC50D3" w:rsidRDefault="00480672" w:rsidP="00FA6607">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4B7A23" w14:textId="77777777" w:rsidR="00480672" w:rsidRPr="00BC50D3" w:rsidRDefault="00480672" w:rsidP="00FA6607">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997C2A" w14:textId="77777777" w:rsidR="00480672" w:rsidRPr="00BC50D3"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3D1CDF" w14:textId="77777777" w:rsidR="00480672" w:rsidRPr="00BC50D3" w:rsidRDefault="00480672" w:rsidP="00FA6607">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8940AC" w14:textId="77777777" w:rsidR="00480672" w:rsidRPr="00BC50D3"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82E006" w14:textId="77777777" w:rsidR="00480672" w:rsidRPr="00BC50D3"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D92258" w14:textId="77777777" w:rsidR="00480672" w:rsidRPr="00BC50D3"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74D7B" w14:textId="77777777" w:rsidR="00480672" w:rsidRPr="00BC50D3"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43469" w14:textId="77777777" w:rsidR="00480672" w:rsidRPr="00BC50D3"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CB79FB" w14:textId="77777777" w:rsidR="00480672" w:rsidRPr="00BC50D3"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138A38" w14:textId="77777777" w:rsidR="00480672" w:rsidRPr="00BC50D3"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AA5FE3" w14:textId="77777777" w:rsidR="00480672" w:rsidRPr="00270C16" w:rsidRDefault="00480672" w:rsidP="00FA6607">
            <w:pPr>
              <w:pStyle w:val="TAC"/>
              <w:rPr>
                <w:lang w:val="en-US" w:eastAsia="zh-CN"/>
              </w:rPr>
            </w:pPr>
          </w:p>
        </w:tc>
      </w:tr>
      <w:tr w:rsidR="00480672" w:rsidRPr="00270C16" w14:paraId="6914508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941D37"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3193B6"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1DFC6098" w14:textId="77777777" w:rsidR="00480672" w:rsidRPr="00BC50D3" w:rsidRDefault="00480672" w:rsidP="00FA6607">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61278E3" w14:textId="77777777" w:rsidR="00480672" w:rsidRPr="00BC50D3"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B49C38" w14:textId="77777777" w:rsidR="00480672" w:rsidRPr="00BC50D3" w:rsidRDefault="00480672" w:rsidP="00FA6607">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9DEA5" w14:textId="77777777" w:rsidR="00480672" w:rsidRPr="00BC50D3" w:rsidRDefault="00480672" w:rsidP="00FA6607">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F32AA" w14:textId="77777777" w:rsidR="00480672" w:rsidRPr="00BC50D3" w:rsidRDefault="00480672" w:rsidP="00FA6607">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876B9E" w14:textId="77777777" w:rsidR="00480672" w:rsidRPr="00BC50D3" w:rsidRDefault="00480672" w:rsidP="00FA6607">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8474A" w14:textId="77777777" w:rsidR="00480672" w:rsidRPr="00BC50D3" w:rsidRDefault="00480672" w:rsidP="00FA6607">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13D93E" w14:textId="77777777" w:rsidR="00480672" w:rsidRPr="00BC50D3"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820701" w14:textId="77777777" w:rsidR="00480672" w:rsidRPr="00BC50D3" w:rsidRDefault="00480672" w:rsidP="00FA6607">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535EEC" w14:textId="77777777" w:rsidR="00480672" w:rsidRPr="00BC50D3"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D47FE" w14:textId="77777777" w:rsidR="00480672" w:rsidRPr="00BC50D3" w:rsidRDefault="00480672" w:rsidP="00FA6607">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6FD2D3" w14:textId="77777777" w:rsidR="00480672" w:rsidRPr="00BC50D3" w:rsidRDefault="00480672" w:rsidP="00FA6607">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F7A7F8" w14:textId="77777777" w:rsidR="00480672" w:rsidRPr="00BC50D3" w:rsidRDefault="00480672" w:rsidP="00FA6607">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AF39B39" w14:textId="77777777" w:rsidR="00480672" w:rsidRPr="00BC50D3" w:rsidRDefault="00480672" w:rsidP="00FA6607">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96DA82" w14:textId="77777777" w:rsidR="00480672" w:rsidRPr="00BC50D3" w:rsidRDefault="00480672" w:rsidP="00FA6607">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49905C" w14:textId="77777777" w:rsidR="00480672" w:rsidRPr="00BC50D3" w:rsidRDefault="00480672" w:rsidP="00FA6607">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3D8E3" w14:textId="77777777" w:rsidR="00480672" w:rsidRPr="00270C16" w:rsidRDefault="00480672" w:rsidP="00FA6607">
            <w:pPr>
              <w:pStyle w:val="TAC"/>
              <w:rPr>
                <w:lang w:val="en-US" w:eastAsia="zh-CN"/>
              </w:rPr>
            </w:pPr>
          </w:p>
        </w:tc>
      </w:tr>
      <w:tr w:rsidR="00480672" w:rsidRPr="00270C16" w14:paraId="69532F9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B6269F7" w14:textId="77777777" w:rsidR="00480672" w:rsidRPr="00270C16" w:rsidRDefault="00480672" w:rsidP="00FA6607">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9880C8A" w14:textId="77777777" w:rsidR="00480672" w:rsidRPr="00270C16" w:rsidRDefault="00480672" w:rsidP="00FA6607">
            <w:pPr>
              <w:pStyle w:val="TAC"/>
              <w:rPr>
                <w:rFonts w:eastAsia="SimSun"/>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1355BB83" w14:textId="77777777" w:rsidR="00480672" w:rsidRPr="00270C16" w:rsidRDefault="00480672" w:rsidP="00FA6607">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B075EF7"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D3036B"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E3709F8"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08650BA"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BD3BD1F"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50B2807" w14:textId="77777777" w:rsidR="00480672" w:rsidRPr="00270C16" w:rsidRDefault="00480672" w:rsidP="00FA6607">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80B5F3F"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51D166" w14:textId="77777777" w:rsidR="00480672" w:rsidRPr="00270C16" w:rsidRDefault="00480672" w:rsidP="00FA6607">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DB03E8"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31AA8E"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68EA2C"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EC52A1"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AD09D"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9206FB"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228D0D"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389D23C" w14:textId="77777777" w:rsidR="00480672" w:rsidRPr="00270C16" w:rsidRDefault="00480672" w:rsidP="00FA6607">
            <w:pPr>
              <w:pStyle w:val="TAC"/>
              <w:rPr>
                <w:rFonts w:eastAsia="SimSun"/>
                <w:lang w:val="en-US" w:eastAsia="zh-CN"/>
              </w:rPr>
            </w:pPr>
            <w:r w:rsidRPr="00270C16">
              <w:rPr>
                <w:rFonts w:eastAsia="SimSun" w:hint="eastAsia"/>
                <w:lang w:val="en-US" w:eastAsia="zh-CN"/>
              </w:rPr>
              <w:t>0</w:t>
            </w:r>
          </w:p>
        </w:tc>
      </w:tr>
      <w:tr w:rsidR="00480672" w:rsidRPr="00270C16" w14:paraId="4B085DE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54E3D5"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EB53C84"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19DF8180" w14:textId="77777777" w:rsidR="00480672" w:rsidRPr="00270C16" w:rsidRDefault="00480672" w:rsidP="00FA6607">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2E77D468"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61C6981" w14:textId="77777777" w:rsidR="00480672" w:rsidRPr="00270C16" w:rsidRDefault="00480672" w:rsidP="00FA6607">
            <w:pPr>
              <w:pStyle w:val="TAC"/>
              <w:rPr>
                <w:lang w:val="en-US" w:eastAsia="zh-CN"/>
              </w:rPr>
            </w:pPr>
          </w:p>
        </w:tc>
      </w:tr>
      <w:tr w:rsidR="00480672" w:rsidRPr="00270C16" w14:paraId="628EB29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06E07A"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DE6A54"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7CA219B0" w14:textId="77777777" w:rsidR="00480672" w:rsidRPr="00270C16" w:rsidRDefault="00480672" w:rsidP="00FA6607">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1C07AD5"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352E00"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33269C7"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010BE7B"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82597"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F770AFF" w14:textId="77777777" w:rsidR="00480672" w:rsidRPr="00270C16" w:rsidRDefault="00480672" w:rsidP="00FA6607">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4EDAF55"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6C096C" w14:textId="77777777" w:rsidR="00480672" w:rsidRPr="00270C16" w:rsidRDefault="00480672" w:rsidP="00FA6607">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B26141"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49DF78"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F0EC4CD" w14:textId="77777777" w:rsidR="00480672" w:rsidRPr="00270C16" w:rsidRDefault="00480672" w:rsidP="00FA6607">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4A0CDE2" w14:textId="77777777" w:rsidR="00480672" w:rsidRPr="00270C16" w:rsidRDefault="00480672" w:rsidP="00FA6607">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8070FAD" w14:textId="77777777" w:rsidR="00480672" w:rsidRPr="00270C16" w:rsidRDefault="00480672" w:rsidP="00FA6607">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31F118A5" w14:textId="77777777" w:rsidR="00480672" w:rsidRPr="00270C16" w:rsidRDefault="00480672" w:rsidP="00FA6607">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4B3FA5"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6D55E48" w14:textId="77777777" w:rsidR="00480672" w:rsidRPr="00270C16" w:rsidRDefault="00480672" w:rsidP="00FA6607">
            <w:pPr>
              <w:pStyle w:val="TAC"/>
              <w:rPr>
                <w:lang w:val="en-US" w:eastAsia="zh-CN"/>
              </w:rPr>
            </w:pPr>
          </w:p>
        </w:tc>
      </w:tr>
      <w:tr w:rsidR="00480672" w:rsidRPr="00270C16" w14:paraId="3B96D3E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76735A9" w14:textId="77777777" w:rsidR="00480672" w:rsidRPr="00270C16" w:rsidRDefault="00480672" w:rsidP="00FA6607">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D825B33" w14:textId="77777777" w:rsidR="00480672" w:rsidRPr="00270C16" w:rsidRDefault="00480672" w:rsidP="00FA6607">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3CF1A651" w14:textId="77777777" w:rsidR="00480672" w:rsidRPr="00270C16" w:rsidRDefault="00480672" w:rsidP="00FA6607">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D8655C2"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94AF45"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414C1F4"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B61B050"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DB5E4DF"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61A29DC" w14:textId="77777777" w:rsidR="00480672" w:rsidRPr="00270C16" w:rsidRDefault="00480672" w:rsidP="00FA6607">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4C4B783"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C0E738" w14:textId="77777777" w:rsidR="00480672" w:rsidRPr="00270C16" w:rsidRDefault="00480672" w:rsidP="00FA6607">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87325E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14770"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E9E6297"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38F89A"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A5D2D5"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619A2"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2370A"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CE656A5" w14:textId="77777777" w:rsidR="00480672" w:rsidRPr="00270C16" w:rsidRDefault="00480672" w:rsidP="00FA6607">
            <w:pPr>
              <w:pStyle w:val="TAC"/>
              <w:rPr>
                <w:rFonts w:eastAsia="SimSun"/>
                <w:lang w:val="en-US" w:eastAsia="zh-CN"/>
              </w:rPr>
            </w:pPr>
            <w:r w:rsidRPr="00270C16">
              <w:rPr>
                <w:rFonts w:eastAsia="SimSun" w:hint="eastAsia"/>
                <w:lang w:val="en-US" w:eastAsia="zh-CN"/>
              </w:rPr>
              <w:t>0</w:t>
            </w:r>
          </w:p>
        </w:tc>
      </w:tr>
      <w:tr w:rsidR="00480672" w:rsidRPr="00270C16" w14:paraId="54BDE71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4B33B5"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40B7FD7"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78345A2E" w14:textId="77777777" w:rsidR="00480672" w:rsidRPr="00270C16" w:rsidRDefault="00480672" w:rsidP="00FA6607">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B749951"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2A5C9F"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B2FE8F9"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8096E8C"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CE2E5BE"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794B804" w14:textId="77777777" w:rsidR="00480672" w:rsidRPr="00270C16" w:rsidRDefault="00480672" w:rsidP="00FA6607">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F642D06"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20022B" w14:textId="77777777" w:rsidR="00480672" w:rsidRPr="00270C16" w:rsidRDefault="00480672" w:rsidP="00FA6607">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3FFEDF0"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57BA25"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8D12DB"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19273D"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3142B"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99AA0"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1DC046"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F65F03C" w14:textId="77777777" w:rsidR="00480672" w:rsidRPr="00270C16" w:rsidRDefault="00480672" w:rsidP="00FA6607">
            <w:pPr>
              <w:pStyle w:val="TAC"/>
              <w:rPr>
                <w:lang w:val="en-US" w:eastAsia="zh-CN"/>
              </w:rPr>
            </w:pPr>
          </w:p>
        </w:tc>
      </w:tr>
      <w:tr w:rsidR="00480672" w:rsidRPr="00270C16" w14:paraId="0B17742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584204"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E95E4F"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4BD3C1C8" w14:textId="77777777" w:rsidR="00480672" w:rsidRPr="00270C16" w:rsidRDefault="00480672" w:rsidP="00FA6607">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5BE01A1"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5514D83" w14:textId="77777777" w:rsidR="00480672" w:rsidRPr="00270C16" w:rsidRDefault="00480672" w:rsidP="00FA6607">
            <w:pPr>
              <w:pStyle w:val="TAC"/>
              <w:rPr>
                <w:lang w:val="en-US" w:eastAsia="zh-CN"/>
              </w:rPr>
            </w:pPr>
          </w:p>
        </w:tc>
      </w:tr>
      <w:tr w:rsidR="00480672" w:rsidRPr="00270C16" w14:paraId="14B68DA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CEF227" w14:textId="77777777" w:rsidR="00480672" w:rsidRPr="00270C16" w:rsidRDefault="00480672" w:rsidP="00FA6607">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272C85AE" w14:textId="77777777" w:rsidR="00480672" w:rsidRPr="00270C16" w:rsidRDefault="00480672" w:rsidP="00FA6607">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21130EF" w14:textId="77777777" w:rsidR="00480672" w:rsidRPr="00270C16" w:rsidRDefault="00480672" w:rsidP="00FA6607">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88F4107"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BE7B4A"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88CA63F"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6D262A1"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01E869E"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E1F23DB" w14:textId="77777777" w:rsidR="00480672" w:rsidRPr="00270C16" w:rsidRDefault="00480672" w:rsidP="00FA6607">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BAF54D7"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566C23" w14:textId="77777777" w:rsidR="00480672" w:rsidRPr="00270C16" w:rsidRDefault="00480672" w:rsidP="00FA6607">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E7F3EBF"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9722E4"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B226842"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68750"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81F203"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2E30C9"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264BD"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6AF78B6" w14:textId="77777777" w:rsidR="00480672" w:rsidRPr="00270C16" w:rsidRDefault="00480672" w:rsidP="00FA6607">
            <w:pPr>
              <w:pStyle w:val="TAC"/>
              <w:rPr>
                <w:rFonts w:eastAsia="SimSun"/>
                <w:lang w:val="en-US" w:eastAsia="zh-CN"/>
              </w:rPr>
            </w:pPr>
            <w:r w:rsidRPr="00270C16">
              <w:rPr>
                <w:rFonts w:eastAsia="SimSun" w:hint="eastAsia"/>
                <w:lang w:val="en-US" w:eastAsia="zh-CN"/>
              </w:rPr>
              <w:t>0</w:t>
            </w:r>
          </w:p>
        </w:tc>
      </w:tr>
      <w:tr w:rsidR="00480672" w:rsidRPr="00270C16" w14:paraId="509EF7E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63ECBF"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67E2904"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50F838D2" w14:textId="77777777" w:rsidR="00480672" w:rsidRPr="00270C16" w:rsidRDefault="00480672" w:rsidP="00FA6607">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5DA8BD3C"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D7084AF" w14:textId="77777777" w:rsidR="00480672" w:rsidRPr="00270C16" w:rsidRDefault="00480672" w:rsidP="00FA6607">
            <w:pPr>
              <w:pStyle w:val="TAC"/>
              <w:rPr>
                <w:lang w:val="en-US" w:eastAsia="zh-CN"/>
              </w:rPr>
            </w:pPr>
          </w:p>
        </w:tc>
      </w:tr>
      <w:tr w:rsidR="00480672" w:rsidRPr="00270C16" w14:paraId="028A8BE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9939F2"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5101BB"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10BC56DA" w14:textId="77777777" w:rsidR="00480672" w:rsidRPr="00270C16" w:rsidRDefault="00480672" w:rsidP="00FA6607">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245C9CAC"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FF34429" w14:textId="77777777" w:rsidR="00480672" w:rsidRPr="00270C16" w:rsidRDefault="00480672" w:rsidP="00FA6607">
            <w:pPr>
              <w:pStyle w:val="TAC"/>
              <w:rPr>
                <w:lang w:val="en-US" w:eastAsia="zh-CN"/>
              </w:rPr>
            </w:pPr>
          </w:p>
        </w:tc>
      </w:tr>
      <w:tr w:rsidR="00480672" w:rsidRPr="00270C16" w14:paraId="30CA9AEC"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26AAF6" w14:textId="77777777" w:rsidR="00480672" w:rsidRPr="00270C16" w:rsidRDefault="00480672" w:rsidP="00FA6607">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E796B20" w14:textId="77777777" w:rsidR="00480672" w:rsidRPr="00270C16" w:rsidRDefault="00480672" w:rsidP="00FA6607">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30F673E" w14:textId="77777777" w:rsidR="00480672" w:rsidRPr="00270C16" w:rsidRDefault="00480672" w:rsidP="00FA6607">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70F88D56"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A5317F4" w14:textId="77777777" w:rsidR="00480672" w:rsidRPr="00270C16" w:rsidRDefault="00480672" w:rsidP="00FA6607">
            <w:pPr>
              <w:pStyle w:val="TAC"/>
              <w:rPr>
                <w:rFonts w:eastAsia="SimSun"/>
                <w:lang w:val="en-US" w:eastAsia="zh-CN"/>
              </w:rPr>
            </w:pPr>
            <w:r w:rsidRPr="00270C16">
              <w:rPr>
                <w:rFonts w:eastAsia="SimSun" w:hint="eastAsia"/>
                <w:lang w:val="en-US" w:eastAsia="zh-CN"/>
              </w:rPr>
              <w:t>0</w:t>
            </w:r>
          </w:p>
        </w:tc>
      </w:tr>
      <w:tr w:rsidR="00480672" w:rsidRPr="00270C16" w14:paraId="63F59CE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A61ACF"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A5F778D"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6B7A3BD4" w14:textId="77777777" w:rsidR="00480672" w:rsidRPr="00270C16" w:rsidRDefault="00480672" w:rsidP="00FA6607">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B562B87"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D0A918"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F3C966"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1821310"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62231D1"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8DDF312" w14:textId="77777777" w:rsidR="00480672" w:rsidRPr="00270C16" w:rsidRDefault="00480672" w:rsidP="00FA6607">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5C2D2B4"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1A2313" w14:textId="77777777" w:rsidR="00480672" w:rsidRPr="00270C16" w:rsidRDefault="00480672" w:rsidP="00FA6607">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BC06805"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6352AB"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675593"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4A87A6"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42BB55"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196D6D"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87A778"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9307B43" w14:textId="77777777" w:rsidR="00480672" w:rsidRPr="00270C16" w:rsidRDefault="00480672" w:rsidP="00FA6607">
            <w:pPr>
              <w:pStyle w:val="TAC"/>
              <w:rPr>
                <w:lang w:val="en-US" w:eastAsia="zh-CN"/>
              </w:rPr>
            </w:pPr>
          </w:p>
        </w:tc>
      </w:tr>
      <w:tr w:rsidR="00480672" w:rsidRPr="00270C16" w14:paraId="32BCE1A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91CC92"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461D7C7"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489FC5DC" w14:textId="77777777" w:rsidR="00480672" w:rsidRPr="00270C16" w:rsidRDefault="00480672" w:rsidP="00FA6607">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4765739"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AFCF86E"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5D35BD2"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876422E"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BD5D613"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58257F0" w14:textId="77777777" w:rsidR="00480672" w:rsidRPr="00270C16" w:rsidRDefault="00480672" w:rsidP="00FA6607">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4748581"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326E52" w14:textId="77777777" w:rsidR="00480672" w:rsidRPr="00270C16" w:rsidRDefault="00480672" w:rsidP="00FA6607">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BF0C12"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3EBE92"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821AB13" w14:textId="77777777" w:rsidR="00480672" w:rsidRPr="00270C16" w:rsidRDefault="00480672" w:rsidP="00FA6607">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EACCF0A" w14:textId="77777777" w:rsidR="00480672" w:rsidRPr="00270C16" w:rsidRDefault="00480672" w:rsidP="00FA6607">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68FBC5A" w14:textId="77777777" w:rsidR="00480672" w:rsidRPr="00270C16" w:rsidRDefault="00480672" w:rsidP="00FA6607">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3399D24" w14:textId="77777777" w:rsidR="00480672" w:rsidRPr="00270C16" w:rsidRDefault="00480672" w:rsidP="00FA6607">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44E3CC1"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87D874F" w14:textId="77777777" w:rsidR="00480672" w:rsidRPr="00270C16" w:rsidRDefault="00480672" w:rsidP="00FA6607">
            <w:pPr>
              <w:pStyle w:val="TAC"/>
              <w:rPr>
                <w:lang w:val="en-US" w:eastAsia="zh-CN"/>
              </w:rPr>
            </w:pPr>
          </w:p>
        </w:tc>
      </w:tr>
      <w:tr w:rsidR="00480672" w:rsidRPr="00270C16" w14:paraId="17958758"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2A8CFB" w14:textId="77777777" w:rsidR="00480672" w:rsidRPr="00270C16" w:rsidRDefault="00480672" w:rsidP="00FA6607">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26F3892" w14:textId="77777777" w:rsidR="00480672" w:rsidRPr="00270C16" w:rsidRDefault="00480672" w:rsidP="00FA6607">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BA4BE3" w:rsidDel="00BA4BE3">
              <w:rPr>
                <w:rFonts w:eastAsia="SimSun" w:cs="Arial"/>
                <w:lang w:val="en-US" w:eastAsia="zh-CN"/>
              </w:rPr>
              <w:t xml:space="preserve"> </w:t>
            </w:r>
          </w:p>
        </w:tc>
        <w:tc>
          <w:tcPr>
            <w:tcW w:w="631" w:type="dxa"/>
            <w:tcBorders>
              <w:left w:val="single" w:sz="4" w:space="0" w:color="auto"/>
              <w:bottom w:val="single" w:sz="4" w:space="0" w:color="auto"/>
              <w:right w:val="single" w:sz="4" w:space="0" w:color="auto"/>
            </w:tcBorders>
          </w:tcPr>
          <w:p w14:paraId="5FDA2C80" w14:textId="77777777" w:rsidR="00480672" w:rsidRPr="00270C16" w:rsidRDefault="00480672" w:rsidP="00FA6607">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4FEA272E"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4EDF324" w14:textId="77777777" w:rsidR="00480672" w:rsidRPr="00270C16" w:rsidRDefault="00480672" w:rsidP="00FA6607">
            <w:pPr>
              <w:pStyle w:val="TAC"/>
              <w:rPr>
                <w:rFonts w:eastAsia="SimSun"/>
                <w:lang w:val="en-US" w:eastAsia="zh-CN"/>
              </w:rPr>
            </w:pPr>
            <w:r w:rsidRPr="00270C16">
              <w:rPr>
                <w:rFonts w:eastAsia="SimSun" w:hint="eastAsia"/>
                <w:lang w:val="en-US" w:eastAsia="zh-CN"/>
              </w:rPr>
              <w:t>0</w:t>
            </w:r>
          </w:p>
        </w:tc>
      </w:tr>
      <w:tr w:rsidR="00480672" w:rsidRPr="00270C16" w14:paraId="5E23B90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75F796"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EA80D4E"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4013650B" w14:textId="77777777" w:rsidR="00480672" w:rsidRPr="00270C16" w:rsidRDefault="00480672" w:rsidP="00FA6607">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43182CA4" w14:textId="77777777" w:rsidR="00480672" w:rsidRPr="00270C16" w:rsidRDefault="00480672" w:rsidP="00FA6607">
            <w:pPr>
              <w:pStyle w:val="TAC"/>
              <w:rPr>
                <w:rFonts w:eastAsia="SimSun"/>
                <w:lang w:val="en-US" w:eastAsia="zh-CN"/>
              </w:rPr>
            </w:pPr>
            <w:r w:rsidRPr="00270C16">
              <w:rPr>
                <w:rFonts w:eastAsia="SimSun" w:hint="eastAsia"/>
                <w:lang w:val="en-US" w:eastAsia="zh-CN"/>
              </w:rPr>
              <w:t>See CA_</w:t>
            </w:r>
            <w:r>
              <w:rPr>
                <w:rFonts w:eastAsia="SimSun"/>
                <w:lang w:val="en-US" w:eastAsia="zh-CN"/>
              </w:rPr>
              <w:t>n</w:t>
            </w:r>
            <w:r w:rsidRPr="00270C16">
              <w:rPr>
                <w:rFonts w:eastAsia="SimSun" w:hint="eastAsia"/>
                <w:lang w:val="en-US" w:eastAsia="zh-CN"/>
              </w:rPr>
              <w:t>25(2A) Band</w:t>
            </w:r>
            <w:r>
              <w:rPr>
                <w:rFonts w:eastAsia="SimSun"/>
                <w:lang w:val="en-US" w:eastAsia="zh-CN"/>
              </w:rPr>
              <w:t>width</w:t>
            </w:r>
            <w:r w:rsidRPr="00270C16">
              <w:rPr>
                <w:rFonts w:eastAsia="SimSun"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11755AA9" w14:textId="77777777" w:rsidR="00480672" w:rsidRPr="00270C16" w:rsidRDefault="00480672" w:rsidP="00FA6607">
            <w:pPr>
              <w:pStyle w:val="TAC"/>
              <w:rPr>
                <w:lang w:val="en-US" w:eastAsia="zh-CN"/>
              </w:rPr>
            </w:pPr>
          </w:p>
        </w:tc>
      </w:tr>
      <w:tr w:rsidR="00480672" w:rsidRPr="00270C16" w14:paraId="10824D7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7DD46D"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4B2ABF"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6FB3B05C" w14:textId="77777777" w:rsidR="00480672" w:rsidRPr="00270C16" w:rsidRDefault="00480672" w:rsidP="00FA6607">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B81A47E"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906558"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98CA635"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3D0EC70"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10B4C78"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98171E1" w14:textId="77777777" w:rsidR="00480672" w:rsidRPr="00270C16" w:rsidRDefault="00480672" w:rsidP="00FA6607">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FAC039"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AD0B5F" w14:textId="77777777" w:rsidR="00480672" w:rsidRPr="00270C16" w:rsidRDefault="00480672" w:rsidP="00FA6607">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C9A0BF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CA9F88"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4570E35" w14:textId="77777777" w:rsidR="00480672" w:rsidRPr="00270C16" w:rsidRDefault="00480672" w:rsidP="00FA6607">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AC8CD03" w14:textId="77777777" w:rsidR="00480672" w:rsidRPr="00270C16" w:rsidRDefault="00480672" w:rsidP="00FA6607">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46DCA0D" w14:textId="77777777" w:rsidR="00480672" w:rsidRPr="00270C16" w:rsidRDefault="00480672" w:rsidP="00FA6607">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2ED262B" w14:textId="77777777" w:rsidR="00480672" w:rsidRPr="00270C16" w:rsidRDefault="00480672" w:rsidP="00FA6607">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DE2A79"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C101854" w14:textId="77777777" w:rsidR="00480672" w:rsidRPr="00270C16" w:rsidRDefault="00480672" w:rsidP="00FA6607">
            <w:pPr>
              <w:pStyle w:val="TAC"/>
              <w:rPr>
                <w:lang w:val="en-US" w:eastAsia="zh-CN"/>
              </w:rPr>
            </w:pPr>
          </w:p>
        </w:tc>
      </w:tr>
      <w:tr w:rsidR="00480672" w:rsidRPr="00270C16" w14:paraId="1AD7D7F5"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E1DCDC" w14:textId="77777777" w:rsidR="00480672" w:rsidRPr="00270C16" w:rsidRDefault="00480672" w:rsidP="00FA6607">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0E2EAF2" w14:textId="77777777" w:rsidR="00480672" w:rsidRPr="00270C16" w:rsidRDefault="00480672" w:rsidP="00FA6607">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1C5C05AE" w14:textId="77777777" w:rsidR="00480672" w:rsidRPr="00270C16" w:rsidRDefault="00480672" w:rsidP="00FA6607">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1152ADCB"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BE211F6" w14:textId="77777777" w:rsidR="00480672" w:rsidRPr="00270C16" w:rsidRDefault="00480672" w:rsidP="00FA6607">
            <w:pPr>
              <w:pStyle w:val="TAC"/>
              <w:rPr>
                <w:rFonts w:eastAsia="SimSun"/>
                <w:lang w:val="en-US" w:eastAsia="zh-CN"/>
              </w:rPr>
            </w:pPr>
            <w:r w:rsidRPr="00270C16">
              <w:rPr>
                <w:rFonts w:eastAsia="SimSun" w:hint="eastAsia"/>
                <w:lang w:val="en-US" w:eastAsia="zh-CN"/>
              </w:rPr>
              <w:t>0</w:t>
            </w:r>
          </w:p>
        </w:tc>
      </w:tr>
      <w:tr w:rsidR="00480672" w:rsidRPr="00270C16" w14:paraId="397047B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849C12"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B643A5E"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3F1FDF72" w14:textId="77777777" w:rsidR="00480672" w:rsidRPr="00270C16" w:rsidRDefault="00480672" w:rsidP="00FA6607">
            <w:pPr>
              <w:pStyle w:val="TAC"/>
              <w:rPr>
                <w:rFonts w:eastAsia="SimSun"/>
                <w:lang w:val="en-US" w:eastAsia="zh-CN"/>
              </w:rPr>
            </w:pPr>
            <w:r w:rsidRPr="00270C16">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4CBF434" w14:textId="77777777" w:rsidR="00480672" w:rsidRPr="00270C16" w:rsidRDefault="00480672" w:rsidP="00FA6607">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6435EC"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2758011" w14:textId="77777777" w:rsidR="00480672" w:rsidRPr="00270C16" w:rsidRDefault="00480672" w:rsidP="00FA6607">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0BEE425"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6431C5D" w14:textId="77777777" w:rsidR="00480672" w:rsidRPr="00270C16" w:rsidRDefault="00480672" w:rsidP="00FA6607">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7A3C2BF" w14:textId="77777777" w:rsidR="00480672" w:rsidRPr="00270C16" w:rsidRDefault="00480672" w:rsidP="00FA6607">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073049C" w14:textId="77777777" w:rsidR="00480672" w:rsidRPr="00270C16" w:rsidRDefault="00480672" w:rsidP="00FA6607">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84ABBE" w14:textId="77777777" w:rsidR="00480672" w:rsidRPr="00270C16" w:rsidRDefault="00480672" w:rsidP="00FA6607">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BD4E0C"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67FAC7"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0C64A7"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7E5BFF"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9C0CE4"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A77D12"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75C0ED"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5773670" w14:textId="77777777" w:rsidR="00480672" w:rsidRPr="00270C16" w:rsidRDefault="00480672" w:rsidP="00FA6607">
            <w:pPr>
              <w:pStyle w:val="TAC"/>
              <w:rPr>
                <w:lang w:val="en-US" w:eastAsia="zh-CN"/>
              </w:rPr>
            </w:pPr>
          </w:p>
        </w:tc>
      </w:tr>
      <w:tr w:rsidR="00480672" w:rsidRPr="00270C16" w14:paraId="3E22144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7C404D"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BB975F"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67AB09B3" w14:textId="77777777" w:rsidR="00480672" w:rsidRPr="00270C16" w:rsidRDefault="00480672" w:rsidP="00FA6607">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27A01157"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2C5ED01" w14:textId="77777777" w:rsidR="00480672" w:rsidRPr="00270C16" w:rsidRDefault="00480672" w:rsidP="00FA6607">
            <w:pPr>
              <w:pStyle w:val="TAC"/>
              <w:rPr>
                <w:lang w:val="en-US" w:eastAsia="zh-CN"/>
              </w:rPr>
            </w:pPr>
          </w:p>
        </w:tc>
      </w:tr>
      <w:tr w:rsidR="00480672" w:rsidRPr="00270C16" w14:paraId="3E4C342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6FFA19" w14:textId="77777777" w:rsidR="00480672" w:rsidRPr="00270C16" w:rsidRDefault="00480672" w:rsidP="00FA6607">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2EDA6DEB" w14:textId="77777777" w:rsidR="00480672" w:rsidRPr="00270C16" w:rsidRDefault="00480672" w:rsidP="00FA6607">
            <w:pPr>
              <w:pStyle w:val="TAC"/>
              <w:rPr>
                <w:rFonts w:eastAsia="SimSun"/>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0CB7AC3D" w14:textId="77777777" w:rsidR="00480672" w:rsidRPr="00270C16" w:rsidRDefault="00480672" w:rsidP="00FA6607">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7D5747CB"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86A3A53" w14:textId="77777777" w:rsidR="00480672" w:rsidRPr="00270C16" w:rsidRDefault="00480672" w:rsidP="00FA6607">
            <w:pPr>
              <w:pStyle w:val="TAC"/>
              <w:rPr>
                <w:rFonts w:eastAsia="SimSun"/>
                <w:lang w:val="en-US" w:eastAsia="zh-CN"/>
              </w:rPr>
            </w:pPr>
            <w:r w:rsidRPr="00270C16">
              <w:rPr>
                <w:rFonts w:eastAsia="SimSun" w:hint="eastAsia"/>
                <w:lang w:val="en-US" w:eastAsia="zh-CN"/>
              </w:rPr>
              <w:t>0</w:t>
            </w:r>
          </w:p>
        </w:tc>
      </w:tr>
      <w:tr w:rsidR="00480672" w:rsidRPr="00270C16" w14:paraId="37DD11E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78B5C0"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DE13F79"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154CCBB1" w14:textId="77777777" w:rsidR="00480672" w:rsidRPr="00270C16" w:rsidRDefault="00480672" w:rsidP="00FA6607">
            <w:pPr>
              <w:pStyle w:val="TAC"/>
              <w:rPr>
                <w:rFonts w:eastAsia="SimSun"/>
                <w:lang w:val="en-US" w:eastAsia="zh-CN"/>
              </w:rPr>
            </w:pPr>
            <w:r w:rsidRPr="00270C16">
              <w:rPr>
                <w:rFonts w:eastAsia="SimSun"/>
                <w:lang w:val="en-US" w:eastAsia="zh-CN"/>
              </w:rPr>
              <w:t>n25</w:t>
            </w:r>
          </w:p>
        </w:tc>
        <w:tc>
          <w:tcPr>
            <w:tcW w:w="9532" w:type="dxa"/>
            <w:gridSpan w:val="18"/>
            <w:tcBorders>
              <w:left w:val="single" w:sz="4" w:space="0" w:color="auto"/>
              <w:bottom w:val="single" w:sz="4" w:space="0" w:color="auto"/>
              <w:right w:val="single" w:sz="4" w:space="0" w:color="auto"/>
            </w:tcBorders>
          </w:tcPr>
          <w:p w14:paraId="3E2F0AC2"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DBC9CEE" w14:textId="77777777" w:rsidR="00480672" w:rsidRPr="00270C16" w:rsidRDefault="00480672" w:rsidP="00FA6607">
            <w:pPr>
              <w:pStyle w:val="TAC"/>
              <w:rPr>
                <w:lang w:val="en-US" w:eastAsia="zh-CN"/>
              </w:rPr>
            </w:pPr>
          </w:p>
        </w:tc>
      </w:tr>
      <w:tr w:rsidR="00480672" w:rsidRPr="00270C16" w14:paraId="18C670E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03C027"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EF62B9"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tcPr>
          <w:p w14:paraId="6BAB22C7" w14:textId="77777777" w:rsidR="00480672" w:rsidRPr="00270C16" w:rsidRDefault="00480672" w:rsidP="00FA6607">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F6228C0"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3C21C5A" w14:textId="77777777" w:rsidR="00480672" w:rsidRPr="00270C16" w:rsidRDefault="00480672" w:rsidP="00FA6607">
            <w:pPr>
              <w:pStyle w:val="TAC"/>
              <w:rPr>
                <w:lang w:val="en-US" w:eastAsia="zh-CN"/>
              </w:rPr>
            </w:pPr>
          </w:p>
        </w:tc>
      </w:tr>
      <w:tr w:rsidR="00480672" w:rsidRPr="00270C16" w14:paraId="249267E7"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E711D6" w14:textId="77777777" w:rsidR="00480672" w:rsidRPr="00270C16" w:rsidRDefault="00480672" w:rsidP="00FA6607">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EA3FB23" w14:textId="77777777" w:rsidR="00480672" w:rsidRDefault="00480672" w:rsidP="00FA6607">
            <w:pPr>
              <w:pStyle w:val="TAC"/>
              <w:rPr>
                <w:rFonts w:eastAsia="SimSun"/>
                <w:lang w:val="en-US" w:eastAsia="zh-CN"/>
              </w:rPr>
            </w:pPr>
            <w:r w:rsidRPr="00BE0861">
              <w:rPr>
                <w:szCs w:val="18"/>
                <w:lang w:eastAsia="zh-CN"/>
              </w:rPr>
              <w:t>CA_n7A-n25A</w:t>
            </w:r>
            <w:r w:rsidRPr="00270C16" w:rsidDel="00130737">
              <w:rPr>
                <w:rFonts w:eastAsia="SimSun"/>
                <w:lang w:val="en-US" w:eastAsia="zh-CN"/>
              </w:rPr>
              <w:t xml:space="preserve"> </w:t>
            </w:r>
          </w:p>
          <w:p w14:paraId="63E630A0" w14:textId="77777777" w:rsidR="00480672" w:rsidRDefault="00480672" w:rsidP="00FA6607">
            <w:pPr>
              <w:pStyle w:val="TAC"/>
              <w:rPr>
                <w:szCs w:val="18"/>
                <w:lang w:eastAsia="zh-CN"/>
              </w:rPr>
            </w:pPr>
            <w:r w:rsidRPr="009B01EB">
              <w:rPr>
                <w:szCs w:val="18"/>
                <w:lang w:eastAsia="zh-CN"/>
              </w:rPr>
              <w:t>CA_n7A-n78A</w:t>
            </w:r>
          </w:p>
          <w:p w14:paraId="10E44BD6" w14:textId="77777777" w:rsidR="00480672" w:rsidRPr="00270C16" w:rsidRDefault="00480672" w:rsidP="00FA6607">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213DFED3" w14:textId="77777777" w:rsidR="00480672" w:rsidRPr="00270C16" w:rsidRDefault="00480672" w:rsidP="00FA6607">
            <w:pPr>
              <w:pStyle w:val="TAC"/>
              <w:rPr>
                <w:rFonts w:eastAsia="SimSun"/>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6265B353" w14:textId="77777777" w:rsidR="00480672" w:rsidRPr="00270C16" w:rsidRDefault="00480672" w:rsidP="00FA6607">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29D6CB6" w14:textId="77777777" w:rsidR="00480672" w:rsidRPr="00270C16" w:rsidRDefault="00480672" w:rsidP="00FA6607">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1C608219" w14:textId="77777777" w:rsidR="00480672" w:rsidRPr="00270C16" w:rsidRDefault="00480672" w:rsidP="00FA6607">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3D6BB5D9" w14:textId="77777777" w:rsidR="00480672" w:rsidRPr="00270C16" w:rsidRDefault="00480672" w:rsidP="00FA6607">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2C2B95" w14:textId="77777777" w:rsidR="00480672" w:rsidRPr="00270C16" w:rsidRDefault="00480672" w:rsidP="00FA6607">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190E699" w14:textId="77777777" w:rsidR="00480672" w:rsidRPr="00270C16" w:rsidRDefault="00480672" w:rsidP="00FA6607">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EEB2B8A"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0EF20A34"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7E2D4A"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619C6183" w14:textId="77777777" w:rsidR="00480672" w:rsidRPr="00270C16" w:rsidRDefault="00480672" w:rsidP="00FA6607">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4755B6EE"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57A838"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DD4B6E"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A381B2"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B34F1F" w14:textId="77777777" w:rsidR="00480672" w:rsidRPr="00270C16" w:rsidRDefault="00480672" w:rsidP="00FA6607">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EF40B5" w14:textId="77777777" w:rsidR="00480672" w:rsidRPr="00270C16" w:rsidRDefault="00480672" w:rsidP="00FA6607">
            <w:pPr>
              <w:pStyle w:val="TAC"/>
              <w:rPr>
                <w:rFonts w:eastAsia="SimSun"/>
                <w:lang w:val="en-US" w:eastAsia="zh-CN"/>
              </w:rPr>
            </w:pPr>
            <w:r w:rsidRPr="00270C16">
              <w:rPr>
                <w:rFonts w:eastAsia="SimSun" w:hint="eastAsia"/>
                <w:lang w:val="en-US" w:eastAsia="zh-CN"/>
              </w:rPr>
              <w:t>0</w:t>
            </w:r>
          </w:p>
        </w:tc>
      </w:tr>
      <w:tr w:rsidR="00480672" w:rsidRPr="00270C16" w14:paraId="244BA5E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A8BE0B"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78F7D85"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46CF22C5" w14:textId="77777777" w:rsidR="00480672" w:rsidRPr="00270C16" w:rsidRDefault="00480672" w:rsidP="00FA6607">
            <w:pPr>
              <w:pStyle w:val="TAC"/>
              <w:rPr>
                <w:rFonts w:eastAsia="SimSun"/>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375B609" w14:textId="77777777" w:rsidR="00480672" w:rsidRPr="00270C16" w:rsidRDefault="00480672" w:rsidP="00FA6607">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D54246" w14:textId="77777777" w:rsidR="00480672" w:rsidRPr="00270C16" w:rsidRDefault="00480672" w:rsidP="00FA6607">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5C4A74" w14:textId="77777777" w:rsidR="00480672" w:rsidRPr="00270C16" w:rsidRDefault="00480672" w:rsidP="00FA6607">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A10182" w14:textId="77777777" w:rsidR="00480672" w:rsidRPr="00270C16" w:rsidRDefault="00480672" w:rsidP="00FA6607">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C3A900" w14:textId="77777777" w:rsidR="00480672" w:rsidRPr="00270C16" w:rsidRDefault="00480672" w:rsidP="00FA6607">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83742F7" w14:textId="77777777" w:rsidR="00480672" w:rsidRPr="00270C16" w:rsidRDefault="00480672" w:rsidP="00FA6607">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B10A8AA"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59235EAB"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CF3A8F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56285"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C165E6"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6F23BD"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BAD4D1"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31085"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1D99CD"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A2455C" w14:textId="77777777" w:rsidR="00480672" w:rsidRPr="00270C16" w:rsidRDefault="00480672" w:rsidP="00FA6607">
            <w:pPr>
              <w:pStyle w:val="TAC"/>
              <w:rPr>
                <w:lang w:val="en-US" w:eastAsia="zh-CN"/>
              </w:rPr>
            </w:pPr>
          </w:p>
        </w:tc>
      </w:tr>
      <w:tr w:rsidR="00480672" w:rsidRPr="00270C16" w14:paraId="78B2123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52758D9" w14:textId="77777777" w:rsidR="00480672" w:rsidRPr="00270C16" w:rsidRDefault="00480672" w:rsidP="00FA6607">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882179"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6E78F1FA" w14:textId="77777777" w:rsidR="00480672" w:rsidRPr="00270C16" w:rsidRDefault="00480672" w:rsidP="00FA6607">
            <w:pPr>
              <w:pStyle w:val="TAC"/>
              <w:rPr>
                <w:rFonts w:eastAsia="SimSun"/>
                <w:lang w:val="en-US" w:eastAsia="zh-CN"/>
              </w:rPr>
            </w:pPr>
            <w:r w:rsidRPr="00270C16">
              <w:rPr>
                <w:rFonts w:eastAsia="SimSun" w:hint="eastAsia"/>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0E7E78D" w14:textId="77777777" w:rsidR="00480672" w:rsidRPr="00270C16" w:rsidRDefault="00480672" w:rsidP="00FA6607">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AADD12" w14:textId="77777777" w:rsidR="00480672" w:rsidRPr="00270C16" w:rsidRDefault="00480672" w:rsidP="00FA6607">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EFD500" w14:textId="77777777" w:rsidR="00480672" w:rsidRPr="00270C16" w:rsidRDefault="00480672" w:rsidP="00FA6607">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CB5C8F" w14:textId="77777777" w:rsidR="00480672" w:rsidRPr="00270C16" w:rsidRDefault="00480672" w:rsidP="00FA6607">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AAA1A8" w14:textId="77777777" w:rsidR="00480672" w:rsidRPr="00270C16" w:rsidRDefault="00480672" w:rsidP="00FA6607">
            <w:pPr>
              <w:pStyle w:val="TAC"/>
              <w:rPr>
                <w:rFonts w:eastAsia="SimSun"/>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8087D5A" w14:textId="77777777" w:rsidR="00480672" w:rsidRPr="00270C16" w:rsidRDefault="00480672" w:rsidP="00FA6607">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8BDBEEF"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0252BD7B"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B3BC551" w14:textId="77777777" w:rsidR="00480672" w:rsidRPr="00270C16" w:rsidRDefault="00480672" w:rsidP="00FA6607">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F0D7FA7" w14:textId="77777777" w:rsidR="00480672" w:rsidRPr="00270C16" w:rsidRDefault="00480672" w:rsidP="00FA6607">
            <w:pPr>
              <w:pStyle w:val="TAC"/>
              <w:rPr>
                <w:rFonts w:eastAsia="SimSun"/>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E72899" w14:textId="77777777" w:rsidR="00480672" w:rsidRPr="00270C16" w:rsidRDefault="00480672" w:rsidP="00FA6607">
            <w:pPr>
              <w:pStyle w:val="TAC"/>
              <w:rPr>
                <w:rFonts w:eastAsia="SimSun"/>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160D4409" w14:textId="77777777" w:rsidR="00480672" w:rsidRPr="00270C16" w:rsidRDefault="00480672" w:rsidP="00FA6607">
            <w:pPr>
              <w:pStyle w:val="TAC"/>
              <w:rPr>
                <w:rFonts w:eastAsia="SimSun"/>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5F7C791" w14:textId="77777777" w:rsidR="00480672" w:rsidRPr="00270C16" w:rsidRDefault="00480672" w:rsidP="00FA6607">
            <w:pPr>
              <w:pStyle w:val="TAC"/>
              <w:rPr>
                <w:rFonts w:eastAsia="SimSun"/>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DAFC54A" w14:textId="77777777" w:rsidR="00480672" w:rsidRPr="00270C16" w:rsidRDefault="00480672" w:rsidP="00FA6607">
            <w:pPr>
              <w:pStyle w:val="TAC"/>
              <w:rPr>
                <w:rFonts w:eastAsia="SimSun"/>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3B3089E4" w14:textId="77777777" w:rsidR="00480672" w:rsidRPr="00270C16" w:rsidRDefault="00480672" w:rsidP="00FA6607">
            <w:pPr>
              <w:pStyle w:val="TAC"/>
              <w:rPr>
                <w:rFonts w:eastAsia="SimSun"/>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026B9C8" w14:textId="77777777" w:rsidR="00480672" w:rsidRPr="00270C16" w:rsidRDefault="00480672" w:rsidP="00FA6607">
            <w:pPr>
              <w:pStyle w:val="TAC"/>
              <w:rPr>
                <w:lang w:val="en-US" w:eastAsia="zh-CN"/>
              </w:rPr>
            </w:pPr>
          </w:p>
        </w:tc>
      </w:tr>
      <w:tr w:rsidR="00480672" w:rsidRPr="00270C16" w14:paraId="23409B4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2717250" w14:textId="77777777" w:rsidR="00480672" w:rsidRPr="00270C16" w:rsidRDefault="00480672" w:rsidP="00FA6607">
            <w:pPr>
              <w:pStyle w:val="TAC"/>
              <w:rPr>
                <w:rFonts w:eastAsia="SimSun"/>
                <w:lang w:val="en-US" w:eastAsia="zh-CN"/>
              </w:rPr>
            </w:pPr>
            <w:r w:rsidRPr="00270C16">
              <w:rPr>
                <w:rFonts w:eastAsia="SimSun"/>
                <w:lang w:val="en-US" w:eastAsia="zh-CN"/>
              </w:rPr>
              <w:lastRenderedPageBreak/>
              <w:t>CA_n7A-n25A-n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353B5908" w14:textId="77777777" w:rsidR="00480672" w:rsidRDefault="00480672" w:rsidP="00FA6607">
            <w:pPr>
              <w:pStyle w:val="TAC"/>
              <w:rPr>
                <w:rFonts w:eastAsia="SimSun"/>
                <w:lang w:val="en-US" w:eastAsia="zh-CN"/>
              </w:rPr>
            </w:pPr>
            <w:r w:rsidRPr="00D163EB">
              <w:rPr>
                <w:szCs w:val="18"/>
                <w:lang w:eastAsia="zh-CN"/>
              </w:rPr>
              <w:t>CA_n7A-n25A</w:t>
            </w:r>
          </w:p>
          <w:p w14:paraId="40D345F2" w14:textId="77777777" w:rsidR="00480672" w:rsidRDefault="00480672" w:rsidP="00FA6607">
            <w:pPr>
              <w:pStyle w:val="TAC"/>
              <w:rPr>
                <w:szCs w:val="18"/>
                <w:lang w:eastAsia="zh-CN"/>
              </w:rPr>
            </w:pPr>
            <w:r w:rsidRPr="00F11C11">
              <w:rPr>
                <w:szCs w:val="18"/>
                <w:lang w:eastAsia="zh-CN"/>
              </w:rPr>
              <w:t>CA_n7A-n78A</w:t>
            </w:r>
          </w:p>
          <w:p w14:paraId="042F3E0B" w14:textId="77777777" w:rsidR="00480672" w:rsidRPr="00270C16" w:rsidRDefault="00480672" w:rsidP="00FA6607">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236BD968" w14:textId="77777777" w:rsidR="00480672" w:rsidRPr="00270C16" w:rsidRDefault="00480672" w:rsidP="00FA6607">
            <w:pPr>
              <w:pStyle w:val="TAC"/>
              <w:rPr>
                <w:rFonts w:eastAsia="SimSun"/>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7B80211A" w14:textId="77777777" w:rsidR="00480672" w:rsidRPr="00270C16" w:rsidRDefault="00480672" w:rsidP="00FA6607">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D82D6BB" w14:textId="77777777" w:rsidR="00480672" w:rsidRPr="00270C16" w:rsidRDefault="00480672" w:rsidP="00FA6607">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1F74C08B" w14:textId="77777777" w:rsidR="00480672" w:rsidRPr="00270C16" w:rsidRDefault="00480672" w:rsidP="00FA6607">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5D0B4AAB" w14:textId="77777777" w:rsidR="00480672" w:rsidRPr="00270C16" w:rsidRDefault="00480672" w:rsidP="00FA6607">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3C687A" w14:textId="77777777" w:rsidR="00480672" w:rsidRPr="00270C16" w:rsidRDefault="00480672" w:rsidP="00FA6607">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980C871" w14:textId="77777777" w:rsidR="00480672" w:rsidRPr="00270C16" w:rsidRDefault="00480672" w:rsidP="00FA6607">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C9672C3"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62BD8944"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C47DB3C"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0BB244FF" w14:textId="77777777" w:rsidR="00480672" w:rsidRPr="00270C16" w:rsidRDefault="00480672" w:rsidP="00FA6607">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10DA6F4"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CAC0F3"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58E9BD"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0BF218"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354EA"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AED78D1" w14:textId="77777777" w:rsidR="00480672" w:rsidRPr="00270C16" w:rsidRDefault="00480672" w:rsidP="00FA6607">
            <w:pPr>
              <w:pStyle w:val="TAC"/>
              <w:rPr>
                <w:rFonts w:eastAsia="SimSun"/>
                <w:lang w:val="en-US" w:eastAsia="zh-CN"/>
              </w:rPr>
            </w:pPr>
            <w:r w:rsidRPr="00270C16">
              <w:rPr>
                <w:rFonts w:eastAsia="SimSun" w:hint="eastAsia"/>
                <w:lang w:val="en-US" w:eastAsia="zh-CN"/>
              </w:rPr>
              <w:t>0</w:t>
            </w:r>
          </w:p>
        </w:tc>
      </w:tr>
      <w:tr w:rsidR="00480672" w:rsidRPr="00270C16" w14:paraId="3230527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92CDB7"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AEA98CF"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34F500F0" w14:textId="77777777" w:rsidR="00480672" w:rsidRPr="00270C16" w:rsidRDefault="00480672" w:rsidP="00FA6607">
            <w:pPr>
              <w:pStyle w:val="TAC"/>
              <w:rPr>
                <w:rFonts w:eastAsia="SimSun"/>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3631BDF5" w14:textId="77777777" w:rsidR="00480672" w:rsidRPr="00270C16" w:rsidRDefault="00480672" w:rsidP="00FA6607">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513C21" w14:textId="77777777" w:rsidR="00480672" w:rsidRPr="00270C16" w:rsidRDefault="00480672" w:rsidP="00FA6607">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7C9129" w14:textId="77777777" w:rsidR="00480672" w:rsidRPr="00270C16" w:rsidRDefault="00480672" w:rsidP="00FA6607">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D99D32" w14:textId="77777777" w:rsidR="00480672" w:rsidRPr="00270C16" w:rsidRDefault="00480672" w:rsidP="00FA6607">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70760E" w14:textId="77777777" w:rsidR="00480672" w:rsidRPr="00270C16" w:rsidRDefault="00480672" w:rsidP="00FA6607">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D6DF0B2" w14:textId="77777777" w:rsidR="00480672" w:rsidRPr="00270C16" w:rsidRDefault="00480672" w:rsidP="00FA6607">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DB7AEF0"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4ABEF199" w14:textId="77777777" w:rsidR="00480672" w:rsidRPr="00270C16" w:rsidRDefault="00480672" w:rsidP="00FA6607">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A474E34" w14:textId="77777777" w:rsidR="00480672" w:rsidRPr="00270C16" w:rsidRDefault="00480672" w:rsidP="00FA6607">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8FEFA4" w14:textId="77777777" w:rsidR="00480672" w:rsidRPr="00270C16" w:rsidRDefault="00480672" w:rsidP="00FA6607">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93CBE" w14:textId="77777777" w:rsidR="00480672" w:rsidRPr="00270C16" w:rsidRDefault="00480672" w:rsidP="00FA6607">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CC40E2" w14:textId="77777777" w:rsidR="00480672" w:rsidRPr="00270C16" w:rsidRDefault="00480672" w:rsidP="00FA6607">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E1DB52" w14:textId="77777777" w:rsidR="00480672" w:rsidRPr="00270C16" w:rsidRDefault="00480672" w:rsidP="00FA6607">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A79B9F" w14:textId="77777777" w:rsidR="00480672" w:rsidRPr="00270C16" w:rsidRDefault="00480672" w:rsidP="00FA6607">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0A23DD" w14:textId="77777777" w:rsidR="00480672" w:rsidRPr="00270C16" w:rsidRDefault="00480672" w:rsidP="00FA6607">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40EADDA" w14:textId="77777777" w:rsidR="00480672" w:rsidRPr="00270C16" w:rsidRDefault="00480672" w:rsidP="00FA6607">
            <w:pPr>
              <w:pStyle w:val="TAC"/>
              <w:rPr>
                <w:lang w:val="en-US" w:eastAsia="zh-CN"/>
              </w:rPr>
            </w:pPr>
          </w:p>
        </w:tc>
      </w:tr>
      <w:tr w:rsidR="00480672" w:rsidRPr="00270C16" w14:paraId="07DC55A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D9A4DD" w14:textId="77777777" w:rsidR="00480672" w:rsidRPr="00270C16" w:rsidRDefault="00480672" w:rsidP="00FA6607">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653C6" w14:textId="77777777" w:rsidR="00480672" w:rsidRPr="00270C16" w:rsidRDefault="00480672" w:rsidP="00FA6607">
            <w:pPr>
              <w:pStyle w:val="TAC"/>
              <w:rPr>
                <w:lang w:val="en-US"/>
              </w:rPr>
            </w:pPr>
          </w:p>
        </w:tc>
        <w:tc>
          <w:tcPr>
            <w:tcW w:w="631" w:type="dxa"/>
            <w:tcBorders>
              <w:left w:val="single" w:sz="4" w:space="0" w:color="auto"/>
              <w:bottom w:val="single" w:sz="4" w:space="0" w:color="auto"/>
              <w:right w:val="single" w:sz="4" w:space="0" w:color="auto"/>
            </w:tcBorders>
            <w:vAlign w:val="center"/>
          </w:tcPr>
          <w:p w14:paraId="0C18DA8E" w14:textId="77777777" w:rsidR="00480672" w:rsidRPr="00270C16" w:rsidRDefault="00480672" w:rsidP="00FA6607">
            <w:pPr>
              <w:pStyle w:val="TAC"/>
              <w:rPr>
                <w:rFonts w:eastAsia="SimSun"/>
                <w:lang w:val="en-US" w:eastAsia="zh-CN"/>
              </w:rPr>
            </w:pPr>
            <w:r w:rsidRPr="00270C16">
              <w:rPr>
                <w:rFonts w:eastAsia="SimSun" w:hint="eastAsia"/>
                <w:lang w:eastAsia="zh-CN"/>
              </w:rPr>
              <w:t>n78</w:t>
            </w:r>
          </w:p>
        </w:tc>
        <w:tc>
          <w:tcPr>
            <w:tcW w:w="9532" w:type="dxa"/>
            <w:gridSpan w:val="18"/>
            <w:tcBorders>
              <w:left w:val="single" w:sz="4" w:space="0" w:color="auto"/>
              <w:bottom w:val="single" w:sz="4" w:space="0" w:color="auto"/>
              <w:right w:val="single" w:sz="4" w:space="0" w:color="auto"/>
            </w:tcBorders>
          </w:tcPr>
          <w:p w14:paraId="30853B4D" w14:textId="77777777" w:rsidR="00480672" w:rsidRPr="00270C16" w:rsidRDefault="00480672" w:rsidP="00FA6607">
            <w:pPr>
              <w:pStyle w:val="TAC"/>
              <w:rPr>
                <w:rFonts w:eastAsia="SimSun"/>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240B7EB" w14:textId="77777777" w:rsidR="00480672" w:rsidRPr="00270C16" w:rsidRDefault="00480672" w:rsidP="00FA6607">
            <w:pPr>
              <w:pStyle w:val="TAC"/>
              <w:rPr>
                <w:lang w:val="en-US" w:eastAsia="zh-CN"/>
              </w:rPr>
            </w:pPr>
          </w:p>
        </w:tc>
      </w:tr>
      <w:tr w:rsidR="00480672" w:rsidRPr="00270C16" w14:paraId="1EAAB45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ACF2371"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8F77DC"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5F6315E" w14:textId="77777777" w:rsidR="00480672" w:rsidRPr="00270C16" w:rsidRDefault="00480672" w:rsidP="00FA6607">
            <w:pPr>
              <w:pStyle w:val="TAC"/>
              <w:rPr>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50D0974C" w14:textId="77777777" w:rsidR="00480672" w:rsidRPr="00270C16" w:rsidRDefault="00480672" w:rsidP="00FA6607">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4928A1" w14:textId="77777777" w:rsidR="00480672" w:rsidRPr="00270C16" w:rsidRDefault="00480672" w:rsidP="00FA6607">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A8A984" w14:textId="77777777" w:rsidR="00480672" w:rsidRPr="00270C16" w:rsidRDefault="00480672" w:rsidP="00FA6607">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7BFEB4" w14:textId="77777777" w:rsidR="00480672" w:rsidRPr="00270C16" w:rsidRDefault="00480672" w:rsidP="00FA6607">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E6F962" w14:textId="77777777" w:rsidR="00480672" w:rsidRPr="00270C16" w:rsidRDefault="00480672" w:rsidP="00FA6607">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5FA1512" w14:textId="77777777" w:rsidR="00480672" w:rsidRPr="00270C16" w:rsidRDefault="00480672" w:rsidP="00FA6607">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6071FAB"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7A56AB93" w14:textId="77777777" w:rsidR="00480672" w:rsidRPr="00270C16" w:rsidRDefault="00480672" w:rsidP="00FA6607">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A01190A" w14:textId="77777777" w:rsidR="00480672" w:rsidRPr="00270C16" w:rsidRDefault="00480672" w:rsidP="00FA6607">
            <w:pPr>
              <w:pStyle w:val="TAC"/>
            </w:pPr>
          </w:p>
        </w:tc>
        <w:tc>
          <w:tcPr>
            <w:tcW w:w="589" w:type="dxa"/>
            <w:tcBorders>
              <w:top w:val="single" w:sz="4" w:space="0" w:color="auto"/>
              <w:left w:val="single" w:sz="4" w:space="0" w:color="auto"/>
              <w:bottom w:val="single" w:sz="4" w:space="0" w:color="auto"/>
              <w:right w:val="single" w:sz="4" w:space="0" w:color="auto"/>
            </w:tcBorders>
          </w:tcPr>
          <w:p w14:paraId="472A918A" w14:textId="77777777" w:rsidR="00480672" w:rsidRPr="00270C16" w:rsidRDefault="00480672" w:rsidP="00FA6607">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471E2D1B" w14:textId="77777777" w:rsidR="00480672" w:rsidRPr="00270C16" w:rsidRDefault="00480672" w:rsidP="00FA6607">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533B5" w14:textId="77777777" w:rsidR="00480672" w:rsidRPr="00270C16" w:rsidRDefault="00480672" w:rsidP="00FA6607">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8D8ADC" w14:textId="77777777" w:rsidR="00480672" w:rsidRPr="00270C16" w:rsidRDefault="00480672" w:rsidP="00FA6607">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14E72C" w14:textId="77777777" w:rsidR="00480672" w:rsidRPr="00270C16" w:rsidRDefault="00480672" w:rsidP="00FA6607">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F5673E" w14:textId="77777777" w:rsidR="00480672" w:rsidRPr="00270C16" w:rsidRDefault="00480672" w:rsidP="00FA6607">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866A58" w14:textId="77777777" w:rsidR="00480672" w:rsidRPr="00270C16" w:rsidRDefault="00480672" w:rsidP="00FA6607">
            <w:pPr>
              <w:pStyle w:val="TAC"/>
              <w:rPr>
                <w:lang w:val="en-US" w:eastAsia="zh-CN"/>
              </w:rPr>
            </w:pPr>
            <w:r>
              <w:rPr>
                <w:rFonts w:hint="eastAsia"/>
                <w:lang w:val="en-US" w:eastAsia="zh-CN"/>
              </w:rPr>
              <w:t>1</w:t>
            </w:r>
          </w:p>
        </w:tc>
      </w:tr>
      <w:tr w:rsidR="00480672" w:rsidRPr="00270C16" w14:paraId="58EECF3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5D56FE9"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32EC40"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49E2C58" w14:textId="77777777" w:rsidR="00480672" w:rsidRPr="00270C16" w:rsidRDefault="00480672" w:rsidP="00FA6607">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317DE53" w14:textId="77777777" w:rsidR="00480672" w:rsidRPr="00270C16" w:rsidRDefault="00480672" w:rsidP="00FA6607">
            <w:pPr>
              <w:pStyle w:val="TAC"/>
              <w:rPr>
                <w:rFonts w:eastAsia="SimSun"/>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B8CC07" w14:textId="77777777" w:rsidR="00480672" w:rsidRPr="00270C16" w:rsidRDefault="00480672" w:rsidP="00FA6607">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77F305" w14:textId="77777777" w:rsidR="00480672" w:rsidRPr="00270C16" w:rsidRDefault="00480672" w:rsidP="00FA6607">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B2F5C9" w14:textId="77777777" w:rsidR="00480672" w:rsidRPr="00270C16" w:rsidRDefault="00480672" w:rsidP="00FA6607">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8BFA4F" w14:textId="77777777" w:rsidR="00480672" w:rsidRPr="00270C16" w:rsidRDefault="00480672" w:rsidP="00FA6607">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60E7DD2" w14:textId="77777777" w:rsidR="00480672" w:rsidRPr="00270C16" w:rsidRDefault="00480672" w:rsidP="00FA6607">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4FDA1F5" w14:textId="77777777" w:rsidR="00480672" w:rsidRPr="00270C16" w:rsidRDefault="00480672" w:rsidP="00FA6607">
            <w:pPr>
              <w:pStyle w:val="TAC"/>
            </w:pPr>
          </w:p>
        </w:tc>
        <w:tc>
          <w:tcPr>
            <w:tcW w:w="632" w:type="dxa"/>
            <w:tcBorders>
              <w:top w:val="single" w:sz="4" w:space="0" w:color="auto"/>
              <w:left w:val="single" w:sz="4" w:space="0" w:color="auto"/>
              <w:bottom w:val="single" w:sz="4" w:space="0" w:color="auto"/>
              <w:right w:val="single" w:sz="4" w:space="0" w:color="auto"/>
            </w:tcBorders>
          </w:tcPr>
          <w:p w14:paraId="613ADE1D" w14:textId="77777777" w:rsidR="00480672" w:rsidRPr="00270C16" w:rsidRDefault="00480672" w:rsidP="00FA6607">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A67DB86" w14:textId="77777777" w:rsidR="00480672" w:rsidRPr="00270C16" w:rsidRDefault="00480672" w:rsidP="00FA6607">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5D671D" w14:textId="77777777" w:rsidR="00480672" w:rsidRPr="00270C16" w:rsidRDefault="00480672" w:rsidP="00FA6607">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49AFA8" w14:textId="77777777" w:rsidR="00480672" w:rsidRPr="00270C16" w:rsidRDefault="00480672" w:rsidP="00FA6607">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49E11" w14:textId="77777777" w:rsidR="00480672" w:rsidRPr="00270C16" w:rsidRDefault="00480672" w:rsidP="00FA6607">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0CA71" w14:textId="77777777" w:rsidR="00480672" w:rsidRPr="00270C16" w:rsidRDefault="00480672" w:rsidP="00FA6607">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B329D8" w14:textId="77777777" w:rsidR="00480672" w:rsidRPr="00270C16" w:rsidRDefault="00480672" w:rsidP="00FA6607">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59004F" w14:textId="77777777" w:rsidR="00480672" w:rsidRPr="00270C16" w:rsidRDefault="00480672" w:rsidP="00FA6607">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476DC36C" w14:textId="77777777" w:rsidR="00480672" w:rsidRPr="00270C16" w:rsidRDefault="00480672" w:rsidP="00FA6607">
            <w:pPr>
              <w:pStyle w:val="TAC"/>
              <w:rPr>
                <w:lang w:val="en-US" w:eastAsia="zh-CN"/>
              </w:rPr>
            </w:pPr>
          </w:p>
        </w:tc>
      </w:tr>
      <w:tr w:rsidR="00480672" w:rsidRPr="00270C16" w14:paraId="51D8775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9047AC" w14:textId="77777777" w:rsidR="00480672" w:rsidRPr="00270C16" w:rsidRDefault="00480672" w:rsidP="00FA6607">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1A7165" w14:textId="77777777" w:rsidR="00480672" w:rsidRPr="00270C16" w:rsidRDefault="00480672" w:rsidP="00FA6607">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F7CF659" w14:textId="77777777" w:rsidR="00480672" w:rsidRPr="00270C16" w:rsidRDefault="00480672" w:rsidP="00FA6607">
            <w:pPr>
              <w:pStyle w:val="TAC"/>
              <w:rPr>
                <w:lang w:val="en-US" w:eastAsia="zh-CN"/>
              </w:rPr>
            </w:pPr>
            <w:r w:rsidRPr="00270C16">
              <w:rPr>
                <w:rFonts w:eastAsia="SimSun" w:hint="eastAsia"/>
                <w:lang w:eastAsia="zh-CN"/>
              </w:rPr>
              <w:t>n78</w:t>
            </w:r>
          </w:p>
        </w:tc>
        <w:tc>
          <w:tcPr>
            <w:tcW w:w="9532" w:type="dxa"/>
            <w:gridSpan w:val="18"/>
            <w:tcBorders>
              <w:left w:val="single" w:sz="4" w:space="0" w:color="auto"/>
              <w:bottom w:val="single" w:sz="4" w:space="0" w:color="auto"/>
              <w:right w:val="single" w:sz="4" w:space="0" w:color="auto"/>
            </w:tcBorders>
          </w:tcPr>
          <w:p w14:paraId="5803992F" w14:textId="77777777" w:rsidR="00480672" w:rsidRPr="00270C16" w:rsidRDefault="00480672" w:rsidP="00FA6607">
            <w:pPr>
              <w:pStyle w:val="TAC"/>
              <w:rPr>
                <w:rFonts w:cs="PMingLiU"/>
                <w:kern w:val="2"/>
                <w:szCs w:val="24"/>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D188CA6" w14:textId="77777777" w:rsidR="00480672" w:rsidRPr="00270C16" w:rsidRDefault="00480672" w:rsidP="00FA6607">
            <w:pPr>
              <w:pStyle w:val="TAC"/>
              <w:rPr>
                <w:lang w:val="en-US" w:eastAsia="zh-CN"/>
              </w:rPr>
            </w:pPr>
          </w:p>
        </w:tc>
      </w:tr>
      <w:tr w:rsidR="00480672" w:rsidRPr="00270C16" w14:paraId="20BDD9AD"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78677043"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334ABFD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5AF4F22"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17BC0FD"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A78A7E"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78E2C9"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A0F8C8"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50099"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A4D5CE"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AB3313"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D347D3"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776762"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C5ECA6"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14722D"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6CE1F8"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25B4B9"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2D794"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650F59"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10AA737" w14:textId="77777777" w:rsidR="00480672" w:rsidRPr="00270C16" w:rsidRDefault="00480672" w:rsidP="00FA6607">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80672" w:rsidRPr="00270C16" w14:paraId="49C02AB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E547C85"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39B668"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17A78C"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D8371C4"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B01FC2"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BF07C1"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994C62"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141A33"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3E0520"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5753FF"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3E4065"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9259A"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6466A6"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C2E91E"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75CC49"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AE2B0"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474F6E"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BF1278"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2344177" w14:textId="77777777" w:rsidR="00480672" w:rsidRPr="00270C16" w:rsidRDefault="00480672" w:rsidP="00FA6607">
            <w:pPr>
              <w:keepNext/>
              <w:keepLines/>
              <w:spacing w:after="0"/>
              <w:jc w:val="center"/>
              <w:rPr>
                <w:rFonts w:ascii="Arial" w:hAnsi="Arial"/>
                <w:sz w:val="18"/>
                <w:lang w:val="en-US" w:eastAsia="zh-CN"/>
              </w:rPr>
            </w:pPr>
          </w:p>
        </w:tc>
      </w:tr>
      <w:tr w:rsidR="00480672" w:rsidRPr="00270C16" w14:paraId="2C07C552" w14:textId="77777777" w:rsidTr="008930D0">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Nokia" w:date="2022-01-06T12:55: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11" w:author="Nokia" w:date="2022-01-06T12:55: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2" w:author="Nokia" w:date="2022-01-06T12:55: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6C33F9C2" w14:textId="77777777" w:rsidR="00480672" w:rsidRPr="00270C16" w:rsidRDefault="00480672" w:rsidP="00FA6607">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13" w:author="Nokia" w:date="2022-01-06T12:55:00Z">
              <w:tcPr>
                <w:tcW w:w="1373" w:type="dxa"/>
                <w:tcBorders>
                  <w:top w:val="nil"/>
                  <w:left w:val="single" w:sz="4" w:space="0" w:color="auto"/>
                  <w:bottom w:val="single" w:sz="4" w:space="0" w:color="auto"/>
                  <w:right w:val="single" w:sz="4" w:space="0" w:color="auto"/>
                </w:tcBorders>
                <w:shd w:val="clear" w:color="auto" w:fill="auto"/>
              </w:tcPr>
            </w:tcPrChange>
          </w:tcPr>
          <w:p w14:paraId="21017FAA" w14:textId="77777777" w:rsidR="00480672" w:rsidRPr="00270C16" w:rsidRDefault="00480672" w:rsidP="00FA6607">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Change w:id="14" w:author="Nokia" w:date="2022-01-06T12:55:00Z">
              <w:tcPr>
                <w:tcW w:w="631" w:type="dxa"/>
                <w:tcBorders>
                  <w:left w:val="single" w:sz="4" w:space="0" w:color="auto"/>
                  <w:bottom w:val="single" w:sz="4" w:space="0" w:color="auto"/>
                  <w:right w:val="single" w:sz="4" w:space="0" w:color="auto"/>
                </w:tcBorders>
              </w:tcPr>
            </w:tcPrChange>
          </w:tcPr>
          <w:p w14:paraId="518B5DB8" w14:textId="77777777" w:rsidR="00480672" w:rsidRPr="00270C16" w:rsidRDefault="00480672" w:rsidP="00FA6607">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Change w:id="15" w:author="Nokia" w:date="2022-01-06T12:55:00Z">
              <w:tcPr>
                <w:tcW w:w="651" w:type="dxa"/>
                <w:gridSpan w:val="2"/>
                <w:tcBorders>
                  <w:top w:val="single" w:sz="4" w:space="0" w:color="auto"/>
                  <w:left w:val="single" w:sz="4" w:space="0" w:color="auto"/>
                  <w:bottom w:val="single" w:sz="4" w:space="0" w:color="auto"/>
                  <w:right w:val="single" w:sz="4" w:space="0" w:color="auto"/>
                </w:tcBorders>
              </w:tcPr>
            </w:tcPrChange>
          </w:tcPr>
          <w:p w14:paraId="6A974830" w14:textId="77777777" w:rsidR="00480672" w:rsidRPr="00270C16" w:rsidRDefault="00480672" w:rsidP="00FA6607">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16" w:author="Nokia" w:date="2022-01-06T12:55:00Z">
              <w:tcPr>
                <w:tcW w:w="681" w:type="dxa"/>
                <w:gridSpan w:val="2"/>
                <w:tcBorders>
                  <w:top w:val="single" w:sz="4" w:space="0" w:color="auto"/>
                  <w:left w:val="single" w:sz="4" w:space="0" w:color="auto"/>
                  <w:bottom w:val="single" w:sz="4" w:space="0" w:color="auto"/>
                  <w:right w:val="single" w:sz="4" w:space="0" w:color="auto"/>
                </w:tcBorders>
              </w:tcPr>
            </w:tcPrChange>
          </w:tcPr>
          <w:p w14:paraId="48B94C4D"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7" w:author="Nokia" w:date="2022-01-06T12:55:00Z">
              <w:tcPr>
                <w:tcW w:w="602" w:type="dxa"/>
                <w:tcBorders>
                  <w:top w:val="single" w:sz="4" w:space="0" w:color="auto"/>
                  <w:left w:val="single" w:sz="4" w:space="0" w:color="auto"/>
                  <w:bottom w:val="single" w:sz="4" w:space="0" w:color="auto"/>
                  <w:right w:val="single" w:sz="4" w:space="0" w:color="auto"/>
                </w:tcBorders>
              </w:tcPr>
            </w:tcPrChange>
          </w:tcPr>
          <w:p w14:paraId="07B11146"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8" w:author="Nokia" w:date="2022-01-06T12:55:00Z">
              <w:tcPr>
                <w:tcW w:w="687" w:type="dxa"/>
                <w:tcBorders>
                  <w:top w:val="single" w:sz="4" w:space="0" w:color="auto"/>
                  <w:left w:val="single" w:sz="4" w:space="0" w:color="auto"/>
                  <w:bottom w:val="single" w:sz="4" w:space="0" w:color="auto"/>
                  <w:right w:val="single" w:sz="4" w:space="0" w:color="auto"/>
                </w:tcBorders>
              </w:tcPr>
            </w:tcPrChange>
          </w:tcPr>
          <w:p w14:paraId="2EF0621A"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9" w:author="Nokia" w:date="2022-01-06T12:55:00Z">
              <w:tcPr>
                <w:tcW w:w="647" w:type="dxa"/>
                <w:gridSpan w:val="2"/>
                <w:tcBorders>
                  <w:top w:val="single" w:sz="4" w:space="0" w:color="auto"/>
                  <w:left w:val="single" w:sz="4" w:space="0" w:color="auto"/>
                  <w:bottom w:val="single" w:sz="4" w:space="0" w:color="auto"/>
                  <w:right w:val="single" w:sz="4" w:space="0" w:color="auto"/>
                </w:tcBorders>
              </w:tcPr>
            </w:tcPrChange>
          </w:tcPr>
          <w:p w14:paraId="56F057B6"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20" w:author="Nokia" w:date="2022-01-06T12:55:00Z">
              <w:tcPr>
                <w:tcW w:w="661" w:type="dxa"/>
                <w:tcBorders>
                  <w:top w:val="single" w:sz="4" w:space="0" w:color="auto"/>
                  <w:left w:val="single" w:sz="4" w:space="0" w:color="auto"/>
                  <w:bottom w:val="single" w:sz="4" w:space="0" w:color="auto"/>
                  <w:right w:val="single" w:sz="4" w:space="0" w:color="auto"/>
                </w:tcBorders>
              </w:tcPr>
            </w:tcPrChange>
          </w:tcPr>
          <w:p w14:paraId="5D61B9E8"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21" w:author="Nokia" w:date="2022-01-06T12:55:00Z">
              <w:tcPr>
                <w:tcW w:w="632" w:type="dxa"/>
                <w:tcBorders>
                  <w:top w:val="single" w:sz="4" w:space="0" w:color="auto"/>
                  <w:left w:val="single" w:sz="4" w:space="0" w:color="auto"/>
                  <w:bottom w:val="single" w:sz="4" w:space="0" w:color="auto"/>
                  <w:right w:val="single" w:sz="4" w:space="0" w:color="auto"/>
                </w:tcBorders>
              </w:tcPr>
            </w:tcPrChange>
          </w:tcPr>
          <w:p w14:paraId="0925DC7D"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2" w:author="Nokia" w:date="2022-01-06T12:55:00Z">
              <w:tcPr>
                <w:tcW w:w="632" w:type="dxa"/>
                <w:tcBorders>
                  <w:top w:val="single" w:sz="4" w:space="0" w:color="auto"/>
                  <w:left w:val="single" w:sz="4" w:space="0" w:color="auto"/>
                  <w:bottom w:val="single" w:sz="4" w:space="0" w:color="auto"/>
                  <w:right w:val="single" w:sz="4" w:space="0" w:color="auto"/>
                </w:tcBorders>
              </w:tcPr>
            </w:tcPrChange>
          </w:tcPr>
          <w:p w14:paraId="0C886DC5"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3" w:author="Nokia" w:date="2022-01-06T12:55:00Z">
              <w:tcPr>
                <w:tcW w:w="589" w:type="dxa"/>
                <w:tcBorders>
                  <w:top w:val="single" w:sz="4" w:space="0" w:color="auto"/>
                  <w:left w:val="single" w:sz="4" w:space="0" w:color="auto"/>
                  <w:bottom w:val="single" w:sz="4" w:space="0" w:color="auto"/>
                  <w:right w:val="single" w:sz="4" w:space="0" w:color="auto"/>
                </w:tcBorders>
              </w:tcPr>
            </w:tcPrChange>
          </w:tcPr>
          <w:p w14:paraId="68E7E78B"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24" w:author="Nokia" w:date="2022-01-06T12:55:00Z">
              <w:tcPr>
                <w:tcW w:w="589" w:type="dxa"/>
                <w:tcBorders>
                  <w:top w:val="single" w:sz="4" w:space="0" w:color="auto"/>
                  <w:left w:val="single" w:sz="4" w:space="0" w:color="auto"/>
                  <w:bottom w:val="single" w:sz="4" w:space="0" w:color="auto"/>
                  <w:right w:val="single" w:sz="4" w:space="0" w:color="auto"/>
                </w:tcBorders>
              </w:tcPr>
            </w:tcPrChange>
          </w:tcPr>
          <w:p w14:paraId="23AABC8E"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25" w:author="Nokia" w:date="2022-01-06T12:55:00Z">
              <w:tcPr>
                <w:tcW w:w="588" w:type="dxa"/>
                <w:tcBorders>
                  <w:top w:val="single" w:sz="4" w:space="0" w:color="auto"/>
                  <w:left w:val="single" w:sz="4" w:space="0" w:color="auto"/>
                  <w:bottom w:val="single" w:sz="4" w:space="0" w:color="auto"/>
                  <w:right w:val="single" w:sz="4" w:space="0" w:color="auto"/>
                </w:tcBorders>
              </w:tcPr>
            </w:tcPrChange>
          </w:tcPr>
          <w:p w14:paraId="68104D21"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26" w:author="Nokia" w:date="2022-01-06T12:55:00Z">
              <w:tcPr>
                <w:tcW w:w="625" w:type="dxa"/>
                <w:tcBorders>
                  <w:top w:val="single" w:sz="4" w:space="0" w:color="auto"/>
                  <w:left w:val="single" w:sz="4" w:space="0" w:color="auto"/>
                  <w:bottom w:val="single" w:sz="4" w:space="0" w:color="auto"/>
                  <w:right w:val="single" w:sz="4" w:space="0" w:color="auto"/>
                </w:tcBorders>
              </w:tcPr>
            </w:tcPrChange>
          </w:tcPr>
          <w:p w14:paraId="546BD802" w14:textId="77777777" w:rsidR="00480672" w:rsidRPr="00270C16" w:rsidRDefault="00480672" w:rsidP="00FA6607">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7" w:author="Nokia" w:date="2022-01-06T12:55:00Z">
              <w:tcPr>
                <w:tcW w:w="597" w:type="dxa"/>
                <w:tcBorders>
                  <w:top w:val="single" w:sz="4" w:space="0" w:color="auto"/>
                  <w:left w:val="single" w:sz="4" w:space="0" w:color="auto"/>
                  <w:bottom w:val="single" w:sz="4" w:space="0" w:color="auto"/>
                  <w:right w:val="single" w:sz="4" w:space="0" w:color="auto"/>
                </w:tcBorders>
              </w:tcPr>
            </w:tcPrChange>
          </w:tcPr>
          <w:p w14:paraId="484AA994"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28" w:author="Nokia" w:date="2022-01-06T12:55:00Z">
              <w:tcPr>
                <w:tcW w:w="600" w:type="dxa"/>
                <w:tcBorders>
                  <w:top w:val="single" w:sz="4" w:space="0" w:color="auto"/>
                  <w:left w:val="single" w:sz="4" w:space="0" w:color="auto"/>
                  <w:bottom w:val="single" w:sz="4" w:space="0" w:color="auto"/>
                  <w:right w:val="single" w:sz="4" w:space="0" w:color="auto"/>
                </w:tcBorders>
              </w:tcPr>
            </w:tcPrChange>
          </w:tcPr>
          <w:p w14:paraId="73587F55"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29" w:author="Nokia" w:date="2022-01-06T12:55:00Z">
              <w:tcPr>
                <w:tcW w:w="751" w:type="dxa"/>
                <w:tcBorders>
                  <w:top w:val="single" w:sz="4" w:space="0" w:color="auto"/>
                  <w:left w:val="single" w:sz="4" w:space="0" w:color="auto"/>
                  <w:bottom w:val="single" w:sz="4" w:space="0" w:color="auto"/>
                  <w:right w:val="single" w:sz="4" w:space="0" w:color="auto"/>
                </w:tcBorders>
              </w:tcPr>
            </w:tcPrChange>
          </w:tcPr>
          <w:p w14:paraId="2519E7A7" w14:textId="77777777" w:rsidR="00480672" w:rsidRPr="00270C16" w:rsidRDefault="00480672" w:rsidP="00FA6607">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30" w:author="Nokia" w:date="2022-01-06T12:55:00Z">
              <w:tcPr>
                <w:tcW w:w="1265" w:type="dxa"/>
                <w:tcBorders>
                  <w:top w:val="nil"/>
                  <w:left w:val="single" w:sz="4" w:space="0" w:color="auto"/>
                  <w:bottom w:val="single" w:sz="4" w:space="0" w:color="auto"/>
                  <w:right w:val="single" w:sz="4" w:space="0" w:color="auto"/>
                </w:tcBorders>
                <w:shd w:val="clear" w:color="auto" w:fill="auto"/>
              </w:tcPr>
            </w:tcPrChange>
          </w:tcPr>
          <w:p w14:paraId="6DD8AA3D" w14:textId="77777777" w:rsidR="00480672" w:rsidRPr="00270C16" w:rsidRDefault="00480672" w:rsidP="00FA6607">
            <w:pPr>
              <w:keepNext/>
              <w:keepLines/>
              <w:spacing w:after="0"/>
              <w:jc w:val="center"/>
              <w:rPr>
                <w:rFonts w:ascii="Arial" w:hAnsi="Arial"/>
                <w:sz w:val="18"/>
                <w:lang w:val="en-US" w:eastAsia="zh-CN"/>
              </w:rPr>
            </w:pPr>
          </w:p>
        </w:tc>
      </w:tr>
      <w:tr w:rsidR="008930D0" w:rsidRPr="00270C16" w14:paraId="6B8F726A" w14:textId="77777777" w:rsidTr="008930D0">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Nokia" w:date="2022-01-06T12:55: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2" w:author="Nokia" w:date="2022-01-06T12:55: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33" w:author="Nokia" w:date="2022-01-06T12:55:00Z">
              <w:tcPr>
                <w:tcW w:w="1599" w:type="dxa"/>
                <w:gridSpan w:val="2"/>
                <w:tcBorders>
                  <w:top w:val="nil"/>
                  <w:left w:val="single" w:sz="4" w:space="0" w:color="auto"/>
                  <w:bottom w:val="nil"/>
                  <w:right w:val="single" w:sz="4" w:space="0" w:color="auto"/>
                </w:tcBorders>
                <w:shd w:val="clear" w:color="auto" w:fill="auto"/>
              </w:tcPr>
            </w:tcPrChange>
          </w:tcPr>
          <w:p w14:paraId="4129A8A4" w14:textId="77777777" w:rsidR="008930D0" w:rsidRPr="00270C16" w:rsidRDefault="008930D0" w:rsidP="008930D0">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Change w:id="34" w:author="Nokia" w:date="2022-01-06T12:55:00Z">
              <w:tcPr>
                <w:tcW w:w="1373" w:type="dxa"/>
                <w:tcBorders>
                  <w:top w:val="single" w:sz="4" w:space="0" w:color="auto"/>
                  <w:left w:val="single" w:sz="4" w:space="0" w:color="auto"/>
                  <w:bottom w:val="nil"/>
                  <w:right w:val="single" w:sz="4" w:space="0" w:color="auto"/>
                </w:tcBorders>
                <w:shd w:val="clear" w:color="auto" w:fill="auto"/>
              </w:tcPr>
            </w:tcPrChange>
          </w:tcPr>
          <w:p w14:paraId="76376AD9" w14:textId="77777777" w:rsidR="008930D0" w:rsidRDefault="008930D0" w:rsidP="008930D0">
            <w:pPr>
              <w:pStyle w:val="TAC"/>
              <w:rPr>
                <w:szCs w:val="18"/>
                <w:lang w:eastAsia="zh-CN"/>
              </w:rPr>
            </w:pPr>
            <w:r>
              <w:rPr>
                <w:szCs w:val="18"/>
                <w:lang w:eastAsia="zh-CN"/>
              </w:rPr>
              <w:t>CA_n7A-n28A</w:t>
            </w:r>
          </w:p>
          <w:p w14:paraId="470B0DC7" w14:textId="77777777" w:rsidR="008930D0" w:rsidRDefault="008930D0" w:rsidP="008930D0">
            <w:pPr>
              <w:pStyle w:val="TAC"/>
              <w:rPr>
                <w:szCs w:val="18"/>
                <w:lang w:eastAsia="zh-CN"/>
              </w:rPr>
            </w:pPr>
            <w:r>
              <w:rPr>
                <w:szCs w:val="18"/>
                <w:lang w:eastAsia="zh-CN"/>
              </w:rPr>
              <w:t>CA_n7A-n78A</w:t>
            </w:r>
          </w:p>
          <w:p w14:paraId="0E1C6A61" w14:textId="77777777" w:rsidR="008930D0" w:rsidRPr="00270C16" w:rsidRDefault="008930D0" w:rsidP="008930D0">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Change w:id="35" w:author="Nokia" w:date="2022-01-06T12:55:00Z">
              <w:tcPr>
                <w:tcW w:w="631" w:type="dxa"/>
                <w:tcBorders>
                  <w:left w:val="single" w:sz="4" w:space="0" w:color="auto"/>
                  <w:bottom w:val="single" w:sz="4" w:space="0" w:color="auto"/>
                  <w:right w:val="single" w:sz="4" w:space="0" w:color="auto"/>
                </w:tcBorders>
              </w:tcPr>
            </w:tcPrChange>
          </w:tcPr>
          <w:p w14:paraId="7329D1F8" w14:textId="77777777" w:rsidR="008930D0" w:rsidRPr="00270C16" w:rsidRDefault="008930D0" w:rsidP="008930D0">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Change w:id="36" w:author="Nokia" w:date="2022-01-06T12:55:00Z">
              <w:tcPr>
                <w:tcW w:w="651" w:type="dxa"/>
                <w:gridSpan w:val="2"/>
                <w:tcBorders>
                  <w:top w:val="single" w:sz="4" w:space="0" w:color="auto"/>
                  <w:left w:val="single" w:sz="4" w:space="0" w:color="auto"/>
                  <w:bottom w:val="single" w:sz="4" w:space="0" w:color="auto"/>
                  <w:right w:val="single" w:sz="4" w:space="0" w:color="auto"/>
                </w:tcBorders>
              </w:tcPr>
            </w:tcPrChange>
          </w:tcPr>
          <w:p w14:paraId="266902EB" w14:textId="77777777" w:rsidR="008930D0" w:rsidRPr="00270C16" w:rsidRDefault="008930D0" w:rsidP="008930D0">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Change w:id="37" w:author="Nokia" w:date="2022-01-06T12:55:00Z">
              <w:tcPr>
                <w:tcW w:w="681" w:type="dxa"/>
                <w:gridSpan w:val="2"/>
                <w:tcBorders>
                  <w:top w:val="single" w:sz="4" w:space="0" w:color="auto"/>
                  <w:left w:val="single" w:sz="4" w:space="0" w:color="auto"/>
                  <w:bottom w:val="single" w:sz="4" w:space="0" w:color="auto"/>
                  <w:right w:val="single" w:sz="4" w:space="0" w:color="auto"/>
                </w:tcBorders>
              </w:tcPr>
            </w:tcPrChange>
          </w:tcPr>
          <w:p w14:paraId="25A1B389" w14:textId="77777777" w:rsidR="008930D0" w:rsidRPr="00270C16" w:rsidRDefault="008930D0" w:rsidP="008930D0">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38" w:author="Nokia" w:date="2022-01-06T12:55:00Z">
              <w:tcPr>
                <w:tcW w:w="602" w:type="dxa"/>
                <w:tcBorders>
                  <w:top w:val="single" w:sz="4" w:space="0" w:color="auto"/>
                  <w:left w:val="single" w:sz="4" w:space="0" w:color="auto"/>
                  <w:bottom w:val="single" w:sz="4" w:space="0" w:color="auto"/>
                  <w:right w:val="single" w:sz="4" w:space="0" w:color="auto"/>
                </w:tcBorders>
              </w:tcPr>
            </w:tcPrChange>
          </w:tcPr>
          <w:p w14:paraId="47715128" w14:textId="77777777" w:rsidR="008930D0" w:rsidRPr="00270C16" w:rsidRDefault="008930D0" w:rsidP="008930D0">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39" w:author="Nokia" w:date="2022-01-06T12:55:00Z">
              <w:tcPr>
                <w:tcW w:w="687" w:type="dxa"/>
                <w:tcBorders>
                  <w:top w:val="single" w:sz="4" w:space="0" w:color="auto"/>
                  <w:left w:val="single" w:sz="4" w:space="0" w:color="auto"/>
                  <w:bottom w:val="single" w:sz="4" w:space="0" w:color="auto"/>
                  <w:right w:val="single" w:sz="4" w:space="0" w:color="auto"/>
                </w:tcBorders>
              </w:tcPr>
            </w:tcPrChange>
          </w:tcPr>
          <w:p w14:paraId="614342D2" w14:textId="77777777" w:rsidR="008930D0" w:rsidRPr="00270C16" w:rsidRDefault="008930D0" w:rsidP="008930D0">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0" w:author="Nokia" w:date="2022-01-06T12:55:00Z">
              <w:tcPr>
                <w:tcW w:w="647" w:type="dxa"/>
                <w:gridSpan w:val="2"/>
                <w:tcBorders>
                  <w:top w:val="single" w:sz="4" w:space="0" w:color="auto"/>
                  <w:left w:val="single" w:sz="4" w:space="0" w:color="auto"/>
                  <w:bottom w:val="single" w:sz="4" w:space="0" w:color="auto"/>
                  <w:right w:val="single" w:sz="4" w:space="0" w:color="auto"/>
                </w:tcBorders>
              </w:tcPr>
            </w:tcPrChange>
          </w:tcPr>
          <w:p w14:paraId="6C676394" w14:textId="77777777" w:rsidR="008930D0" w:rsidRPr="00270C16" w:rsidRDefault="008930D0" w:rsidP="008930D0">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1" w:author="Nokia" w:date="2022-01-06T12:55:00Z">
              <w:tcPr>
                <w:tcW w:w="661" w:type="dxa"/>
                <w:tcBorders>
                  <w:top w:val="single" w:sz="4" w:space="0" w:color="auto"/>
                  <w:left w:val="single" w:sz="4" w:space="0" w:color="auto"/>
                  <w:bottom w:val="single" w:sz="4" w:space="0" w:color="auto"/>
                  <w:right w:val="single" w:sz="4" w:space="0" w:color="auto"/>
                </w:tcBorders>
              </w:tcPr>
            </w:tcPrChange>
          </w:tcPr>
          <w:p w14:paraId="5564172E" w14:textId="77777777" w:rsidR="008930D0" w:rsidRPr="00270C16" w:rsidRDefault="008930D0" w:rsidP="008930D0">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2" w:author="Nokia" w:date="2022-01-06T12:55:00Z">
              <w:tcPr>
                <w:tcW w:w="632" w:type="dxa"/>
                <w:tcBorders>
                  <w:top w:val="single" w:sz="4" w:space="0" w:color="auto"/>
                  <w:left w:val="single" w:sz="4" w:space="0" w:color="auto"/>
                  <w:bottom w:val="single" w:sz="4" w:space="0" w:color="auto"/>
                  <w:right w:val="single" w:sz="4" w:space="0" w:color="auto"/>
                </w:tcBorders>
              </w:tcPr>
            </w:tcPrChange>
          </w:tcPr>
          <w:p w14:paraId="7BDA27A2" w14:textId="77777777" w:rsidR="008930D0" w:rsidRDefault="008930D0" w:rsidP="008930D0">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43" w:author="Nokia" w:date="2022-01-06T12:55:00Z">
              <w:tcPr>
                <w:tcW w:w="632" w:type="dxa"/>
                <w:tcBorders>
                  <w:top w:val="single" w:sz="4" w:space="0" w:color="auto"/>
                  <w:left w:val="single" w:sz="4" w:space="0" w:color="auto"/>
                  <w:bottom w:val="single" w:sz="4" w:space="0" w:color="auto"/>
                  <w:right w:val="single" w:sz="4" w:space="0" w:color="auto"/>
                </w:tcBorders>
              </w:tcPr>
            </w:tcPrChange>
          </w:tcPr>
          <w:p w14:paraId="7B2F6F94" w14:textId="77777777" w:rsidR="008930D0" w:rsidRPr="00270C16" w:rsidRDefault="008930D0" w:rsidP="008930D0">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44" w:author="Nokia" w:date="2022-01-06T12:55:00Z">
              <w:tcPr>
                <w:tcW w:w="589" w:type="dxa"/>
                <w:tcBorders>
                  <w:top w:val="single" w:sz="4" w:space="0" w:color="auto"/>
                  <w:left w:val="single" w:sz="4" w:space="0" w:color="auto"/>
                  <w:bottom w:val="single" w:sz="4" w:space="0" w:color="auto"/>
                  <w:right w:val="single" w:sz="4" w:space="0" w:color="auto"/>
                </w:tcBorders>
              </w:tcPr>
            </w:tcPrChange>
          </w:tcPr>
          <w:p w14:paraId="65D8792C" w14:textId="77777777" w:rsidR="008930D0" w:rsidRDefault="008930D0" w:rsidP="008930D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45" w:author="Nokia" w:date="2022-01-06T12:55:00Z">
              <w:tcPr>
                <w:tcW w:w="589" w:type="dxa"/>
                <w:tcBorders>
                  <w:top w:val="single" w:sz="4" w:space="0" w:color="auto"/>
                  <w:left w:val="single" w:sz="4" w:space="0" w:color="auto"/>
                  <w:bottom w:val="single" w:sz="4" w:space="0" w:color="auto"/>
                  <w:right w:val="single" w:sz="4" w:space="0" w:color="auto"/>
                </w:tcBorders>
              </w:tcPr>
            </w:tcPrChange>
          </w:tcPr>
          <w:p w14:paraId="3CAD894A" w14:textId="77777777" w:rsidR="008930D0" w:rsidRPr="00270C16" w:rsidRDefault="008930D0" w:rsidP="008930D0">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46" w:author="Nokia" w:date="2022-01-06T12:55:00Z">
              <w:tcPr>
                <w:tcW w:w="588" w:type="dxa"/>
                <w:tcBorders>
                  <w:top w:val="single" w:sz="4" w:space="0" w:color="auto"/>
                  <w:left w:val="single" w:sz="4" w:space="0" w:color="auto"/>
                  <w:bottom w:val="single" w:sz="4" w:space="0" w:color="auto"/>
                  <w:right w:val="single" w:sz="4" w:space="0" w:color="auto"/>
                </w:tcBorders>
              </w:tcPr>
            </w:tcPrChange>
          </w:tcPr>
          <w:p w14:paraId="6878C2D5" w14:textId="77777777" w:rsidR="008930D0" w:rsidRPr="00270C16" w:rsidRDefault="008930D0" w:rsidP="008930D0">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7" w:author="Nokia" w:date="2022-01-06T12:55:00Z">
              <w:tcPr>
                <w:tcW w:w="625" w:type="dxa"/>
                <w:tcBorders>
                  <w:top w:val="single" w:sz="4" w:space="0" w:color="auto"/>
                  <w:left w:val="single" w:sz="4" w:space="0" w:color="auto"/>
                  <w:bottom w:val="single" w:sz="4" w:space="0" w:color="auto"/>
                  <w:right w:val="single" w:sz="4" w:space="0" w:color="auto"/>
                </w:tcBorders>
              </w:tcPr>
            </w:tcPrChange>
          </w:tcPr>
          <w:p w14:paraId="7BD7553E" w14:textId="77777777" w:rsidR="008930D0" w:rsidRPr="00270C16" w:rsidRDefault="008930D0" w:rsidP="008930D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8" w:author="Nokia" w:date="2022-01-06T12:55:00Z">
              <w:tcPr>
                <w:tcW w:w="597" w:type="dxa"/>
                <w:tcBorders>
                  <w:top w:val="single" w:sz="4" w:space="0" w:color="auto"/>
                  <w:left w:val="single" w:sz="4" w:space="0" w:color="auto"/>
                  <w:bottom w:val="single" w:sz="4" w:space="0" w:color="auto"/>
                  <w:right w:val="single" w:sz="4" w:space="0" w:color="auto"/>
                </w:tcBorders>
              </w:tcPr>
            </w:tcPrChange>
          </w:tcPr>
          <w:p w14:paraId="0EEE32FF" w14:textId="77777777" w:rsidR="008930D0" w:rsidRPr="00270C16" w:rsidRDefault="008930D0" w:rsidP="008930D0">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9" w:author="Nokia" w:date="2022-01-06T12:55:00Z">
              <w:tcPr>
                <w:tcW w:w="600" w:type="dxa"/>
                <w:tcBorders>
                  <w:top w:val="single" w:sz="4" w:space="0" w:color="auto"/>
                  <w:left w:val="single" w:sz="4" w:space="0" w:color="auto"/>
                  <w:bottom w:val="single" w:sz="4" w:space="0" w:color="auto"/>
                  <w:right w:val="single" w:sz="4" w:space="0" w:color="auto"/>
                </w:tcBorders>
              </w:tcPr>
            </w:tcPrChange>
          </w:tcPr>
          <w:p w14:paraId="632723B2" w14:textId="77777777" w:rsidR="008930D0" w:rsidRPr="00270C16" w:rsidRDefault="008930D0" w:rsidP="008930D0">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50" w:author="Nokia" w:date="2022-01-06T12:55:00Z">
              <w:tcPr>
                <w:tcW w:w="751" w:type="dxa"/>
                <w:tcBorders>
                  <w:top w:val="single" w:sz="4" w:space="0" w:color="auto"/>
                  <w:left w:val="single" w:sz="4" w:space="0" w:color="auto"/>
                  <w:bottom w:val="single" w:sz="4" w:space="0" w:color="auto"/>
                  <w:right w:val="single" w:sz="4" w:space="0" w:color="auto"/>
                </w:tcBorders>
              </w:tcPr>
            </w:tcPrChange>
          </w:tcPr>
          <w:p w14:paraId="6F91534E" w14:textId="77777777" w:rsidR="008930D0" w:rsidRPr="00270C16" w:rsidRDefault="008930D0" w:rsidP="008930D0">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51" w:author="Nokia" w:date="2022-01-06T12:55:00Z">
              <w:tcPr>
                <w:tcW w:w="1265" w:type="dxa"/>
                <w:tcBorders>
                  <w:top w:val="single" w:sz="4" w:space="0" w:color="auto"/>
                  <w:left w:val="single" w:sz="4" w:space="0" w:color="auto"/>
                  <w:bottom w:val="nil"/>
                  <w:right w:val="single" w:sz="4" w:space="0" w:color="auto"/>
                </w:tcBorders>
                <w:shd w:val="clear" w:color="auto" w:fill="auto"/>
              </w:tcPr>
            </w:tcPrChange>
          </w:tcPr>
          <w:p w14:paraId="3535C9E7" w14:textId="77777777" w:rsidR="008930D0" w:rsidRPr="00270C16" w:rsidRDefault="008930D0" w:rsidP="008930D0">
            <w:pPr>
              <w:keepNext/>
              <w:keepLines/>
              <w:spacing w:after="0"/>
              <w:jc w:val="center"/>
              <w:rPr>
                <w:rFonts w:ascii="Arial" w:hAnsi="Arial"/>
                <w:sz w:val="18"/>
                <w:lang w:val="en-US" w:eastAsia="zh-CN"/>
              </w:rPr>
            </w:pPr>
            <w:r>
              <w:rPr>
                <w:rFonts w:ascii="Arial" w:hAnsi="Arial"/>
                <w:sz w:val="18"/>
                <w:lang w:val="en-US" w:eastAsia="zh-CN"/>
              </w:rPr>
              <w:t>1</w:t>
            </w:r>
          </w:p>
        </w:tc>
      </w:tr>
      <w:tr w:rsidR="008930D0" w:rsidRPr="00270C16" w14:paraId="436BB68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92541FE" w14:textId="77777777" w:rsidR="008930D0" w:rsidRPr="00270C16" w:rsidRDefault="008930D0" w:rsidP="008930D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1A649" w14:textId="77777777" w:rsidR="008930D0" w:rsidRPr="00270C16" w:rsidRDefault="008930D0" w:rsidP="008930D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E34FF7C" w14:textId="77777777" w:rsidR="008930D0" w:rsidRPr="00270C16" w:rsidRDefault="008930D0" w:rsidP="008930D0">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239FE08" w14:textId="77777777" w:rsidR="008930D0" w:rsidRPr="00270C16" w:rsidRDefault="008930D0" w:rsidP="008930D0">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D34568" w14:textId="77777777" w:rsidR="008930D0" w:rsidRPr="00270C16" w:rsidRDefault="008930D0" w:rsidP="008930D0">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A9214" w14:textId="77777777" w:rsidR="008930D0" w:rsidRPr="00270C16" w:rsidRDefault="008930D0" w:rsidP="008930D0">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2E74C" w14:textId="77777777" w:rsidR="008930D0" w:rsidRPr="00270C16" w:rsidRDefault="008930D0" w:rsidP="008930D0">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504D3D" w14:textId="77777777" w:rsidR="008930D0" w:rsidRPr="00270C16" w:rsidRDefault="008930D0" w:rsidP="008930D0">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AFF61A" w14:textId="77777777" w:rsidR="008930D0" w:rsidRPr="00270C16" w:rsidRDefault="008930D0" w:rsidP="008930D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810E3A" w14:textId="77777777" w:rsidR="008930D0" w:rsidRPr="00270C16" w:rsidRDefault="008930D0" w:rsidP="008930D0">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0B8530" w14:textId="77777777" w:rsidR="008930D0" w:rsidRPr="00270C16" w:rsidRDefault="008930D0" w:rsidP="008930D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014C2B" w14:textId="77777777" w:rsidR="008930D0" w:rsidRPr="00270C16" w:rsidRDefault="008930D0" w:rsidP="008930D0">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D3DD46" w14:textId="77777777" w:rsidR="008930D0" w:rsidRPr="00270C16" w:rsidRDefault="008930D0" w:rsidP="008930D0">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DC7D22" w14:textId="77777777" w:rsidR="008930D0" w:rsidRPr="00270C16" w:rsidRDefault="008930D0" w:rsidP="008930D0">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B92564" w14:textId="77777777" w:rsidR="008930D0" w:rsidRPr="00270C16" w:rsidRDefault="008930D0" w:rsidP="008930D0">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DC5554" w14:textId="77777777" w:rsidR="008930D0" w:rsidRPr="00270C16" w:rsidRDefault="008930D0" w:rsidP="008930D0">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C255DA" w14:textId="77777777" w:rsidR="008930D0" w:rsidRPr="00270C16" w:rsidRDefault="008930D0" w:rsidP="008930D0">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6459F9" w14:textId="77777777" w:rsidR="008930D0" w:rsidRPr="00270C16" w:rsidRDefault="008930D0" w:rsidP="008930D0">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0DC6DC4" w14:textId="77777777" w:rsidR="008930D0" w:rsidRPr="00270C16" w:rsidRDefault="008930D0" w:rsidP="008930D0">
            <w:pPr>
              <w:keepNext/>
              <w:keepLines/>
              <w:spacing w:after="0"/>
              <w:jc w:val="center"/>
              <w:rPr>
                <w:rFonts w:ascii="Arial" w:hAnsi="Arial"/>
                <w:sz w:val="18"/>
                <w:lang w:val="en-US" w:eastAsia="zh-CN"/>
              </w:rPr>
            </w:pPr>
          </w:p>
        </w:tc>
      </w:tr>
      <w:tr w:rsidR="008930D0" w:rsidRPr="00270C16" w14:paraId="47ACAC65" w14:textId="77777777" w:rsidTr="00340D23">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Nokia" w:date="2022-01-06T19:1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3" w:author="Nokia" w:date="2022-01-06T19:11: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4" w:author="Nokia" w:date="2022-01-06T19:11: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1646D122" w14:textId="77777777" w:rsidR="008930D0" w:rsidRPr="00270C16" w:rsidRDefault="008930D0" w:rsidP="008930D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55" w:author="Nokia" w:date="2022-01-06T19:11:00Z">
              <w:tcPr>
                <w:tcW w:w="1373" w:type="dxa"/>
                <w:tcBorders>
                  <w:top w:val="nil"/>
                  <w:left w:val="single" w:sz="4" w:space="0" w:color="auto"/>
                  <w:bottom w:val="single" w:sz="4" w:space="0" w:color="auto"/>
                  <w:right w:val="single" w:sz="4" w:space="0" w:color="auto"/>
                </w:tcBorders>
                <w:shd w:val="clear" w:color="auto" w:fill="auto"/>
              </w:tcPr>
            </w:tcPrChange>
          </w:tcPr>
          <w:p w14:paraId="35D1C8A3" w14:textId="77777777" w:rsidR="008930D0" w:rsidRPr="00270C16" w:rsidRDefault="008930D0" w:rsidP="008930D0">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Change w:id="56" w:author="Nokia" w:date="2022-01-06T19:11:00Z">
              <w:tcPr>
                <w:tcW w:w="631" w:type="dxa"/>
                <w:tcBorders>
                  <w:left w:val="single" w:sz="4" w:space="0" w:color="auto"/>
                  <w:bottom w:val="single" w:sz="4" w:space="0" w:color="auto"/>
                  <w:right w:val="single" w:sz="4" w:space="0" w:color="auto"/>
                </w:tcBorders>
              </w:tcPr>
            </w:tcPrChange>
          </w:tcPr>
          <w:p w14:paraId="4C0AF366" w14:textId="77777777" w:rsidR="008930D0" w:rsidRPr="00270C16" w:rsidRDefault="008930D0" w:rsidP="008930D0">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Change w:id="57" w:author="Nokia" w:date="2022-01-06T19:11:00Z">
              <w:tcPr>
                <w:tcW w:w="651" w:type="dxa"/>
                <w:gridSpan w:val="2"/>
                <w:tcBorders>
                  <w:top w:val="single" w:sz="4" w:space="0" w:color="auto"/>
                  <w:left w:val="single" w:sz="4" w:space="0" w:color="auto"/>
                  <w:bottom w:val="single" w:sz="4" w:space="0" w:color="auto"/>
                  <w:right w:val="single" w:sz="4" w:space="0" w:color="auto"/>
                </w:tcBorders>
              </w:tcPr>
            </w:tcPrChange>
          </w:tcPr>
          <w:p w14:paraId="5B287641" w14:textId="77777777" w:rsidR="008930D0" w:rsidRPr="00270C16" w:rsidRDefault="008930D0" w:rsidP="008930D0">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Change w:id="58" w:author="Nokia" w:date="2022-01-06T19:11:00Z">
              <w:tcPr>
                <w:tcW w:w="681" w:type="dxa"/>
                <w:gridSpan w:val="2"/>
                <w:tcBorders>
                  <w:top w:val="single" w:sz="4" w:space="0" w:color="auto"/>
                  <w:left w:val="single" w:sz="4" w:space="0" w:color="auto"/>
                  <w:bottom w:val="single" w:sz="4" w:space="0" w:color="auto"/>
                  <w:right w:val="single" w:sz="4" w:space="0" w:color="auto"/>
                </w:tcBorders>
              </w:tcPr>
            </w:tcPrChange>
          </w:tcPr>
          <w:p w14:paraId="3A4D9286" w14:textId="77777777" w:rsidR="008930D0" w:rsidRPr="00270C16" w:rsidRDefault="008930D0" w:rsidP="008930D0">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Change w:id="59" w:author="Nokia" w:date="2022-01-06T19:11:00Z">
              <w:tcPr>
                <w:tcW w:w="602" w:type="dxa"/>
                <w:tcBorders>
                  <w:top w:val="single" w:sz="4" w:space="0" w:color="auto"/>
                  <w:left w:val="single" w:sz="4" w:space="0" w:color="auto"/>
                  <w:bottom w:val="single" w:sz="4" w:space="0" w:color="auto"/>
                  <w:right w:val="single" w:sz="4" w:space="0" w:color="auto"/>
                </w:tcBorders>
              </w:tcPr>
            </w:tcPrChange>
          </w:tcPr>
          <w:p w14:paraId="4CFB02A2" w14:textId="77777777" w:rsidR="008930D0" w:rsidRPr="00270C16" w:rsidRDefault="008930D0" w:rsidP="008930D0">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Change w:id="60" w:author="Nokia" w:date="2022-01-06T19:11:00Z">
              <w:tcPr>
                <w:tcW w:w="687" w:type="dxa"/>
                <w:tcBorders>
                  <w:top w:val="single" w:sz="4" w:space="0" w:color="auto"/>
                  <w:left w:val="single" w:sz="4" w:space="0" w:color="auto"/>
                  <w:bottom w:val="single" w:sz="4" w:space="0" w:color="auto"/>
                  <w:right w:val="single" w:sz="4" w:space="0" w:color="auto"/>
                </w:tcBorders>
              </w:tcPr>
            </w:tcPrChange>
          </w:tcPr>
          <w:p w14:paraId="54A0E687" w14:textId="77777777" w:rsidR="008930D0" w:rsidRPr="00270C16" w:rsidRDefault="008930D0" w:rsidP="008930D0">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Change w:id="61" w:author="Nokia" w:date="2022-01-06T19:11:00Z">
              <w:tcPr>
                <w:tcW w:w="647" w:type="dxa"/>
                <w:gridSpan w:val="2"/>
                <w:tcBorders>
                  <w:top w:val="single" w:sz="4" w:space="0" w:color="auto"/>
                  <w:left w:val="single" w:sz="4" w:space="0" w:color="auto"/>
                  <w:bottom w:val="single" w:sz="4" w:space="0" w:color="auto"/>
                  <w:right w:val="single" w:sz="4" w:space="0" w:color="auto"/>
                </w:tcBorders>
              </w:tcPr>
            </w:tcPrChange>
          </w:tcPr>
          <w:p w14:paraId="3BB8B58A" w14:textId="77777777" w:rsidR="008930D0" w:rsidRPr="00270C16" w:rsidRDefault="008930D0" w:rsidP="008930D0">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Change w:id="62" w:author="Nokia" w:date="2022-01-06T19:11:00Z">
              <w:tcPr>
                <w:tcW w:w="661" w:type="dxa"/>
                <w:tcBorders>
                  <w:top w:val="single" w:sz="4" w:space="0" w:color="auto"/>
                  <w:left w:val="single" w:sz="4" w:space="0" w:color="auto"/>
                  <w:bottom w:val="single" w:sz="4" w:space="0" w:color="auto"/>
                  <w:right w:val="single" w:sz="4" w:space="0" w:color="auto"/>
                </w:tcBorders>
              </w:tcPr>
            </w:tcPrChange>
          </w:tcPr>
          <w:p w14:paraId="38194992" w14:textId="77777777" w:rsidR="008930D0" w:rsidRPr="00270C16" w:rsidRDefault="008930D0" w:rsidP="008930D0">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Change w:id="63" w:author="Nokia" w:date="2022-01-06T19:11:00Z">
              <w:tcPr>
                <w:tcW w:w="632" w:type="dxa"/>
                <w:tcBorders>
                  <w:top w:val="single" w:sz="4" w:space="0" w:color="auto"/>
                  <w:left w:val="single" w:sz="4" w:space="0" w:color="auto"/>
                  <w:bottom w:val="single" w:sz="4" w:space="0" w:color="auto"/>
                  <w:right w:val="single" w:sz="4" w:space="0" w:color="auto"/>
                </w:tcBorders>
              </w:tcPr>
            </w:tcPrChange>
          </w:tcPr>
          <w:p w14:paraId="3D284918" w14:textId="77777777" w:rsidR="008930D0" w:rsidRDefault="008930D0" w:rsidP="008930D0">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Change w:id="64" w:author="Nokia" w:date="2022-01-06T19:11:00Z">
              <w:tcPr>
                <w:tcW w:w="632" w:type="dxa"/>
                <w:tcBorders>
                  <w:top w:val="single" w:sz="4" w:space="0" w:color="auto"/>
                  <w:left w:val="single" w:sz="4" w:space="0" w:color="auto"/>
                  <w:bottom w:val="single" w:sz="4" w:space="0" w:color="auto"/>
                  <w:right w:val="single" w:sz="4" w:space="0" w:color="auto"/>
                </w:tcBorders>
              </w:tcPr>
            </w:tcPrChange>
          </w:tcPr>
          <w:p w14:paraId="4D88FC81" w14:textId="77777777" w:rsidR="008930D0" w:rsidRPr="00270C16" w:rsidRDefault="008930D0" w:rsidP="008930D0">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Change w:id="65" w:author="Nokia" w:date="2022-01-06T19:11:00Z">
              <w:tcPr>
                <w:tcW w:w="589" w:type="dxa"/>
                <w:tcBorders>
                  <w:top w:val="single" w:sz="4" w:space="0" w:color="auto"/>
                  <w:left w:val="single" w:sz="4" w:space="0" w:color="auto"/>
                  <w:bottom w:val="single" w:sz="4" w:space="0" w:color="auto"/>
                  <w:right w:val="single" w:sz="4" w:space="0" w:color="auto"/>
                </w:tcBorders>
              </w:tcPr>
            </w:tcPrChange>
          </w:tcPr>
          <w:p w14:paraId="1B4BB217" w14:textId="77777777" w:rsidR="008930D0" w:rsidRDefault="008930D0" w:rsidP="008930D0">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Change w:id="66" w:author="Nokia" w:date="2022-01-06T19:11:00Z">
              <w:tcPr>
                <w:tcW w:w="589" w:type="dxa"/>
                <w:tcBorders>
                  <w:top w:val="single" w:sz="4" w:space="0" w:color="auto"/>
                  <w:left w:val="single" w:sz="4" w:space="0" w:color="auto"/>
                  <w:bottom w:val="single" w:sz="4" w:space="0" w:color="auto"/>
                  <w:right w:val="single" w:sz="4" w:space="0" w:color="auto"/>
                </w:tcBorders>
              </w:tcPr>
            </w:tcPrChange>
          </w:tcPr>
          <w:p w14:paraId="41FBCBEF" w14:textId="77777777" w:rsidR="008930D0" w:rsidRPr="00270C16" w:rsidRDefault="008930D0" w:rsidP="008930D0">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Change w:id="67" w:author="Nokia" w:date="2022-01-06T19:11:00Z">
              <w:tcPr>
                <w:tcW w:w="588" w:type="dxa"/>
                <w:tcBorders>
                  <w:top w:val="single" w:sz="4" w:space="0" w:color="auto"/>
                  <w:left w:val="single" w:sz="4" w:space="0" w:color="auto"/>
                  <w:bottom w:val="single" w:sz="4" w:space="0" w:color="auto"/>
                  <w:right w:val="single" w:sz="4" w:space="0" w:color="auto"/>
                </w:tcBorders>
              </w:tcPr>
            </w:tcPrChange>
          </w:tcPr>
          <w:p w14:paraId="73CB76C6" w14:textId="77777777" w:rsidR="008930D0" w:rsidRPr="00270C16" w:rsidRDefault="008930D0" w:rsidP="008930D0">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Change w:id="68" w:author="Nokia" w:date="2022-01-06T19:11:00Z">
              <w:tcPr>
                <w:tcW w:w="625" w:type="dxa"/>
                <w:tcBorders>
                  <w:top w:val="single" w:sz="4" w:space="0" w:color="auto"/>
                  <w:left w:val="single" w:sz="4" w:space="0" w:color="auto"/>
                  <w:bottom w:val="single" w:sz="4" w:space="0" w:color="auto"/>
                  <w:right w:val="single" w:sz="4" w:space="0" w:color="auto"/>
                </w:tcBorders>
              </w:tcPr>
            </w:tcPrChange>
          </w:tcPr>
          <w:p w14:paraId="5F9879CC" w14:textId="77777777" w:rsidR="008930D0" w:rsidRPr="00270C16" w:rsidRDefault="008930D0" w:rsidP="008930D0">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Change w:id="69" w:author="Nokia" w:date="2022-01-06T19:11:00Z">
              <w:tcPr>
                <w:tcW w:w="597" w:type="dxa"/>
                <w:tcBorders>
                  <w:top w:val="single" w:sz="4" w:space="0" w:color="auto"/>
                  <w:left w:val="single" w:sz="4" w:space="0" w:color="auto"/>
                  <w:bottom w:val="single" w:sz="4" w:space="0" w:color="auto"/>
                  <w:right w:val="single" w:sz="4" w:space="0" w:color="auto"/>
                </w:tcBorders>
              </w:tcPr>
            </w:tcPrChange>
          </w:tcPr>
          <w:p w14:paraId="7785684A" w14:textId="77777777" w:rsidR="008930D0" w:rsidRPr="00270C16" w:rsidRDefault="008930D0" w:rsidP="008930D0">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Change w:id="70" w:author="Nokia" w:date="2022-01-06T19:11:00Z">
              <w:tcPr>
                <w:tcW w:w="600" w:type="dxa"/>
                <w:tcBorders>
                  <w:top w:val="single" w:sz="4" w:space="0" w:color="auto"/>
                  <w:left w:val="single" w:sz="4" w:space="0" w:color="auto"/>
                  <w:bottom w:val="single" w:sz="4" w:space="0" w:color="auto"/>
                  <w:right w:val="single" w:sz="4" w:space="0" w:color="auto"/>
                </w:tcBorders>
              </w:tcPr>
            </w:tcPrChange>
          </w:tcPr>
          <w:p w14:paraId="53FECF46" w14:textId="77777777" w:rsidR="008930D0" w:rsidRPr="00270C16" w:rsidRDefault="008930D0" w:rsidP="008930D0">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Change w:id="71" w:author="Nokia" w:date="2022-01-06T19:11:00Z">
              <w:tcPr>
                <w:tcW w:w="751" w:type="dxa"/>
                <w:tcBorders>
                  <w:top w:val="single" w:sz="4" w:space="0" w:color="auto"/>
                  <w:left w:val="single" w:sz="4" w:space="0" w:color="auto"/>
                  <w:bottom w:val="single" w:sz="4" w:space="0" w:color="auto"/>
                  <w:right w:val="single" w:sz="4" w:space="0" w:color="auto"/>
                </w:tcBorders>
              </w:tcPr>
            </w:tcPrChange>
          </w:tcPr>
          <w:p w14:paraId="71629BF3" w14:textId="77777777" w:rsidR="008930D0" w:rsidRPr="00270C16" w:rsidRDefault="008930D0" w:rsidP="008930D0">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Change w:id="72" w:author="Nokia" w:date="2022-01-06T19:11:00Z">
              <w:tcPr>
                <w:tcW w:w="1265" w:type="dxa"/>
                <w:tcBorders>
                  <w:top w:val="nil"/>
                  <w:left w:val="single" w:sz="4" w:space="0" w:color="auto"/>
                  <w:bottom w:val="single" w:sz="4" w:space="0" w:color="auto"/>
                  <w:right w:val="single" w:sz="4" w:space="0" w:color="auto"/>
                </w:tcBorders>
                <w:shd w:val="clear" w:color="auto" w:fill="auto"/>
              </w:tcPr>
            </w:tcPrChange>
          </w:tcPr>
          <w:p w14:paraId="6F05AC37" w14:textId="77777777" w:rsidR="008930D0" w:rsidRPr="00270C16" w:rsidRDefault="008930D0" w:rsidP="008930D0">
            <w:pPr>
              <w:keepNext/>
              <w:keepLines/>
              <w:spacing w:after="0"/>
              <w:jc w:val="center"/>
              <w:rPr>
                <w:rFonts w:ascii="Arial" w:hAnsi="Arial"/>
                <w:sz w:val="18"/>
                <w:lang w:val="en-US" w:eastAsia="zh-CN"/>
              </w:rPr>
            </w:pPr>
          </w:p>
        </w:tc>
      </w:tr>
      <w:tr w:rsidR="006B5D6B" w:rsidRPr="00270C16" w14:paraId="202E9F3C" w14:textId="77777777" w:rsidTr="00340D23">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 w:author="Nokia" w:date="2022-01-06T19:1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4" w:author="Nokia" w:date="2022-01-06T19:10:00Z"/>
          <w:trPrChange w:id="75" w:author="Nokia" w:date="2022-01-06T19:11: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76" w:author="Nokia" w:date="2022-01-06T19:11: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24A74776" w14:textId="4CC50227" w:rsidR="006B5D6B" w:rsidRPr="00270C16" w:rsidRDefault="006B5D6B" w:rsidP="006B5D6B">
            <w:pPr>
              <w:pStyle w:val="TAC"/>
              <w:rPr>
                <w:ins w:id="77" w:author="Nokia" w:date="2022-01-06T19:10:00Z"/>
                <w:rFonts w:eastAsia="SimSun"/>
                <w:lang w:val="en-US" w:eastAsia="zh-CN"/>
              </w:rPr>
            </w:pPr>
            <w:ins w:id="78" w:author="Nokia" w:date="2022-01-06T19:11:00Z">
              <w:r w:rsidRPr="00270C16">
                <w:rPr>
                  <w:rFonts w:eastAsia="SimSun"/>
                  <w:lang w:val="en-US" w:eastAsia="zh-CN"/>
                </w:rPr>
                <w:t>CA_n7A-n2</w:t>
              </w:r>
              <w:r w:rsidRPr="00270C16">
                <w:rPr>
                  <w:rFonts w:eastAsia="SimSun" w:hint="eastAsia"/>
                  <w:lang w:val="en-US" w:eastAsia="zh-CN"/>
                </w:rPr>
                <w:t>8</w:t>
              </w:r>
              <w:r w:rsidRPr="00270C16">
                <w:rPr>
                  <w:rFonts w:eastAsia="SimSun"/>
                  <w:lang w:val="en-US" w:eastAsia="zh-CN"/>
                </w:rPr>
                <w:t>A-n</w:t>
              </w:r>
              <w:r w:rsidRPr="00270C16">
                <w:rPr>
                  <w:rFonts w:eastAsia="SimSun" w:hint="eastAsia"/>
                  <w:lang w:val="en-US" w:eastAsia="zh-CN"/>
                </w:rPr>
                <w:t>78</w:t>
              </w:r>
              <w:r>
                <w:rPr>
                  <w:rFonts w:eastAsia="SimSun"/>
                  <w:lang w:val="en-US" w:eastAsia="zh-CN"/>
                </w:rPr>
                <w:t>(2</w:t>
              </w:r>
              <w:r w:rsidRPr="00270C16">
                <w:rPr>
                  <w:rFonts w:eastAsia="SimSun"/>
                  <w:lang w:val="en-US" w:eastAsia="zh-CN"/>
                </w:rPr>
                <w:t>A</w:t>
              </w:r>
              <w:r>
                <w:rPr>
                  <w:rFonts w:eastAsia="SimSun"/>
                  <w:lang w:val="en-US" w:eastAsia="zh-CN"/>
                </w:rPr>
                <w:t>)</w:t>
              </w:r>
            </w:ins>
          </w:p>
        </w:tc>
        <w:tc>
          <w:tcPr>
            <w:tcW w:w="1373" w:type="dxa"/>
            <w:tcBorders>
              <w:top w:val="single" w:sz="4" w:space="0" w:color="auto"/>
              <w:left w:val="single" w:sz="4" w:space="0" w:color="auto"/>
              <w:bottom w:val="nil"/>
              <w:right w:val="single" w:sz="4" w:space="0" w:color="auto"/>
            </w:tcBorders>
            <w:shd w:val="clear" w:color="auto" w:fill="auto"/>
            <w:tcPrChange w:id="79" w:author="Nokia" w:date="2022-01-06T19:11:00Z">
              <w:tcPr>
                <w:tcW w:w="1373" w:type="dxa"/>
                <w:tcBorders>
                  <w:top w:val="nil"/>
                  <w:left w:val="single" w:sz="4" w:space="0" w:color="auto"/>
                  <w:bottom w:val="single" w:sz="4" w:space="0" w:color="auto"/>
                  <w:right w:val="single" w:sz="4" w:space="0" w:color="auto"/>
                </w:tcBorders>
                <w:shd w:val="clear" w:color="auto" w:fill="auto"/>
              </w:tcPr>
            </w:tcPrChange>
          </w:tcPr>
          <w:p w14:paraId="3CF078D2" w14:textId="77777777" w:rsidR="006B5D6B" w:rsidRPr="008930D0" w:rsidRDefault="006B5D6B" w:rsidP="006B5D6B">
            <w:pPr>
              <w:keepNext/>
              <w:keepLines/>
              <w:spacing w:after="0"/>
              <w:jc w:val="center"/>
              <w:rPr>
                <w:ins w:id="80" w:author="Nokia" w:date="2022-01-06T19:11:00Z"/>
                <w:rFonts w:ascii="Arial" w:eastAsia="SimSun" w:hAnsi="Arial"/>
                <w:sz w:val="18"/>
                <w:lang w:val="en-US" w:eastAsia="zh-CN"/>
              </w:rPr>
            </w:pPr>
            <w:ins w:id="81" w:author="Nokia" w:date="2022-01-06T19:11:00Z">
              <w:r w:rsidRPr="008930D0">
                <w:rPr>
                  <w:rFonts w:ascii="Arial" w:eastAsia="SimSun" w:hAnsi="Arial"/>
                  <w:sz w:val="18"/>
                  <w:lang w:val="en-US" w:eastAsia="zh-CN"/>
                </w:rPr>
                <w:t>CA_n7A-n2</w:t>
              </w:r>
              <w:r>
                <w:rPr>
                  <w:rFonts w:ascii="Arial" w:eastAsia="SimSun" w:hAnsi="Arial"/>
                  <w:sz w:val="18"/>
                  <w:lang w:val="en-US" w:eastAsia="zh-CN"/>
                </w:rPr>
                <w:t>8</w:t>
              </w:r>
              <w:r w:rsidRPr="008930D0">
                <w:rPr>
                  <w:rFonts w:ascii="Arial" w:eastAsia="SimSun" w:hAnsi="Arial"/>
                  <w:sz w:val="18"/>
                  <w:lang w:val="en-US" w:eastAsia="zh-CN"/>
                </w:rPr>
                <w:t>A</w:t>
              </w:r>
            </w:ins>
          </w:p>
          <w:p w14:paraId="7057E448" w14:textId="77777777" w:rsidR="006B5D6B" w:rsidRPr="008930D0" w:rsidRDefault="006B5D6B" w:rsidP="006B5D6B">
            <w:pPr>
              <w:keepNext/>
              <w:keepLines/>
              <w:spacing w:after="0"/>
              <w:jc w:val="center"/>
              <w:rPr>
                <w:ins w:id="82" w:author="Nokia" w:date="2022-01-06T19:11:00Z"/>
                <w:rFonts w:ascii="Arial" w:eastAsia="SimSun" w:hAnsi="Arial"/>
                <w:sz w:val="18"/>
                <w:lang w:val="en-US" w:eastAsia="zh-CN"/>
              </w:rPr>
            </w:pPr>
            <w:ins w:id="83" w:author="Nokia" w:date="2022-01-06T19:11:00Z">
              <w:r w:rsidRPr="008930D0">
                <w:rPr>
                  <w:rFonts w:ascii="Arial" w:eastAsia="SimSun" w:hAnsi="Arial"/>
                  <w:sz w:val="18"/>
                  <w:lang w:val="en-US" w:eastAsia="zh-CN"/>
                </w:rPr>
                <w:t>CA_n7A-n78A</w:t>
              </w:r>
            </w:ins>
          </w:p>
          <w:p w14:paraId="406D3DD4" w14:textId="76DD8FBF" w:rsidR="006B5D6B" w:rsidRPr="00270C16" w:rsidRDefault="006B5D6B" w:rsidP="006B5D6B">
            <w:pPr>
              <w:pStyle w:val="TAC"/>
              <w:rPr>
                <w:ins w:id="84" w:author="Nokia" w:date="2022-01-06T19:10:00Z"/>
                <w:rFonts w:eastAsia="SimSun"/>
                <w:lang w:val="en-US" w:eastAsia="zh-CN"/>
              </w:rPr>
            </w:pPr>
            <w:ins w:id="85" w:author="Nokia" w:date="2022-01-06T19:11:00Z">
              <w:r w:rsidRPr="008930D0">
                <w:rPr>
                  <w:rFonts w:eastAsia="SimSun"/>
                  <w:lang w:val="en-US" w:eastAsia="zh-CN"/>
                </w:rPr>
                <w:t>CA_n2</w:t>
              </w:r>
              <w:r>
                <w:rPr>
                  <w:rFonts w:eastAsia="SimSun"/>
                  <w:lang w:val="en-US" w:eastAsia="zh-CN"/>
                </w:rPr>
                <w:t>8</w:t>
              </w:r>
              <w:r w:rsidRPr="008930D0">
                <w:rPr>
                  <w:rFonts w:eastAsia="SimSun"/>
                  <w:lang w:val="en-US" w:eastAsia="zh-CN"/>
                </w:rPr>
                <w:t>A-n78A</w:t>
              </w:r>
            </w:ins>
          </w:p>
        </w:tc>
        <w:tc>
          <w:tcPr>
            <w:tcW w:w="631" w:type="dxa"/>
            <w:tcBorders>
              <w:left w:val="single" w:sz="4" w:space="0" w:color="auto"/>
              <w:bottom w:val="single" w:sz="4" w:space="0" w:color="auto"/>
              <w:right w:val="single" w:sz="4" w:space="0" w:color="auto"/>
            </w:tcBorders>
            <w:tcPrChange w:id="86" w:author="Nokia" w:date="2022-01-06T19:11:00Z">
              <w:tcPr>
                <w:tcW w:w="631" w:type="dxa"/>
                <w:tcBorders>
                  <w:left w:val="single" w:sz="4" w:space="0" w:color="auto"/>
                  <w:bottom w:val="single" w:sz="4" w:space="0" w:color="auto"/>
                  <w:right w:val="single" w:sz="4" w:space="0" w:color="auto"/>
                </w:tcBorders>
              </w:tcPr>
            </w:tcPrChange>
          </w:tcPr>
          <w:p w14:paraId="39E9BE31" w14:textId="2CE07A50" w:rsidR="006B5D6B" w:rsidRDefault="006B5D6B" w:rsidP="006B5D6B">
            <w:pPr>
              <w:pStyle w:val="TAC"/>
              <w:rPr>
                <w:ins w:id="87" w:author="Nokia" w:date="2022-01-06T19:10:00Z"/>
                <w:szCs w:val="18"/>
                <w:lang w:val="en-US" w:eastAsia="zh-CN"/>
              </w:rPr>
            </w:pPr>
            <w:ins w:id="88" w:author="Nokia" w:date="2022-01-06T19:11:00Z">
              <w:r w:rsidRPr="00270C16">
                <w:rPr>
                  <w:lang w:val="en-US" w:eastAsia="zh-CN"/>
                </w:rPr>
                <w:t>n7</w:t>
              </w:r>
            </w:ins>
          </w:p>
        </w:tc>
        <w:tc>
          <w:tcPr>
            <w:tcW w:w="651" w:type="dxa"/>
            <w:gridSpan w:val="2"/>
            <w:tcBorders>
              <w:top w:val="single" w:sz="4" w:space="0" w:color="auto"/>
              <w:left w:val="single" w:sz="4" w:space="0" w:color="auto"/>
              <w:bottom w:val="single" w:sz="4" w:space="0" w:color="auto"/>
              <w:right w:val="single" w:sz="4" w:space="0" w:color="auto"/>
            </w:tcBorders>
            <w:tcPrChange w:id="89" w:author="Nokia" w:date="2022-01-06T19:11:00Z">
              <w:tcPr>
                <w:tcW w:w="651" w:type="dxa"/>
                <w:gridSpan w:val="2"/>
                <w:tcBorders>
                  <w:top w:val="single" w:sz="4" w:space="0" w:color="auto"/>
                  <w:left w:val="single" w:sz="4" w:space="0" w:color="auto"/>
                  <w:bottom w:val="single" w:sz="4" w:space="0" w:color="auto"/>
                  <w:right w:val="single" w:sz="4" w:space="0" w:color="auto"/>
                </w:tcBorders>
              </w:tcPr>
            </w:tcPrChange>
          </w:tcPr>
          <w:p w14:paraId="57321EEA" w14:textId="3AC12681" w:rsidR="006B5D6B" w:rsidRPr="00270C16" w:rsidRDefault="006B5D6B" w:rsidP="006B5D6B">
            <w:pPr>
              <w:pStyle w:val="TAC"/>
              <w:rPr>
                <w:ins w:id="90" w:author="Nokia" w:date="2022-01-06T19:10:00Z"/>
                <w:rFonts w:eastAsia="SimSun"/>
                <w:lang w:val="en-US" w:eastAsia="zh-CN"/>
              </w:rPr>
            </w:pPr>
            <w:ins w:id="91" w:author="Nokia" w:date="2022-01-06T19:11:00Z">
              <w:r w:rsidRPr="00270C16">
                <w:rPr>
                  <w:rFonts w:eastAsia="SimSun"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Change w:id="92" w:author="Nokia" w:date="2022-01-06T19:11:00Z">
              <w:tcPr>
                <w:tcW w:w="681" w:type="dxa"/>
                <w:gridSpan w:val="2"/>
                <w:tcBorders>
                  <w:top w:val="single" w:sz="4" w:space="0" w:color="auto"/>
                  <w:left w:val="single" w:sz="4" w:space="0" w:color="auto"/>
                  <w:bottom w:val="single" w:sz="4" w:space="0" w:color="auto"/>
                  <w:right w:val="single" w:sz="4" w:space="0" w:color="auto"/>
                </w:tcBorders>
              </w:tcPr>
            </w:tcPrChange>
          </w:tcPr>
          <w:p w14:paraId="38D8CAEE" w14:textId="1EEEFBBB" w:rsidR="006B5D6B" w:rsidRDefault="006B5D6B" w:rsidP="006B5D6B">
            <w:pPr>
              <w:pStyle w:val="TAC"/>
              <w:rPr>
                <w:ins w:id="93" w:author="Nokia" w:date="2022-01-06T19:10:00Z"/>
                <w:rFonts w:eastAsia="Yu Mincho" w:cs="Arial"/>
                <w:szCs w:val="18"/>
              </w:rPr>
            </w:pPr>
            <w:ins w:id="94" w:author="Nokia" w:date="2022-01-06T19:11:00Z">
              <w:r w:rsidRPr="00270C16">
                <w:rPr>
                  <w:rFonts w:cs="PMingLiU" w:hint="eastAsia"/>
                  <w:kern w:val="2"/>
                  <w:szCs w:val="24"/>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95" w:author="Nokia" w:date="2022-01-06T19:11:00Z">
              <w:tcPr>
                <w:tcW w:w="602" w:type="dxa"/>
                <w:tcBorders>
                  <w:top w:val="single" w:sz="4" w:space="0" w:color="auto"/>
                  <w:left w:val="single" w:sz="4" w:space="0" w:color="auto"/>
                  <w:bottom w:val="single" w:sz="4" w:space="0" w:color="auto"/>
                  <w:right w:val="single" w:sz="4" w:space="0" w:color="auto"/>
                </w:tcBorders>
              </w:tcPr>
            </w:tcPrChange>
          </w:tcPr>
          <w:p w14:paraId="6FEDD0B8" w14:textId="513BF8BE" w:rsidR="006B5D6B" w:rsidRDefault="006B5D6B" w:rsidP="006B5D6B">
            <w:pPr>
              <w:pStyle w:val="TAC"/>
              <w:rPr>
                <w:ins w:id="96" w:author="Nokia" w:date="2022-01-06T19:10:00Z"/>
                <w:rFonts w:eastAsia="Yu Mincho" w:cs="Arial"/>
                <w:szCs w:val="18"/>
              </w:rPr>
            </w:pPr>
            <w:ins w:id="97" w:author="Nokia" w:date="2022-01-06T19:11:00Z">
              <w:r w:rsidRPr="00270C16">
                <w:rPr>
                  <w:rFonts w:cs="PMingLiU" w:hint="eastAsia"/>
                  <w:kern w:val="2"/>
                  <w:szCs w:val="24"/>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98" w:author="Nokia" w:date="2022-01-06T19:11:00Z">
              <w:tcPr>
                <w:tcW w:w="687" w:type="dxa"/>
                <w:tcBorders>
                  <w:top w:val="single" w:sz="4" w:space="0" w:color="auto"/>
                  <w:left w:val="single" w:sz="4" w:space="0" w:color="auto"/>
                  <w:bottom w:val="single" w:sz="4" w:space="0" w:color="auto"/>
                  <w:right w:val="single" w:sz="4" w:space="0" w:color="auto"/>
                </w:tcBorders>
              </w:tcPr>
            </w:tcPrChange>
          </w:tcPr>
          <w:p w14:paraId="116D0EE5" w14:textId="04C279A1" w:rsidR="006B5D6B" w:rsidRDefault="006B5D6B" w:rsidP="006B5D6B">
            <w:pPr>
              <w:pStyle w:val="TAC"/>
              <w:rPr>
                <w:ins w:id="99" w:author="Nokia" w:date="2022-01-06T19:10:00Z"/>
                <w:rFonts w:eastAsia="Yu Mincho" w:cs="Arial"/>
                <w:szCs w:val="18"/>
              </w:rPr>
            </w:pPr>
            <w:ins w:id="100" w:author="Nokia" w:date="2022-01-06T19:11:00Z">
              <w:r w:rsidRPr="00270C16">
                <w:rPr>
                  <w:rFonts w:cs="PMingLiU" w:hint="eastAsia"/>
                  <w:kern w:val="2"/>
                  <w:szCs w:val="24"/>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01" w:author="Nokia" w:date="2022-01-06T19:11:00Z">
              <w:tcPr>
                <w:tcW w:w="647" w:type="dxa"/>
                <w:gridSpan w:val="2"/>
                <w:tcBorders>
                  <w:top w:val="single" w:sz="4" w:space="0" w:color="auto"/>
                  <w:left w:val="single" w:sz="4" w:space="0" w:color="auto"/>
                  <w:bottom w:val="single" w:sz="4" w:space="0" w:color="auto"/>
                  <w:right w:val="single" w:sz="4" w:space="0" w:color="auto"/>
                </w:tcBorders>
              </w:tcPr>
            </w:tcPrChange>
          </w:tcPr>
          <w:p w14:paraId="1FE117F9" w14:textId="33C0B87B" w:rsidR="006B5D6B" w:rsidRDefault="006B5D6B" w:rsidP="006B5D6B">
            <w:pPr>
              <w:pStyle w:val="TAC"/>
              <w:rPr>
                <w:ins w:id="102" w:author="Nokia" w:date="2022-01-06T19:10:00Z"/>
                <w:rFonts w:eastAsia="Yu Mincho" w:cs="Arial"/>
                <w:szCs w:val="18"/>
              </w:rPr>
            </w:pPr>
            <w:ins w:id="103" w:author="Nokia" w:date="2022-01-06T19:11:00Z">
              <w:r w:rsidRPr="00270C16">
                <w:rPr>
                  <w:rFonts w:cs="PMingLiU" w:hint="eastAsia"/>
                  <w:kern w:val="2"/>
                  <w:szCs w:val="24"/>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104" w:author="Nokia" w:date="2022-01-06T19:11:00Z">
              <w:tcPr>
                <w:tcW w:w="661" w:type="dxa"/>
                <w:tcBorders>
                  <w:top w:val="single" w:sz="4" w:space="0" w:color="auto"/>
                  <w:left w:val="single" w:sz="4" w:space="0" w:color="auto"/>
                  <w:bottom w:val="single" w:sz="4" w:space="0" w:color="auto"/>
                  <w:right w:val="single" w:sz="4" w:space="0" w:color="auto"/>
                </w:tcBorders>
              </w:tcPr>
            </w:tcPrChange>
          </w:tcPr>
          <w:p w14:paraId="19616874" w14:textId="037219DC" w:rsidR="006B5D6B" w:rsidRDefault="006B5D6B" w:rsidP="006B5D6B">
            <w:pPr>
              <w:pStyle w:val="TAC"/>
              <w:rPr>
                <w:ins w:id="105" w:author="Nokia" w:date="2022-01-06T19:10:00Z"/>
                <w:rFonts w:eastAsia="Yu Mincho" w:cs="Arial"/>
                <w:szCs w:val="18"/>
              </w:rPr>
            </w:pPr>
            <w:ins w:id="106" w:author="Nokia" w:date="2022-01-06T19:11:00Z">
              <w:r w:rsidRPr="00270C16">
                <w:rPr>
                  <w:rFonts w:cs="PMingLiU" w:hint="eastAsia"/>
                  <w:kern w:val="2"/>
                  <w:szCs w:val="24"/>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107" w:author="Nokia" w:date="2022-01-06T19:11:00Z">
              <w:tcPr>
                <w:tcW w:w="632" w:type="dxa"/>
                <w:tcBorders>
                  <w:top w:val="single" w:sz="4" w:space="0" w:color="auto"/>
                  <w:left w:val="single" w:sz="4" w:space="0" w:color="auto"/>
                  <w:bottom w:val="single" w:sz="4" w:space="0" w:color="auto"/>
                  <w:right w:val="single" w:sz="4" w:space="0" w:color="auto"/>
                </w:tcBorders>
              </w:tcPr>
            </w:tcPrChange>
          </w:tcPr>
          <w:p w14:paraId="48F0D812" w14:textId="77777777" w:rsidR="006B5D6B" w:rsidRDefault="006B5D6B" w:rsidP="006B5D6B">
            <w:pPr>
              <w:pStyle w:val="TAC"/>
              <w:rPr>
                <w:ins w:id="108" w:author="Nokia" w:date="2022-01-06T19:10:00Z"/>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Change w:id="109" w:author="Nokia" w:date="2022-01-06T19:11:00Z">
              <w:tcPr>
                <w:tcW w:w="632" w:type="dxa"/>
                <w:tcBorders>
                  <w:top w:val="single" w:sz="4" w:space="0" w:color="auto"/>
                  <w:left w:val="single" w:sz="4" w:space="0" w:color="auto"/>
                  <w:bottom w:val="single" w:sz="4" w:space="0" w:color="auto"/>
                  <w:right w:val="single" w:sz="4" w:space="0" w:color="auto"/>
                </w:tcBorders>
              </w:tcPr>
            </w:tcPrChange>
          </w:tcPr>
          <w:p w14:paraId="5A9E11A4" w14:textId="4B56B1DC" w:rsidR="006B5D6B" w:rsidRDefault="006B5D6B" w:rsidP="006B5D6B">
            <w:pPr>
              <w:pStyle w:val="TAC"/>
              <w:rPr>
                <w:ins w:id="110" w:author="Nokia" w:date="2022-01-06T19:10:00Z"/>
                <w:rFonts w:eastAsia="Yu Mincho" w:cs="Arial"/>
                <w:szCs w:val="18"/>
              </w:rPr>
            </w:pPr>
            <w:ins w:id="111" w:author="Nokia" w:date="2022-01-06T19:11:00Z">
              <w:r w:rsidRPr="00270C16">
                <w:rPr>
                  <w:rFonts w:cs="PMingLiU" w:hint="eastAsia"/>
                  <w:kern w:val="2"/>
                  <w:szCs w:val="24"/>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112" w:author="Nokia" w:date="2022-01-06T19:11:00Z">
              <w:tcPr>
                <w:tcW w:w="589" w:type="dxa"/>
                <w:tcBorders>
                  <w:top w:val="single" w:sz="4" w:space="0" w:color="auto"/>
                  <w:left w:val="single" w:sz="4" w:space="0" w:color="auto"/>
                  <w:bottom w:val="single" w:sz="4" w:space="0" w:color="auto"/>
                  <w:right w:val="single" w:sz="4" w:space="0" w:color="auto"/>
                </w:tcBorders>
              </w:tcPr>
            </w:tcPrChange>
          </w:tcPr>
          <w:p w14:paraId="7D179804" w14:textId="77777777" w:rsidR="006B5D6B" w:rsidRDefault="006B5D6B" w:rsidP="006B5D6B">
            <w:pPr>
              <w:pStyle w:val="TAC"/>
              <w:rPr>
                <w:ins w:id="113" w:author="Nokia" w:date="2022-01-06T19:10:00Z"/>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Change w:id="114" w:author="Nokia" w:date="2022-01-06T19:11:00Z">
              <w:tcPr>
                <w:tcW w:w="589" w:type="dxa"/>
                <w:tcBorders>
                  <w:top w:val="single" w:sz="4" w:space="0" w:color="auto"/>
                  <w:left w:val="single" w:sz="4" w:space="0" w:color="auto"/>
                  <w:bottom w:val="single" w:sz="4" w:space="0" w:color="auto"/>
                  <w:right w:val="single" w:sz="4" w:space="0" w:color="auto"/>
                </w:tcBorders>
              </w:tcPr>
            </w:tcPrChange>
          </w:tcPr>
          <w:p w14:paraId="0D2FD0AF" w14:textId="57F233D1" w:rsidR="006B5D6B" w:rsidRDefault="006B5D6B" w:rsidP="006B5D6B">
            <w:pPr>
              <w:pStyle w:val="TAC"/>
              <w:rPr>
                <w:ins w:id="115" w:author="Nokia" w:date="2022-01-06T19:10:00Z"/>
                <w:rFonts w:eastAsia="Yu Mincho" w:cs="Arial"/>
                <w:szCs w:val="18"/>
              </w:rPr>
            </w:pPr>
            <w:ins w:id="116" w:author="Nokia" w:date="2022-01-06T19:11:00Z">
              <w:r w:rsidRPr="00270C16">
                <w:rPr>
                  <w:rFonts w:cs="PMingLiU" w:hint="eastAsia"/>
                  <w:kern w:val="2"/>
                  <w:szCs w:val="24"/>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117" w:author="Nokia" w:date="2022-01-06T19:11:00Z">
              <w:tcPr>
                <w:tcW w:w="588" w:type="dxa"/>
                <w:tcBorders>
                  <w:top w:val="single" w:sz="4" w:space="0" w:color="auto"/>
                  <w:left w:val="single" w:sz="4" w:space="0" w:color="auto"/>
                  <w:bottom w:val="single" w:sz="4" w:space="0" w:color="auto"/>
                  <w:right w:val="single" w:sz="4" w:space="0" w:color="auto"/>
                </w:tcBorders>
              </w:tcPr>
            </w:tcPrChange>
          </w:tcPr>
          <w:p w14:paraId="7E658D88" w14:textId="77777777" w:rsidR="006B5D6B" w:rsidRDefault="006B5D6B" w:rsidP="006B5D6B">
            <w:pPr>
              <w:pStyle w:val="TAC"/>
              <w:rPr>
                <w:ins w:id="118" w:author="Nokia" w:date="2022-01-06T19:10:00Z"/>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Change w:id="119" w:author="Nokia" w:date="2022-01-06T19:11:00Z">
              <w:tcPr>
                <w:tcW w:w="625" w:type="dxa"/>
                <w:tcBorders>
                  <w:top w:val="single" w:sz="4" w:space="0" w:color="auto"/>
                  <w:left w:val="single" w:sz="4" w:space="0" w:color="auto"/>
                  <w:bottom w:val="single" w:sz="4" w:space="0" w:color="auto"/>
                  <w:right w:val="single" w:sz="4" w:space="0" w:color="auto"/>
                </w:tcBorders>
              </w:tcPr>
            </w:tcPrChange>
          </w:tcPr>
          <w:p w14:paraId="18F390F2" w14:textId="77777777" w:rsidR="006B5D6B" w:rsidRDefault="006B5D6B" w:rsidP="006B5D6B">
            <w:pPr>
              <w:pStyle w:val="TAC"/>
              <w:rPr>
                <w:ins w:id="120" w:author="Nokia" w:date="2022-01-06T19:10:00Z"/>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Change w:id="121" w:author="Nokia" w:date="2022-01-06T19:11:00Z">
              <w:tcPr>
                <w:tcW w:w="597" w:type="dxa"/>
                <w:tcBorders>
                  <w:top w:val="single" w:sz="4" w:space="0" w:color="auto"/>
                  <w:left w:val="single" w:sz="4" w:space="0" w:color="auto"/>
                  <w:bottom w:val="single" w:sz="4" w:space="0" w:color="auto"/>
                  <w:right w:val="single" w:sz="4" w:space="0" w:color="auto"/>
                </w:tcBorders>
              </w:tcPr>
            </w:tcPrChange>
          </w:tcPr>
          <w:p w14:paraId="530C552D" w14:textId="77777777" w:rsidR="006B5D6B" w:rsidRDefault="006B5D6B" w:rsidP="006B5D6B">
            <w:pPr>
              <w:pStyle w:val="TAC"/>
              <w:rPr>
                <w:ins w:id="122" w:author="Nokia" w:date="2022-01-06T19:10:00Z"/>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Change w:id="123" w:author="Nokia" w:date="2022-01-06T19:11:00Z">
              <w:tcPr>
                <w:tcW w:w="600" w:type="dxa"/>
                <w:tcBorders>
                  <w:top w:val="single" w:sz="4" w:space="0" w:color="auto"/>
                  <w:left w:val="single" w:sz="4" w:space="0" w:color="auto"/>
                  <w:bottom w:val="single" w:sz="4" w:space="0" w:color="auto"/>
                  <w:right w:val="single" w:sz="4" w:space="0" w:color="auto"/>
                </w:tcBorders>
              </w:tcPr>
            </w:tcPrChange>
          </w:tcPr>
          <w:p w14:paraId="1B2C8135" w14:textId="77777777" w:rsidR="006B5D6B" w:rsidRDefault="006B5D6B" w:rsidP="006B5D6B">
            <w:pPr>
              <w:pStyle w:val="TAC"/>
              <w:rPr>
                <w:ins w:id="124" w:author="Nokia" w:date="2022-01-06T19:10:00Z"/>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Change w:id="125" w:author="Nokia" w:date="2022-01-06T19:11:00Z">
              <w:tcPr>
                <w:tcW w:w="751" w:type="dxa"/>
                <w:tcBorders>
                  <w:top w:val="single" w:sz="4" w:space="0" w:color="auto"/>
                  <w:left w:val="single" w:sz="4" w:space="0" w:color="auto"/>
                  <w:bottom w:val="single" w:sz="4" w:space="0" w:color="auto"/>
                  <w:right w:val="single" w:sz="4" w:space="0" w:color="auto"/>
                </w:tcBorders>
              </w:tcPr>
            </w:tcPrChange>
          </w:tcPr>
          <w:p w14:paraId="15658A46" w14:textId="77777777" w:rsidR="006B5D6B" w:rsidRDefault="006B5D6B" w:rsidP="006B5D6B">
            <w:pPr>
              <w:pStyle w:val="TAC"/>
              <w:rPr>
                <w:ins w:id="126" w:author="Nokia" w:date="2022-01-06T19:10:00Z"/>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Change w:id="127" w:author="Nokia" w:date="2022-01-06T19:11:00Z">
              <w:tcPr>
                <w:tcW w:w="1265" w:type="dxa"/>
                <w:tcBorders>
                  <w:top w:val="nil"/>
                  <w:left w:val="single" w:sz="4" w:space="0" w:color="auto"/>
                  <w:bottom w:val="single" w:sz="4" w:space="0" w:color="auto"/>
                  <w:right w:val="single" w:sz="4" w:space="0" w:color="auto"/>
                </w:tcBorders>
                <w:shd w:val="clear" w:color="auto" w:fill="auto"/>
              </w:tcPr>
            </w:tcPrChange>
          </w:tcPr>
          <w:p w14:paraId="737665DC" w14:textId="01BAAC2D" w:rsidR="006B5D6B" w:rsidRPr="00270C16" w:rsidRDefault="006B5D6B" w:rsidP="006B5D6B">
            <w:pPr>
              <w:keepNext/>
              <w:keepLines/>
              <w:spacing w:after="0"/>
              <w:jc w:val="center"/>
              <w:rPr>
                <w:ins w:id="128" w:author="Nokia" w:date="2022-01-06T19:10:00Z"/>
                <w:rFonts w:ascii="Arial" w:hAnsi="Arial"/>
                <w:sz w:val="18"/>
                <w:lang w:val="en-US" w:eastAsia="zh-CN"/>
              </w:rPr>
            </w:pPr>
            <w:ins w:id="129" w:author="Nokia" w:date="2022-01-06T19:11:00Z">
              <w:r>
                <w:rPr>
                  <w:rFonts w:ascii="Arial" w:hAnsi="Arial"/>
                  <w:sz w:val="18"/>
                  <w:lang w:val="en-US" w:eastAsia="zh-CN"/>
                </w:rPr>
                <w:t>0</w:t>
              </w:r>
            </w:ins>
          </w:p>
        </w:tc>
      </w:tr>
      <w:tr w:rsidR="006B5D6B" w:rsidRPr="00270C16" w14:paraId="5684219F" w14:textId="77777777" w:rsidTr="00340D23">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Nokia" w:date="2022-01-06T19:1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31" w:author="Nokia" w:date="2022-01-06T19:10:00Z"/>
          <w:trPrChange w:id="132" w:author="Nokia" w:date="2022-01-06T19:11: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133" w:author="Nokia" w:date="2022-01-06T19:11: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5EFEA8F6" w14:textId="77777777" w:rsidR="006B5D6B" w:rsidRPr="00270C16" w:rsidRDefault="006B5D6B" w:rsidP="006B5D6B">
            <w:pPr>
              <w:pStyle w:val="TAC"/>
              <w:rPr>
                <w:ins w:id="134" w:author="Nokia" w:date="2022-01-06T19:10:00Z"/>
                <w:rFonts w:eastAsia="SimSun"/>
                <w:lang w:val="en-US" w:eastAsia="zh-CN"/>
              </w:rPr>
            </w:pPr>
          </w:p>
        </w:tc>
        <w:tc>
          <w:tcPr>
            <w:tcW w:w="1373" w:type="dxa"/>
            <w:tcBorders>
              <w:top w:val="nil"/>
              <w:left w:val="single" w:sz="4" w:space="0" w:color="auto"/>
              <w:bottom w:val="nil"/>
              <w:right w:val="single" w:sz="4" w:space="0" w:color="auto"/>
            </w:tcBorders>
            <w:shd w:val="clear" w:color="auto" w:fill="auto"/>
            <w:tcPrChange w:id="135" w:author="Nokia" w:date="2022-01-06T19:11:00Z">
              <w:tcPr>
                <w:tcW w:w="1373" w:type="dxa"/>
                <w:tcBorders>
                  <w:top w:val="nil"/>
                  <w:left w:val="single" w:sz="4" w:space="0" w:color="auto"/>
                  <w:bottom w:val="single" w:sz="4" w:space="0" w:color="auto"/>
                  <w:right w:val="single" w:sz="4" w:space="0" w:color="auto"/>
                </w:tcBorders>
                <w:shd w:val="clear" w:color="auto" w:fill="auto"/>
              </w:tcPr>
            </w:tcPrChange>
          </w:tcPr>
          <w:p w14:paraId="6AA4DC80" w14:textId="77777777" w:rsidR="006B5D6B" w:rsidRPr="00270C16" w:rsidRDefault="006B5D6B" w:rsidP="006B5D6B">
            <w:pPr>
              <w:pStyle w:val="TAC"/>
              <w:rPr>
                <w:ins w:id="136" w:author="Nokia" w:date="2022-01-06T19:10:00Z"/>
                <w:rFonts w:eastAsia="SimSun"/>
                <w:lang w:val="en-US" w:eastAsia="zh-CN"/>
              </w:rPr>
            </w:pPr>
          </w:p>
        </w:tc>
        <w:tc>
          <w:tcPr>
            <w:tcW w:w="631" w:type="dxa"/>
            <w:tcBorders>
              <w:left w:val="single" w:sz="4" w:space="0" w:color="auto"/>
              <w:bottom w:val="single" w:sz="4" w:space="0" w:color="auto"/>
              <w:right w:val="single" w:sz="4" w:space="0" w:color="auto"/>
            </w:tcBorders>
            <w:tcPrChange w:id="137" w:author="Nokia" w:date="2022-01-06T19:11:00Z">
              <w:tcPr>
                <w:tcW w:w="631" w:type="dxa"/>
                <w:tcBorders>
                  <w:left w:val="single" w:sz="4" w:space="0" w:color="auto"/>
                  <w:bottom w:val="single" w:sz="4" w:space="0" w:color="auto"/>
                  <w:right w:val="single" w:sz="4" w:space="0" w:color="auto"/>
                </w:tcBorders>
              </w:tcPr>
            </w:tcPrChange>
          </w:tcPr>
          <w:p w14:paraId="51AC135C" w14:textId="716BE641" w:rsidR="006B5D6B" w:rsidRDefault="006B5D6B" w:rsidP="006B5D6B">
            <w:pPr>
              <w:pStyle w:val="TAC"/>
              <w:rPr>
                <w:ins w:id="138" w:author="Nokia" w:date="2022-01-06T19:10:00Z"/>
                <w:szCs w:val="18"/>
                <w:lang w:val="en-US" w:eastAsia="zh-CN"/>
              </w:rPr>
            </w:pPr>
            <w:ins w:id="139" w:author="Nokia" w:date="2022-01-06T19:11:00Z">
              <w:r w:rsidRPr="00270C16">
                <w:rPr>
                  <w:lang w:val="en-US" w:eastAsia="zh-CN"/>
                </w:rPr>
                <w:t>n28</w:t>
              </w:r>
            </w:ins>
          </w:p>
        </w:tc>
        <w:tc>
          <w:tcPr>
            <w:tcW w:w="651" w:type="dxa"/>
            <w:gridSpan w:val="2"/>
            <w:tcBorders>
              <w:top w:val="single" w:sz="4" w:space="0" w:color="auto"/>
              <w:left w:val="single" w:sz="4" w:space="0" w:color="auto"/>
              <w:bottom w:val="single" w:sz="4" w:space="0" w:color="auto"/>
              <w:right w:val="single" w:sz="4" w:space="0" w:color="auto"/>
            </w:tcBorders>
            <w:tcPrChange w:id="140" w:author="Nokia" w:date="2022-01-06T19:11:00Z">
              <w:tcPr>
                <w:tcW w:w="651" w:type="dxa"/>
                <w:gridSpan w:val="2"/>
                <w:tcBorders>
                  <w:top w:val="single" w:sz="4" w:space="0" w:color="auto"/>
                  <w:left w:val="single" w:sz="4" w:space="0" w:color="auto"/>
                  <w:bottom w:val="single" w:sz="4" w:space="0" w:color="auto"/>
                  <w:right w:val="single" w:sz="4" w:space="0" w:color="auto"/>
                </w:tcBorders>
              </w:tcPr>
            </w:tcPrChange>
          </w:tcPr>
          <w:p w14:paraId="516F89BC" w14:textId="536D3663" w:rsidR="006B5D6B" w:rsidRPr="00270C16" w:rsidRDefault="006B5D6B" w:rsidP="006B5D6B">
            <w:pPr>
              <w:pStyle w:val="TAC"/>
              <w:rPr>
                <w:ins w:id="141" w:author="Nokia" w:date="2022-01-06T19:10:00Z"/>
                <w:rFonts w:eastAsia="SimSun"/>
                <w:lang w:val="en-US" w:eastAsia="zh-CN"/>
              </w:rPr>
            </w:pPr>
            <w:ins w:id="142" w:author="Nokia" w:date="2022-01-06T19:11:00Z">
              <w:r w:rsidRPr="00270C16">
                <w:rPr>
                  <w:rFonts w:eastAsia="SimSun" w:hint="eastAsia"/>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Change w:id="143" w:author="Nokia" w:date="2022-01-06T19:11:00Z">
              <w:tcPr>
                <w:tcW w:w="681" w:type="dxa"/>
                <w:gridSpan w:val="2"/>
                <w:tcBorders>
                  <w:top w:val="single" w:sz="4" w:space="0" w:color="auto"/>
                  <w:left w:val="single" w:sz="4" w:space="0" w:color="auto"/>
                  <w:bottom w:val="single" w:sz="4" w:space="0" w:color="auto"/>
                  <w:right w:val="single" w:sz="4" w:space="0" w:color="auto"/>
                </w:tcBorders>
              </w:tcPr>
            </w:tcPrChange>
          </w:tcPr>
          <w:p w14:paraId="3F03DEEB" w14:textId="1FCC5E97" w:rsidR="006B5D6B" w:rsidRDefault="006B5D6B" w:rsidP="006B5D6B">
            <w:pPr>
              <w:pStyle w:val="TAC"/>
              <w:rPr>
                <w:ins w:id="144" w:author="Nokia" w:date="2022-01-06T19:10:00Z"/>
                <w:rFonts w:eastAsia="Yu Mincho" w:cs="Arial"/>
                <w:szCs w:val="18"/>
              </w:rPr>
            </w:pPr>
            <w:ins w:id="145" w:author="Nokia" w:date="2022-01-06T19:11:00Z">
              <w:r w:rsidRPr="00270C16">
                <w:rPr>
                  <w:rFonts w:cs="PMingLiU" w:hint="eastAsia"/>
                  <w:kern w:val="2"/>
                  <w:szCs w:val="24"/>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46" w:author="Nokia" w:date="2022-01-06T19:11:00Z">
              <w:tcPr>
                <w:tcW w:w="602" w:type="dxa"/>
                <w:tcBorders>
                  <w:top w:val="single" w:sz="4" w:space="0" w:color="auto"/>
                  <w:left w:val="single" w:sz="4" w:space="0" w:color="auto"/>
                  <w:bottom w:val="single" w:sz="4" w:space="0" w:color="auto"/>
                  <w:right w:val="single" w:sz="4" w:space="0" w:color="auto"/>
                </w:tcBorders>
              </w:tcPr>
            </w:tcPrChange>
          </w:tcPr>
          <w:p w14:paraId="128BAD3F" w14:textId="7E558C89" w:rsidR="006B5D6B" w:rsidRDefault="006B5D6B" w:rsidP="006B5D6B">
            <w:pPr>
              <w:pStyle w:val="TAC"/>
              <w:rPr>
                <w:ins w:id="147" w:author="Nokia" w:date="2022-01-06T19:10:00Z"/>
                <w:rFonts w:eastAsia="Yu Mincho" w:cs="Arial"/>
                <w:szCs w:val="18"/>
              </w:rPr>
            </w:pPr>
            <w:ins w:id="148" w:author="Nokia" w:date="2022-01-06T19:11:00Z">
              <w:r w:rsidRPr="00270C16">
                <w:rPr>
                  <w:rFonts w:cs="PMingLiU" w:hint="eastAsia"/>
                  <w:kern w:val="2"/>
                  <w:szCs w:val="24"/>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49" w:author="Nokia" w:date="2022-01-06T19:11:00Z">
              <w:tcPr>
                <w:tcW w:w="687" w:type="dxa"/>
                <w:tcBorders>
                  <w:top w:val="single" w:sz="4" w:space="0" w:color="auto"/>
                  <w:left w:val="single" w:sz="4" w:space="0" w:color="auto"/>
                  <w:bottom w:val="single" w:sz="4" w:space="0" w:color="auto"/>
                  <w:right w:val="single" w:sz="4" w:space="0" w:color="auto"/>
                </w:tcBorders>
              </w:tcPr>
            </w:tcPrChange>
          </w:tcPr>
          <w:p w14:paraId="1382157E" w14:textId="32FD6120" w:rsidR="006B5D6B" w:rsidRDefault="006B5D6B" w:rsidP="006B5D6B">
            <w:pPr>
              <w:pStyle w:val="TAC"/>
              <w:rPr>
                <w:ins w:id="150" w:author="Nokia" w:date="2022-01-06T19:10:00Z"/>
                <w:rFonts w:eastAsia="Yu Mincho" w:cs="Arial"/>
                <w:szCs w:val="18"/>
              </w:rPr>
            </w:pPr>
            <w:ins w:id="151" w:author="Nokia" w:date="2022-01-06T19:11:00Z">
              <w:r w:rsidRPr="00270C16">
                <w:rPr>
                  <w:rFonts w:cs="PMingLiU" w:hint="eastAsia"/>
                  <w:kern w:val="2"/>
                  <w:szCs w:val="24"/>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52" w:author="Nokia" w:date="2022-01-06T19:11:00Z">
              <w:tcPr>
                <w:tcW w:w="647" w:type="dxa"/>
                <w:gridSpan w:val="2"/>
                <w:tcBorders>
                  <w:top w:val="single" w:sz="4" w:space="0" w:color="auto"/>
                  <w:left w:val="single" w:sz="4" w:space="0" w:color="auto"/>
                  <w:bottom w:val="single" w:sz="4" w:space="0" w:color="auto"/>
                  <w:right w:val="single" w:sz="4" w:space="0" w:color="auto"/>
                </w:tcBorders>
              </w:tcPr>
            </w:tcPrChange>
          </w:tcPr>
          <w:p w14:paraId="007F40D1" w14:textId="77777777" w:rsidR="006B5D6B" w:rsidRDefault="006B5D6B" w:rsidP="006B5D6B">
            <w:pPr>
              <w:pStyle w:val="TAC"/>
              <w:rPr>
                <w:ins w:id="153" w:author="Nokia" w:date="2022-01-06T19:10:00Z"/>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Change w:id="154" w:author="Nokia" w:date="2022-01-06T19:11:00Z">
              <w:tcPr>
                <w:tcW w:w="661" w:type="dxa"/>
                <w:tcBorders>
                  <w:top w:val="single" w:sz="4" w:space="0" w:color="auto"/>
                  <w:left w:val="single" w:sz="4" w:space="0" w:color="auto"/>
                  <w:bottom w:val="single" w:sz="4" w:space="0" w:color="auto"/>
                  <w:right w:val="single" w:sz="4" w:space="0" w:color="auto"/>
                </w:tcBorders>
              </w:tcPr>
            </w:tcPrChange>
          </w:tcPr>
          <w:p w14:paraId="2CE654B0" w14:textId="77777777" w:rsidR="006B5D6B" w:rsidRDefault="006B5D6B" w:rsidP="006B5D6B">
            <w:pPr>
              <w:pStyle w:val="TAC"/>
              <w:rPr>
                <w:ins w:id="155" w:author="Nokia" w:date="2022-01-06T19:10:00Z"/>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Change w:id="156" w:author="Nokia" w:date="2022-01-06T19:11:00Z">
              <w:tcPr>
                <w:tcW w:w="632" w:type="dxa"/>
                <w:tcBorders>
                  <w:top w:val="single" w:sz="4" w:space="0" w:color="auto"/>
                  <w:left w:val="single" w:sz="4" w:space="0" w:color="auto"/>
                  <w:bottom w:val="single" w:sz="4" w:space="0" w:color="auto"/>
                  <w:right w:val="single" w:sz="4" w:space="0" w:color="auto"/>
                </w:tcBorders>
              </w:tcPr>
            </w:tcPrChange>
          </w:tcPr>
          <w:p w14:paraId="1B4BB7B6" w14:textId="77777777" w:rsidR="006B5D6B" w:rsidRDefault="006B5D6B" w:rsidP="006B5D6B">
            <w:pPr>
              <w:pStyle w:val="TAC"/>
              <w:rPr>
                <w:ins w:id="157" w:author="Nokia" w:date="2022-01-06T19:10:00Z"/>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Change w:id="158" w:author="Nokia" w:date="2022-01-06T19:11:00Z">
              <w:tcPr>
                <w:tcW w:w="632" w:type="dxa"/>
                <w:tcBorders>
                  <w:top w:val="single" w:sz="4" w:space="0" w:color="auto"/>
                  <w:left w:val="single" w:sz="4" w:space="0" w:color="auto"/>
                  <w:bottom w:val="single" w:sz="4" w:space="0" w:color="auto"/>
                  <w:right w:val="single" w:sz="4" w:space="0" w:color="auto"/>
                </w:tcBorders>
              </w:tcPr>
            </w:tcPrChange>
          </w:tcPr>
          <w:p w14:paraId="42D382F1" w14:textId="77777777" w:rsidR="006B5D6B" w:rsidRDefault="006B5D6B" w:rsidP="006B5D6B">
            <w:pPr>
              <w:pStyle w:val="TAC"/>
              <w:rPr>
                <w:ins w:id="159" w:author="Nokia" w:date="2022-01-06T19:10:00Z"/>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Change w:id="160" w:author="Nokia" w:date="2022-01-06T19:11:00Z">
              <w:tcPr>
                <w:tcW w:w="589" w:type="dxa"/>
                <w:tcBorders>
                  <w:top w:val="single" w:sz="4" w:space="0" w:color="auto"/>
                  <w:left w:val="single" w:sz="4" w:space="0" w:color="auto"/>
                  <w:bottom w:val="single" w:sz="4" w:space="0" w:color="auto"/>
                  <w:right w:val="single" w:sz="4" w:space="0" w:color="auto"/>
                </w:tcBorders>
              </w:tcPr>
            </w:tcPrChange>
          </w:tcPr>
          <w:p w14:paraId="47533420" w14:textId="77777777" w:rsidR="006B5D6B" w:rsidRDefault="006B5D6B" w:rsidP="006B5D6B">
            <w:pPr>
              <w:pStyle w:val="TAC"/>
              <w:rPr>
                <w:ins w:id="161" w:author="Nokia" w:date="2022-01-06T19:10:00Z"/>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Change w:id="162" w:author="Nokia" w:date="2022-01-06T19:11:00Z">
              <w:tcPr>
                <w:tcW w:w="589" w:type="dxa"/>
                <w:tcBorders>
                  <w:top w:val="single" w:sz="4" w:space="0" w:color="auto"/>
                  <w:left w:val="single" w:sz="4" w:space="0" w:color="auto"/>
                  <w:bottom w:val="single" w:sz="4" w:space="0" w:color="auto"/>
                  <w:right w:val="single" w:sz="4" w:space="0" w:color="auto"/>
                </w:tcBorders>
              </w:tcPr>
            </w:tcPrChange>
          </w:tcPr>
          <w:p w14:paraId="5E03863E" w14:textId="77777777" w:rsidR="006B5D6B" w:rsidRDefault="006B5D6B" w:rsidP="006B5D6B">
            <w:pPr>
              <w:pStyle w:val="TAC"/>
              <w:rPr>
                <w:ins w:id="163" w:author="Nokia" w:date="2022-01-06T19:10:00Z"/>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Change w:id="164" w:author="Nokia" w:date="2022-01-06T19:11:00Z">
              <w:tcPr>
                <w:tcW w:w="588" w:type="dxa"/>
                <w:tcBorders>
                  <w:top w:val="single" w:sz="4" w:space="0" w:color="auto"/>
                  <w:left w:val="single" w:sz="4" w:space="0" w:color="auto"/>
                  <w:bottom w:val="single" w:sz="4" w:space="0" w:color="auto"/>
                  <w:right w:val="single" w:sz="4" w:space="0" w:color="auto"/>
                </w:tcBorders>
              </w:tcPr>
            </w:tcPrChange>
          </w:tcPr>
          <w:p w14:paraId="4841D177" w14:textId="77777777" w:rsidR="006B5D6B" w:rsidRDefault="006B5D6B" w:rsidP="006B5D6B">
            <w:pPr>
              <w:pStyle w:val="TAC"/>
              <w:rPr>
                <w:ins w:id="165" w:author="Nokia" w:date="2022-01-06T19:10:00Z"/>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Change w:id="166" w:author="Nokia" w:date="2022-01-06T19:11:00Z">
              <w:tcPr>
                <w:tcW w:w="625" w:type="dxa"/>
                <w:tcBorders>
                  <w:top w:val="single" w:sz="4" w:space="0" w:color="auto"/>
                  <w:left w:val="single" w:sz="4" w:space="0" w:color="auto"/>
                  <w:bottom w:val="single" w:sz="4" w:space="0" w:color="auto"/>
                  <w:right w:val="single" w:sz="4" w:space="0" w:color="auto"/>
                </w:tcBorders>
              </w:tcPr>
            </w:tcPrChange>
          </w:tcPr>
          <w:p w14:paraId="200D8D03" w14:textId="77777777" w:rsidR="006B5D6B" w:rsidRDefault="006B5D6B" w:rsidP="006B5D6B">
            <w:pPr>
              <w:pStyle w:val="TAC"/>
              <w:rPr>
                <w:ins w:id="167" w:author="Nokia" w:date="2022-01-06T19:10:00Z"/>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Change w:id="168" w:author="Nokia" w:date="2022-01-06T19:11:00Z">
              <w:tcPr>
                <w:tcW w:w="597" w:type="dxa"/>
                <w:tcBorders>
                  <w:top w:val="single" w:sz="4" w:space="0" w:color="auto"/>
                  <w:left w:val="single" w:sz="4" w:space="0" w:color="auto"/>
                  <w:bottom w:val="single" w:sz="4" w:space="0" w:color="auto"/>
                  <w:right w:val="single" w:sz="4" w:space="0" w:color="auto"/>
                </w:tcBorders>
              </w:tcPr>
            </w:tcPrChange>
          </w:tcPr>
          <w:p w14:paraId="42E76A35" w14:textId="77777777" w:rsidR="006B5D6B" w:rsidRDefault="006B5D6B" w:rsidP="006B5D6B">
            <w:pPr>
              <w:pStyle w:val="TAC"/>
              <w:rPr>
                <w:ins w:id="169" w:author="Nokia" w:date="2022-01-06T19:10:00Z"/>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Change w:id="170" w:author="Nokia" w:date="2022-01-06T19:11:00Z">
              <w:tcPr>
                <w:tcW w:w="600" w:type="dxa"/>
                <w:tcBorders>
                  <w:top w:val="single" w:sz="4" w:space="0" w:color="auto"/>
                  <w:left w:val="single" w:sz="4" w:space="0" w:color="auto"/>
                  <w:bottom w:val="single" w:sz="4" w:space="0" w:color="auto"/>
                  <w:right w:val="single" w:sz="4" w:space="0" w:color="auto"/>
                </w:tcBorders>
              </w:tcPr>
            </w:tcPrChange>
          </w:tcPr>
          <w:p w14:paraId="42E23CFC" w14:textId="77777777" w:rsidR="006B5D6B" w:rsidRDefault="006B5D6B" w:rsidP="006B5D6B">
            <w:pPr>
              <w:pStyle w:val="TAC"/>
              <w:rPr>
                <w:ins w:id="171" w:author="Nokia" w:date="2022-01-06T19:10:00Z"/>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Change w:id="172" w:author="Nokia" w:date="2022-01-06T19:11:00Z">
              <w:tcPr>
                <w:tcW w:w="751" w:type="dxa"/>
                <w:tcBorders>
                  <w:top w:val="single" w:sz="4" w:space="0" w:color="auto"/>
                  <w:left w:val="single" w:sz="4" w:space="0" w:color="auto"/>
                  <w:bottom w:val="single" w:sz="4" w:space="0" w:color="auto"/>
                  <w:right w:val="single" w:sz="4" w:space="0" w:color="auto"/>
                </w:tcBorders>
              </w:tcPr>
            </w:tcPrChange>
          </w:tcPr>
          <w:p w14:paraId="7C4A5F31" w14:textId="77777777" w:rsidR="006B5D6B" w:rsidRDefault="006B5D6B" w:rsidP="006B5D6B">
            <w:pPr>
              <w:pStyle w:val="TAC"/>
              <w:rPr>
                <w:ins w:id="173" w:author="Nokia" w:date="2022-01-06T19:10:00Z"/>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Change w:id="174" w:author="Nokia" w:date="2022-01-06T19:11:00Z">
              <w:tcPr>
                <w:tcW w:w="1265" w:type="dxa"/>
                <w:tcBorders>
                  <w:top w:val="nil"/>
                  <w:left w:val="single" w:sz="4" w:space="0" w:color="auto"/>
                  <w:bottom w:val="single" w:sz="4" w:space="0" w:color="auto"/>
                  <w:right w:val="single" w:sz="4" w:space="0" w:color="auto"/>
                </w:tcBorders>
                <w:shd w:val="clear" w:color="auto" w:fill="auto"/>
              </w:tcPr>
            </w:tcPrChange>
          </w:tcPr>
          <w:p w14:paraId="4C32DE39" w14:textId="77777777" w:rsidR="006B5D6B" w:rsidRPr="00270C16" w:rsidRDefault="006B5D6B" w:rsidP="006B5D6B">
            <w:pPr>
              <w:keepNext/>
              <w:keepLines/>
              <w:spacing w:after="0"/>
              <w:jc w:val="center"/>
              <w:rPr>
                <w:ins w:id="175" w:author="Nokia" w:date="2022-01-06T19:10:00Z"/>
                <w:rFonts w:ascii="Arial" w:hAnsi="Arial"/>
                <w:sz w:val="18"/>
                <w:lang w:val="en-US" w:eastAsia="zh-CN"/>
              </w:rPr>
            </w:pPr>
          </w:p>
        </w:tc>
      </w:tr>
      <w:tr w:rsidR="006B5D6B" w:rsidRPr="00270C16" w14:paraId="6DE39AB6" w14:textId="77777777" w:rsidTr="00250E88">
        <w:trPr>
          <w:trHeight w:val="29"/>
          <w:ins w:id="176" w:author="Nokia" w:date="2022-01-06T19:10:00Z"/>
        </w:trPr>
        <w:tc>
          <w:tcPr>
            <w:tcW w:w="1599" w:type="dxa"/>
            <w:gridSpan w:val="2"/>
            <w:tcBorders>
              <w:top w:val="nil"/>
              <w:left w:val="single" w:sz="4" w:space="0" w:color="auto"/>
              <w:bottom w:val="single" w:sz="4" w:space="0" w:color="auto"/>
              <w:right w:val="single" w:sz="4" w:space="0" w:color="auto"/>
            </w:tcBorders>
            <w:shd w:val="clear" w:color="auto" w:fill="auto"/>
          </w:tcPr>
          <w:p w14:paraId="1ECF1CCA" w14:textId="77777777" w:rsidR="006B5D6B" w:rsidRPr="00270C16" w:rsidRDefault="006B5D6B" w:rsidP="006B5D6B">
            <w:pPr>
              <w:pStyle w:val="TAC"/>
              <w:rPr>
                <w:ins w:id="177" w:author="Nokia" w:date="2022-01-06T19:10:00Z"/>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902E27" w14:textId="77777777" w:rsidR="006B5D6B" w:rsidRPr="00270C16" w:rsidRDefault="006B5D6B" w:rsidP="006B5D6B">
            <w:pPr>
              <w:pStyle w:val="TAC"/>
              <w:rPr>
                <w:ins w:id="178" w:author="Nokia" w:date="2022-01-06T19:10:00Z"/>
                <w:rFonts w:eastAsia="SimSun"/>
                <w:lang w:val="en-US" w:eastAsia="zh-CN"/>
              </w:rPr>
            </w:pPr>
          </w:p>
        </w:tc>
        <w:tc>
          <w:tcPr>
            <w:tcW w:w="631" w:type="dxa"/>
            <w:tcBorders>
              <w:left w:val="single" w:sz="4" w:space="0" w:color="auto"/>
              <w:bottom w:val="single" w:sz="4" w:space="0" w:color="auto"/>
              <w:right w:val="single" w:sz="4" w:space="0" w:color="auto"/>
            </w:tcBorders>
          </w:tcPr>
          <w:p w14:paraId="58474D8E" w14:textId="3D83DE1E" w:rsidR="006B5D6B" w:rsidRDefault="006B5D6B" w:rsidP="006B5D6B">
            <w:pPr>
              <w:pStyle w:val="TAC"/>
              <w:rPr>
                <w:ins w:id="179" w:author="Nokia" w:date="2022-01-06T19:10:00Z"/>
                <w:szCs w:val="18"/>
                <w:lang w:val="en-US" w:eastAsia="zh-CN"/>
              </w:rPr>
            </w:pPr>
            <w:ins w:id="180" w:author="Nokia" w:date="2022-01-06T19:11:00Z">
              <w:r w:rsidRPr="00270C16">
                <w:rPr>
                  <w:lang w:val="en-US" w:eastAsia="zh-CN"/>
                </w:rPr>
                <w:t>n78</w:t>
              </w:r>
            </w:ins>
          </w:p>
        </w:tc>
        <w:tc>
          <w:tcPr>
            <w:tcW w:w="9532" w:type="dxa"/>
            <w:gridSpan w:val="18"/>
            <w:tcBorders>
              <w:top w:val="single" w:sz="4" w:space="0" w:color="auto"/>
              <w:left w:val="single" w:sz="4" w:space="0" w:color="auto"/>
              <w:bottom w:val="single" w:sz="4" w:space="0" w:color="auto"/>
              <w:right w:val="single" w:sz="4" w:space="0" w:color="auto"/>
            </w:tcBorders>
          </w:tcPr>
          <w:p w14:paraId="1918DE98" w14:textId="06ED0868" w:rsidR="006B5D6B" w:rsidRDefault="006B5D6B" w:rsidP="006B5D6B">
            <w:pPr>
              <w:pStyle w:val="TAC"/>
              <w:rPr>
                <w:ins w:id="181" w:author="Nokia" w:date="2022-01-06T19:10:00Z"/>
                <w:rFonts w:eastAsia="Yu Mincho" w:cs="Arial"/>
                <w:szCs w:val="18"/>
              </w:rPr>
            </w:pPr>
            <w:ins w:id="182" w:author="Nokia" w:date="2022-01-06T19:11:00Z">
              <w:r w:rsidRPr="008930D0">
                <w:rPr>
                  <w:rFonts w:cs="PMingLiU"/>
                  <w:kern w:val="2"/>
                  <w:szCs w:val="24"/>
                  <w:lang w:val="en-US" w:eastAsia="zh-CN"/>
                </w:rPr>
                <w:t>See CA_n78(2A) Bandwidth Combination Set 2 in Table 5.5A.2-1</w:t>
              </w:r>
            </w:ins>
          </w:p>
        </w:tc>
        <w:tc>
          <w:tcPr>
            <w:tcW w:w="1265" w:type="dxa"/>
            <w:tcBorders>
              <w:top w:val="nil"/>
              <w:left w:val="single" w:sz="4" w:space="0" w:color="auto"/>
              <w:bottom w:val="single" w:sz="4" w:space="0" w:color="auto"/>
              <w:right w:val="single" w:sz="4" w:space="0" w:color="auto"/>
            </w:tcBorders>
            <w:shd w:val="clear" w:color="auto" w:fill="auto"/>
          </w:tcPr>
          <w:p w14:paraId="6A2022CA" w14:textId="77777777" w:rsidR="006B5D6B" w:rsidRPr="00270C16" w:rsidRDefault="006B5D6B" w:rsidP="006B5D6B">
            <w:pPr>
              <w:keepNext/>
              <w:keepLines/>
              <w:spacing w:after="0"/>
              <w:jc w:val="center"/>
              <w:rPr>
                <w:ins w:id="183" w:author="Nokia" w:date="2022-01-06T19:10:00Z"/>
                <w:rFonts w:ascii="Arial" w:hAnsi="Arial"/>
                <w:sz w:val="18"/>
                <w:lang w:val="en-US" w:eastAsia="zh-CN"/>
              </w:rPr>
            </w:pPr>
          </w:p>
        </w:tc>
      </w:tr>
      <w:tr w:rsidR="006B5D6B" w:rsidRPr="00270C16" w14:paraId="02DE8D53" w14:textId="77777777" w:rsidTr="00340D23">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 w:author="Nokia" w:date="2022-01-06T19:1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185" w:author="Nokia" w:date="2022-01-06T19:11: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186" w:author="Nokia" w:date="2022-01-06T19:11:00Z">
              <w:tcPr>
                <w:tcW w:w="1599" w:type="dxa"/>
                <w:gridSpan w:val="2"/>
                <w:tcBorders>
                  <w:top w:val="single" w:sz="4" w:space="0" w:color="auto"/>
                  <w:left w:val="single" w:sz="4" w:space="0" w:color="auto"/>
                  <w:bottom w:val="nil"/>
                  <w:right w:val="single" w:sz="4" w:space="0" w:color="auto"/>
                </w:tcBorders>
                <w:shd w:val="clear" w:color="auto" w:fill="auto"/>
              </w:tcPr>
            </w:tcPrChange>
          </w:tcPr>
          <w:p w14:paraId="465E869E" w14:textId="77777777" w:rsidR="006B5D6B" w:rsidRPr="00270C16" w:rsidRDefault="006B5D6B" w:rsidP="006B5D6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B</w:t>
            </w:r>
            <w:r w:rsidRPr="00270C16">
              <w:rPr>
                <w:rFonts w:eastAsia="SimSun"/>
                <w:lang w:val="en-US" w:eastAsia="zh-CN"/>
              </w:rPr>
              <w:t>-n2</w:t>
            </w:r>
            <w:r w:rsidRPr="00270C16">
              <w:rPr>
                <w:rFonts w:eastAsia="SimSun" w:hint="eastAsia"/>
                <w:lang w:val="en-US" w:eastAsia="zh-CN"/>
              </w:rPr>
              <w:t>8A</w:t>
            </w:r>
            <w:r w:rsidRPr="00270C16">
              <w:rPr>
                <w:rFonts w:eastAsia="SimSun"/>
                <w:lang w:val="en-US" w:eastAsia="zh-CN"/>
              </w:rPr>
              <w:t>-n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Change w:id="187" w:author="Nokia" w:date="2022-01-06T19:11:00Z">
              <w:tcPr>
                <w:tcW w:w="1373" w:type="dxa"/>
                <w:tcBorders>
                  <w:top w:val="single" w:sz="4" w:space="0" w:color="auto"/>
                  <w:left w:val="single" w:sz="4" w:space="0" w:color="auto"/>
                  <w:bottom w:val="nil"/>
                  <w:right w:val="single" w:sz="4" w:space="0" w:color="auto"/>
                </w:tcBorders>
                <w:shd w:val="clear" w:color="auto" w:fill="auto"/>
              </w:tcPr>
            </w:tcPrChange>
          </w:tcPr>
          <w:p w14:paraId="335F32C4" w14:textId="77777777" w:rsidR="006B5D6B" w:rsidRPr="00270C16" w:rsidRDefault="006B5D6B" w:rsidP="006B5D6B">
            <w:pPr>
              <w:pStyle w:val="TAC"/>
              <w:rPr>
                <w:rFonts w:eastAsia="SimSun"/>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Change w:id="188" w:author="Nokia" w:date="2022-01-06T19:11:00Z">
              <w:tcPr>
                <w:tcW w:w="631" w:type="dxa"/>
                <w:tcBorders>
                  <w:left w:val="single" w:sz="4" w:space="0" w:color="auto"/>
                  <w:bottom w:val="single" w:sz="4" w:space="0" w:color="auto"/>
                  <w:right w:val="single" w:sz="4" w:space="0" w:color="auto"/>
                </w:tcBorders>
              </w:tcPr>
            </w:tcPrChange>
          </w:tcPr>
          <w:p w14:paraId="662B5B19" w14:textId="77777777" w:rsidR="006B5D6B" w:rsidRPr="00270C16" w:rsidRDefault="006B5D6B" w:rsidP="006B5D6B">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Change w:id="189" w:author="Nokia" w:date="2022-01-06T19:11:00Z">
              <w:tcPr>
                <w:tcW w:w="9532" w:type="dxa"/>
                <w:gridSpan w:val="18"/>
                <w:tcBorders>
                  <w:left w:val="single" w:sz="4" w:space="0" w:color="auto"/>
                  <w:bottom w:val="single" w:sz="4" w:space="0" w:color="auto"/>
                  <w:right w:val="single" w:sz="4" w:space="0" w:color="auto"/>
                </w:tcBorders>
              </w:tcPr>
            </w:tcPrChange>
          </w:tcPr>
          <w:p w14:paraId="2852BC61" w14:textId="77777777" w:rsidR="006B5D6B" w:rsidRPr="00270C16" w:rsidRDefault="006B5D6B" w:rsidP="006B5D6B">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Change w:id="190" w:author="Nokia" w:date="2022-01-06T19:11:00Z">
              <w:tcPr>
                <w:tcW w:w="1265" w:type="dxa"/>
                <w:tcBorders>
                  <w:left w:val="single" w:sz="4" w:space="0" w:color="auto"/>
                  <w:bottom w:val="nil"/>
                  <w:right w:val="single" w:sz="4" w:space="0" w:color="auto"/>
                </w:tcBorders>
                <w:shd w:val="clear" w:color="auto" w:fill="auto"/>
              </w:tcPr>
            </w:tcPrChange>
          </w:tcPr>
          <w:p w14:paraId="0911971B"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0099290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EE06A91"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65061B"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8A82AF4" w14:textId="77777777" w:rsidR="006B5D6B" w:rsidRPr="00270C16" w:rsidRDefault="006B5D6B" w:rsidP="006B5D6B">
            <w:pPr>
              <w:pStyle w:val="TAC"/>
              <w:rPr>
                <w:rFonts w:eastAsia="SimSun"/>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68490E8"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B7EBF3"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390AF"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326762"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B50453" w14:textId="77777777" w:rsidR="006B5D6B" w:rsidRPr="00270C16" w:rsidRDefault="006B5D6B" w:rsidP="006B5D6B">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73C94E" w14:textId="77777777" w:rsidR="006B5D6B" w:rsidRPr="00270C16" w:rsidRDefault="006B5D6B" w:rsidP="006B5D6B">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FE9792" w14:textId="77777777" w:rsidR="006B5D6B" w:rsidRPr="00270C16" w:rsidRDefault="006B5D6B" w:rsidP="006B5D6B">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097488" w14:textId="77777777" w:rsidR="006B5D6B" w:rsidRPr="00270C16" w:rsidRDefault="006B5D6B" w:rsidP="006B5D6B">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C883F5" w14:textId="77777777" w:rsidR="006B5D6B" w:rsidRPr="00270C16" w:rsidRDefault="006B5D6B" w:rsidP="006B5D6B">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7B4643" w14:textId="77777777" w:rsidR="006B5D6B" w:rsidRPr="00270C16" w:rsidRDefault="006B5D6B" w:rsidP="006B5D6B">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366B5" w14:textId="77777777" w:rsidR="006B5D6B" w:rsidRPr="00270C16" w:rsidRDefault="006B5D6B" w:rsidP="006B5D6B">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C81CF2" w14:textId="77777777" w:rsidR="006B5D6B" w:rsidRPr="00270C16" w:rsidRDefault="006B5D6B" w:rsidP="006B5D6B">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0B5F08" w14:textId="77777777" w:rsidR="006B5D6B" w:rsidRPr="00270C16" w:rsidRDefault="006B5D6B" w:rsidP="006B5D6B">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499E21" w14:textId="77777777" w:rsidR="006B5D6B" w:rsidRPr="00270C16" w:rsidRDefault="006B5D6B" w:rsidP="006B5D6B">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444B3B" w14:textId="77777777" w:rsidR="006B5D6B" w:rsidRPr="00270C16" w:rsidRDefault="006B5D6B" w:rsidP="006B5D6B">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B06D7FE" w14:textId="77777777" w:rsidR="006B5D6B" w:rsidRPr="00270C16" w:rsidRDefault="006B5D6B" w:rsidP="006B5D6B">
            <w:pPr>
              <w:pStyle w:val="TAC"/>
              <w:rPr>
                <w:lang w:val="en-US" w:eastAsia="zh-CN"/>
              </w:rPr>
            </w:pPr>
          </w:p>
        </w:tc>
      </w:tr>
      <w:tr w:rsidR="006B5D6B" w:rsidRPr="00270C16" w14:paraId="56F3888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EC6DD6A"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28DB03"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066ED94" w14:textId="77777777" w:rsidR="006B5D6B" w:rsidRPr="00270C16" w:rsidRDefault="006B5D6B" w:rsidP="006B5D6B">
            <w:pPr>
              <w:pStyle w:val="TAC"/>
              <w:rPr>
                <w:rFonts w:eastAsia="SimSun"/>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7B4FCCB"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52A9CD"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48EC37"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9AC0DC"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E5B1AD"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DE407E"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5D0B58" w14:textId="77777777" w:rsidR="006B5D6B" w:rsidRPr="00270C16" w:rsidRDefault="006B5D6B" w:rsidP="006B5D6B">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892C8C"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EE12F" w14:textId="77777777" w:rsidR="006B5D6B" w:rsidRPr="00270C16" w:rsidRDefault="006B5D6B" w:rsidP="006B5D6B">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91983F"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8A905C"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D113B5" w14:textId="77777777" w:rsidR="006B5D6B" w:rsidRPr="00270C16" w:rsidRDefault="006B5D6B" w:rsidP="006B5D6B">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EDCB04"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921E24"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9AFBB6" w14:textId="77777777" w:rsidR="006B5D6B" w:rsidRPr="00270C16" w:rsidRDefault="006B5D6B" w:rsidP="006B5D6B">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B7242C" w14:textId="77777777" w:rsidR="006B5D6B" w:rsidRPr="00270C16" w:rsidRDefault="006B5D6B" w:rsidP="006B5D6B">
            <w:pPr>
              <w:pStyle w:val="TAC"/>
              <w:rPr>
                <w:lang w:val="en-US" w:eastAsia="zh-CN"/>
              </w:rPr>
            </w:pPr>
          </w:p>
        </w:tc>
      </w:tr>
      <w:tr w:rsidR="006B5D6B" w:rsidRPr="00270C16" w14:paraId="68A89D2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C93CAB" w14:textId="77777777" w:rsidR="006B5D6B" w:rsidRPr="00270C16" w:rsidRDefault="006B5D6B" w:rsidP="006B5D6B">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E294A9B" w14:textId="77777777" w:rsidR="006B5D6B" w:rsidRDefault="006B5D6B" w:rsidP="006B5D6B">
            <w:pPr>
              <w:pStyle w:val="TAC"/>
              <w:rPr>
                <w:szCs w:val="18"/>
                <w:lang w:eastAsia="zh-CN"/>
              </w:rPr>
            </w:pPr>
            <w:r>
              <w:rPr>
                <w:szCs w:val="18"/>
                <w:lang w:eastAsia="zh-CN"/>
              </w:rPr>
              <w:t>CA_n7A-n28A</w:t>
            </w:r>
          </w:p>
          <w:p w14:paraId="711FF805" w14:textId="77777777" w:rsidR="006B5D6B" w:rsidRDefault="006B5D6B" w:rsidP="006B5D6B">
            <w:pPr>
              <w:pStyle w:val="TAC"/>
              <w:rPr>
                <w:szCs w:val="18"/>
                <w:lang w:eastAsia="zh-CN"/>
              </w:rPr>
            </w:pPr>
            <w:r>
              <w:rPr>
                <w:szCs w:val="18"/>
                <w:lang w:eastAsia="zh-CN"/>
              </w:rPr>
              <w:t>CA_n7A-n78A</w:t>
            </w:r>
          </w:p>
          <w:p w14:paraId="727ABE3E" w14:textId="77777777" w:rsidR="006B5D6B" w:rsidRDefault="006B5D6B" w:rsidP="006B5D6B">
            <w:pPr>
              <w:pStyle w:val="TAC"/>
              <w:rPr>
                <w:szCs w:val="18"/>
                <w:lang w:eastAsia="zh-CN"/>
              </w:rPr>
            </w:pPr>
            <w:r>
              <w:rPr>
                <w:szCs w:val="18"/>
                <w:lang w:eastAsia="zh-CN"/>
              </w:rPr>
              <w:t>CA_n28A-n78A</w:t>
            </w:r>
          </w:p>
          <w:p w14:paraId="69E1360D" w14:textId="77777777" w:rsidR="006B5D6B" w:rsidRPr="00270C16" w:rsidRDefault="006B5D6B" w:rsidP="006B5D6B">
            <w:pPr>
              <w:pStyle w:val="TAC"/>
              <w:rPr>
                <w:rFonts w:eastAsia="SimSun"/>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7FE36F5A" w14:textId="77777777" w:rsidR="006B5D6B" w:rsidRPr="00270C16" w:rsidRDefault="006B5D6B" w:rsidP="006B5D6B">
            <w:pPr>
              <w:pStyle w:val="TAC"/>
              <w:rPr>
                <w:rFonts w:eastAsia="SimSun"/>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5333DFB5" w14:textId="77777777" w:rsidR="006B5D6B" w:rsidRPr="00270C16" w:rsidRDefault="006B5D6B" w:rsidP="006B5D6B">
            <w:pPr>
              <w:pStyle w:val="TAC"/>
              <w:rPr>
                <w:rFonts w:eastAsia="SimSun"/>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81A0118" w14:textId="77777777" w:rsidR="006B5D6B" w:rsidRPr="00270C16" w:rsidRDefault="006B5D6B" w:rsidP="006B5D6B">
            <w:pPr>
              <w:pStyle w:val="TAC"/>
              <w:rPr>
                <w:rFonts w:eastAsia="SimSun"/>
                <w:lang w:val="en-US" w:eastAsia="zh-CN"/>
              </w:rPr>
            </w:pPr>
            <w:r>
              <w:rPr>
                <w:lang w:val="en-US" w:eastAsia="zh-CN"/>
              </w:rPr>
              <w:t>1</w:t>
            </w:r>
          </w:p>
        </w:tc>
      </w:tr>
      <w:tr w:rsidR="006B5D6B" w:rsidRPr="00270C16" w14:paraId="48FC168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A0E9A9"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330B6BC"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EDF28EE" w14:textId="77777777" w:rsidR="006B5D6B" w:rsidRPr="00270C16" w:rsidRDefault="006B5D6B" w:rsidP="006B5D6B">
            <w:pPr>
              <w:pStyle w:val="TAC"/>
              <w:rPr>
                <w:rFonts w:eastAsia="SimSun"/>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2321C1C" w14:textId="77777777" w:rsidR="006B5D6B" w:rsidRPr="00BC50D3" w:rsidRDefault="006B5D6B" w:rsidP="006B5D6B">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6D3C5B" w14:textId="77777777" w:rsidR="006B5D6B" w:rsidRPr="00BC50D3" w:rsidRDefault="006B5D6B" w:rsidP="006B5D6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B15543" w14:textId="77777777" w:rsidR="006B5D6B" w:rsidRPr="00BC50D3" w:rsidRDefault="006B5D6B" w:rsidP="006B5D6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20BBE3" w14:textId="77777777" w:rsidR="006B5D6B" w:rsidRPr="00BC50D3" w:rsidRDefault="006B5D6B" w:rsidP="006B5D6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4D76C" w14:textId="77777777" w:rsidR="006B5D6B" w:rsidRPr="00BC50D3"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59098D"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D02C5A"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42797F"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BE044"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177674" w14:textId="77777777" w:rsidR="006B5D6B" w:rsidRPr="00BC50D3"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28339C"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5097A1"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D5B88E"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5FAD8"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4539CF"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0C7B874" w14:textId="77777777" w:rsidR="006B5D6B" w:rsidRPr="00270C16" w:rsidRDefault="006B5D6B" w:rsidP="006B5D6B">
            <w:pPr>
              <w:pStyle w:val="TAC"/>
              <w:rPr>
                <w:rFonts w:eastAsia="SimSun"/>
                <w:lang w:val="en-US" w:eastAsia="zh-CN"/>
              </w:rPr>
            </w:pPr>
          </w:p>
        </w:tc>
      </w:tr>
      <w:tr w:rsidR="006B5D6B" w:rsidRPr="00270C16" w14:paraId="7C25369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F91176"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1F9C3B"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EB95E65" w14:textId="77777777" w:rsidR="006B5D6B" w:rsidRPr="00270C16" w:rsidRDefault="006B5D6B" w:rsidP="006B5D6B">
            <w:pPr>
              <w:pStyle w:val="TAC"/>
              <w:rPr>
                <w:rFonts w:eastAsia="SimSun"/>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867362A" w14:textId="77777777" w:rsidR="006B5D6B" w:rsidRPr="00BC50D3"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95AB31" w14:textId="77777777" w:rsidR="006B5D6B" w:rsidRPr="00BC50D3" w:rsidRDefault="006B5D6B" w:rsidP="006B5D6B">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AD57102" w14:textId="77777777" w:rsidR="006B5D6B" w:rsidRPr="00BC50D3" w:rsidRDefault="006B5D6B" w:rsidP="006B5D6B">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5D3D75" w14:textId="77777777" w:rsidR="006B5D6B" w:rsidRPr="00BC50D3" w:rsidRDefault="006B5D6B" w:rsidP="006B5D6B">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0B8248" w14:textId="77777777" w:rsidR="006B5D6B" w:rsidRPr="00BC50D3" w:rsidRDefault="006B5D6B" w:rsidP="006B5D6B">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991B049" w14:textId="77777777" w:rsidR="006B5D6B" w:rsidRPr="00BC50D3" w:rsidRDefault="006B5D6B" w:rsidP="006B5D6B">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524E033" w14:textId="77777777" w:rsidR="006B5D6B" w:rsidRDefault="006B5D6B" w:rsidP="006B5D6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2B9CBC9" w14:textId="77777777" w:rsidR="006B5D6B" w:rsidRPr="00BC50D3" w:rsidRDefault="006B5D6B" w:rsidP="006B5D6B">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CCBADE4" w14:textId="77777777" w:rsidR="006B5D6B" w:rsidRDefault="006B5D6B" w:rsidP="006B5D6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CDAF5CB" w14:textId="77777777" w:rsidR="006B5D6B" w:rsidRPr="00BC50D3" w:rsidRDefault="006B5D6B" w:rsidP="006B5D6B">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7145139" w14:textId="77777777" w:rsidR="006B5D6B" w:rsidRPr="00270C16" w:rsidRDefault="006B5D6B" w:rsidP="006B5D6B">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17CE7CD" w14:textId="77777777" w:rsidR="006B5D6B" w:rsidRPr="00270C16" w:rsidRDefault="006B5D6B" w:rsidP="006B5D6B">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FD5731E" w14:textId="77777777" w:rsidR="006B5D6B" w:rsidRPr="00270C16" w:rsidRDefault="006B5D6B" w:rsidP="006B5D6B">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AAE4952" w14:textId="77777777" w:rsidR="006B5D6B" w:rsidRPr="00270C16" w:rsidRDefault="006B5D6B" w:rsidP="006B5D6B">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B3FBFB5" w14:textId="77777777" w:rsidR="006B5D6B" w:rsidRPr="00270C16" w:rsidRDefault="006B5D6B" w:rsidP="006B5D6B">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7AA5255" w14:textId="77777777" w:rsidR="006B5D6B" w:rsidRPr="00270C16" w:rsidRDefault="006B5D6B" w:rsidP="006B5D6B">
            <w:pPr>
              <w:pStyle w:val="TAC"/>
              <w:rPr>
                <w:rFonts w:eastAsia="SimSun"/>
                <w:lang w:val="en-US" w:eastAsia="zh-CN"/>
              </w:rPr>
            </w:pPr>
          </w:p>
        </w:tc>
      </w:tr>
      <w:tr w:rsidR="006B5D6B" w:rsidRPr="00270C16" w14:paraId="1A59CD7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ACCD33" w14:textId="77777777" w:rsidR="006B5D6B" w:rsidRPr="00270C16" w:rsidRDefault="006B5D6B" w:rsidP="006B5D6B">
            <w:pPr>
              <w:pStyle w:val="TAC"/>
              <w:rPr>
                <w:rFonts w:eastAsia="SimSun"/>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1248DECB" w14:textId="77777777" w:rsidR="006B5D6B" w:rsidRPr="0093420E" w:rsidRDefault="006B5D6B" w:rsidP="006B5D6B">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1097CD3E" w14:textId="77777777" w:rsidR="006B5D6B" w:rsidRPr="00270C16" w:rsidRDefault="006B5D6B" w:rsidP="006B5D6B">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AA97F8B" w14:textId="77777777" w:rsidR="006B5D6B" w:rsidRPr="00BC50D3" w:rsidRDefault="006B5D6B" w:rsidP="006B5D6B">
            <w:pPr>
              <w:pStyle w:val="TAC"/>
              <w:rPr>
                <w:rFonts w:eastAsia="SimSun"/>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8EBDEE" w14:textId="77777777" w:rsidR="006B5D6B" w:rsidRPr="00BC50D3" w:rsidRDefault="006B5D6B" w:rsidP="006B5D6B">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192369" w14:textId="77777777" w:rsidR="006B5D6B" w:rsidRPr="00BC50D3" w:rsidRDefault="006B5D6B" w:rsidP="006B5D6B">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D7045B8" w14:textId="77777777" w:rsidR="006B5D6B" w:rsidRPr="00BC50D3" w:rsidRDefault="006B5D6B" w:rsidP="006B5D6B">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2F5DC3" w14:textId="77777777" w:rsidR="006B5D6B" w:rsidRPr="00BC50D3" w:rsidRDefault="006B5D6B" w:rsidP="006B5D6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F2CEB56" w14:textId="77777777" w:rsidR="006B5D6B" w:rsidRPr="00BC50D3" w:rsidRDefault="006B5D6B" w:rsidP="006B5D6B">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94D38DB"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AF1B8" w14:textId="77777777" w:rsidR="006B5D6B" w:rsidRPr="00BC50D3" w:rsidRDefault="006B5D6B" w:rsidP="006B5D6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67D03F"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ACE7C3" w14:textId="77777777" w:rsidR="006B5D6B" w:rsidRPr="00BC50D3" w:rsidRDefault="006B5D6B" w:rsidP="006B5D6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8440CD0"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C73C2"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E1BE69"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5268F6"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915C4B"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3D8E6231" w14:textId="77777777" w:rsidR="006B5D6B" w:rsidRPr="00270C16" w:rsidRDefault="006B5D6B" w:rsidP="006B5D6B">
            <w:pPr>
              <w:pStyle w:val="TAC"/>
              <w:rPr>
                <w:rFonts w:eastAsia="SimSun"/>
                <w:lang w:val="en-US" w:eastAsia="zh-CN"/>
              </w:rPr>
            </w:pPr>
            <w:r w:rsidRPr="007B66E9">
              <w:rPr>
                <w:sz w:val="16"/>
                <w:szCs w:val="16"/>
                <w:lang w:val="en-US" w:eastAsia="zh-CN"/>
              </w:rPr>
              <w:t>0</w:t>
            </w:r>
          </w:p>
        </w:tc>
      </w:tr>
      <w:tr w:rsidR="006B5D6B" w:rsidRPr="00270C16" w14:paraId="5249694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2B2126"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BA37204" w14:textId="77777777" w:rsidR="006B5D6B" w:rsidRPr="0093420E"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859DAAC" w14:textId="77777777" w:rsidR="006B5D6B" w:rsidRPr="00270C16" w:rsidRDefault="006B5D6B" w:rsidP="006B5D6B">
            <w:pPr>
              <w:pStyle w:val="TAC"/>
              <w:rPr>
                <w:rFonts w:eastAsia="SimSun"/>
                <w:lang w:val="en-US" w:eastAsia="zh-CN"/>
              </w:rPr>
            </w:pPr>
            <w:r w:rsidRPr="007B66E9">
              <w:rPr>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14:paraId="0A26D373" w14:textId="77777777" w:rsidR="006B5D6B" w:rsidRPr="00BC50D3"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8AA9E3" w14:textId="77777777" w:rsidR="006B5D6B" w:rsidRPr="00BC50D3" w:rsidRDefault="006B5D6B" w:rsidP="006B5D6B">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8A42B66" w14:textId="77777777" w:rsidR="006B5D6B" w:rsidRPr="00BC50D3"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D21E243" w14:textId="77777777" w:rsidR="006B5D6B" w:rsidRPr="00BC50D3" w:rsidRDefault="006B5D6B" w:rsidP="006B5D6B">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20812" w14:textId="77777777" w:rsidR="006B5D6B" w:rsidRPr="00BC50D3"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2C6B51"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1DAE8F"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E7D44" w14:textId="77777777" w:rsidR="006B5D6B" w:rsidRPr="00BC50D3" w:rsidRDefault="006B5D6B" w:rsidP="006B5D6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D860F6"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0C8D3D" w14:textId="77777777" w:rsidR="006B5D6B" w:rsidRPr="00BC50D3"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934F20" w14:textId="77777777" w:rsidR="006B5D6B" w:rsidRPr="00270C16" w:rsidRDefault="006B5D6B" w:rsidP="006B5D6B">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4F6307"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6ECAB" w14:textId="77777777" w:rsidR="006B5D6B" w:rsidRPr="00270C16" w:rsidRDefault="006B5D6B" w:rsidP="006B5D6B">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8022FF8"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6FA62"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BF071C4" w14:textId="77777777" w:rsidR="006B5D6B" w:rsidRPr="00270C16" w:rsidRDefault="006B5D6B" w:rsidP="006B5D6B">
            <w:pPr>
              <w:pStyle w:val="TAC"/>
              <w:rPr>
                <w:rFonts w:eastAsia="SimSun"/>
                <w:lang w:val="en-US" w:eastAsia="zh-CN"/>
              </w:rPr>
            </w:pPr>
          </w:p>
        </w:tc>
      </w:tr>
      <w:tr w:rsidR="006B5D6B" w:rsidRPr="00270C16" w14:paraId="2E8DFA4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557E8F5"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890F2FD" w14:textId="77777777" w:rsidR="006B5D6B" w:rsidRPr="0093420E"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BC6DB01" w14:textId="77777777" w:rsidR="006B5D6B" w:rsidRPr="00270C16" w:rsidRDefault="006B5D6B" w:rsidP="006B5D6B">
            <w:pPr>
              <w:pStyle w:val="TAC"/>
              <w:rPr>
                <w:rFonts w:eastAsia="SimSun"/>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6CCA262" w14:textId="77777777" w:rsidR="006B5D6B" w:rsidRPr="00BC50D3"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37E6E88" w14:textId="77777777" w:rsidR="006B5D6B" w:rsidRPr="00BC50D3" w:rsidRDefault="006B5D6B" w:rsidP="006B5D6B">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4632496" w14:textId="77777777" w:rsidR="006B5D6B" w:rsidRPr="00BC50D3" w:rsidRDefault="006B5D6B" w:rsidP="006B5D6B">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7F456A" w14:textId="77777777" w:rsidR="006B5D6B" w:rsidRPr="00BC50D3" w:rsidRDefault="006B5D6B" w:rsidP="006B5D6B">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F96D2D1" w14:textId="77777777" w:rsidR="006B5D6B" w:rsidRPr="00BC50D3" w:rsidRDefault="006B5D6B" w:rsidP="006B5D6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8227791" w14:textId="77777777" w:rsidR="006B5D6B" w:rsidRPr="00BC50D3" w:rsidRDefault="006B5D6B" w:rsidP="006B5D6B">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D51AEC5"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AAA524" w14:textId="77777777" w:rsidR="006B5D6B" w:rsidRPr="00BC50D3" w:rsidRDefault="006B5D6B" w:rsidP="006B5D6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A8E2D5F"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6F6071" w14:textId="77777777" w:rsidR="006B5D6B" w:rsidRPr="00BC50D3" w:rsidRDefault="006B5D6B" w:rsidP="006B5D6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AD39B1B" w14:textId="77777777" w:rsidR="006B5D6B" w:rsidRPr="00270C16" w:rsidRDefault="006B5D6B" w:rsidP="006B5D6B">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2F21C4B" w14:textId="77777777" w:rsidR="006B5D6B" w:rsidRPr="00270C16" w:rsidRDefault="006B5D6B" w:rsidP="006B5D6B">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D346002" w14:textId="77777777" w:rsidR="006B5D6B" w:rsidRPr="00270C16" w:rsidRDefault="006B5D6B" w:rsidP="006B5D6B">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D5402D1" w14:textId="77777777" w:rsidR="006B5D6B" w:rsidRPr="00270C16" w:rsidRDefault="006B5D6B" w:rsidP="006B5D6B">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AFD00D0" w14:textId="77777777" w:rsidR="006B5D6B" w:rsidRPr="00270C16" w:rsidRDefault="006B5D6B" w:rsidP="006B5D6B">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7151330" w14:textId="77777777" w:rsidR="006B5D6B" w:rsidRPr="00270C16" w:rsidRDefault="006B5D6B" w:rsidP="006B5D6B">
            <w:pPr>
              <w:pStyle w:val="TAC"/>
              <w:rPr>
                <w:rFonts w:eastAsia="SimSun"/>
                <w:lang w:val="en-US" w:eastAsia="zh-CN"/>
              </w:rPr>
            </w:pPr>
          </w:p>
        </w:tc>
      </w:tr>
      <w:tr w:rsidR="006B5D6B" w:rsidRPr="00270C16" w14:paraId="2FB5975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7C7F1A1" w14:textId="77777777" w:rsidR="006B5D6B" w:rsidRPr="00270C16" w:rsidRDefault="006B5D6B" w:rsidP="006B5D6B">
            <w:pPr>
              <w:pStyle w:val="TAC"/>
              <w:rPr>
                <w:rFonts w:eastAsia="SimSun"/>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6C8D73EB" w14:textId="77777777" w:rsidR="006B5D6B" w:rsidRPr="0093420E" w:rsidRDefault="006B5D6B" w:rsidP="006B5D6B">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9A4F4B0" w14:textId="77777777" w:rsidR="006B5D6B" w:rsidRPr="00270C16" w:rsidRDefault="006B5D6B" w:rsidP="006B5D6B">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84BB039" w14:textId="77777777" w:rsidR="006B5D6B" w:rsidRPr="00BC50D3" w:rsidRDefault="006B5D6B" w:rsidP="006B5D6B">
            <w:pPr>
              <w:pStyle w:val="TAC"/>
              <w:rPr>
                <w:rFonts w:eastAsia="SimSun"/>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B43B99" w14:textId="77777777" w:rsidR="006B5D6B" w:rsidRPr="00BC50D3" w:rsidRDefault="006B5D6B" w:rsidP="006B5D6B">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F5F1B98" w14:textId="77777777" w:rsidR="006B5D6B" w:rsidRPr="00BC50D3" w:rsidRDefault="006B5D6B" w:rsidP="006B5D6B">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B28D34" w14:textId="77777777" w:rsidR="006B5D6B" w:rsidRPr="00BC50D3" w:rsidRDefault="006B5D6B" w:rsidP="006B5D6B">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DFEED1" w14:textId="77777777" w:rsidR="006B5D6B" w:rsidRPr="00BC50D3" w:rsidRDefault="006B5D6B" w:rsidP="006B5D6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3D9831E" w14:textId="77777777" w:rsidR="006B5D6B" w:rsidRPr="00BC50D3" w:rsidRDefault="006B5D6B" w:rsidP="006B5D6B">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8802C6"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DF2D7D" w14:textId="77777777" w:rsidR="006B5D6B" w:rsidRPr="00BC50D3" w:rsidRDefault="006B5D6B" w:rsidP="006B5D6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E0D9CC"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10223A" w14:textId="77777777" w:rsidR="006B5D6B" w:rsidRPr="00BC50D3" w:rsidRDefault="006B5D6B" w:rsidP="006B5D6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FDF0FA"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25B7F"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4CE536"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022CCD"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7D6254"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243210A7" w14:textId="77777777" w:rsidR="006B5D6B" w:rsidRPr="00270C16" w:rsidRDefault="006B5D6B" w:rsidP="006B5D6B">
            <w:pPr>
              <w:pStyle w:val="TAC"/>
              <w:rPr>
                <w:rFonts w:eastAsia="SimSun"/>
                <w:lang w:val="en-US" w:eastAsia="zh-CN"/>
              </w:rPr>
            </w:pPr>
            <w:r w:rsidRPr="007B66E9">
              <w:rPr>
                <w:sz w:val="16"/>
                <w:szCs w:val="16"/>
                <w:lang w:val="en-US" w:eastAsia="zh-CN"/>
              </w:rPr>
              <w:t>0</w:t>
            </w:r>
          </w:p>
        </w:tc>
      </w:tr>
      <w:tr w:rsidR="006B5D6B" w:rsidRPr="00270C16" w14:paraId="344B90F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7B685A"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D5F21AE" w14:textId="77777777" w:rsidR="006B5D6B" w:rsidRPr="0093420E"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59BFA02" w14:textId="77777777" w:rsidR="006B5D6B" w:rsidRPr="00270C16" w:rsidRDefault="006B5D6B" w:rsidP="006B5D6B">
            <w:pPr>
              <w:pStyle w:val="TAC"/>
              <w:rPr>
                <w:rFonts w:eastAsia="SimSun"/>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7BD30AD8" w14:textId="77777777" w:rsidR="006B5D6B" w:rsidRPr="00270C16" w:rsidRDefault="006B5D6B" w:rsidP="006B5D6B">
            <w:pPr>
              <w:pStyle w:val="TAC"/>
              <w:rPr>
                <w:rFonts w:eastAsia="SimSun"/>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6A5404DD" w14:textId="77777777" w:rsidR="006B5D6B" w:rsidRPr="00270C16" w:rsidRDefault="006B5D6B" w:rsidP="006B5D6B">
            <w:pPr>
              <w:pStyle w:val="TAC"/>
              <w:rPr>
                <w:rFonts w:eastAsia="SimSun"/>
                <w:lang w:val="en-US" w:eastAsia="zh-CN"/>
              </w:rPr>
            </w:pPr>
          </w:p>
        </w:tc>
      </w:tr>
      <w:tr w:rsidR="006B5D6B" w:rsidRPr="00270C16" w14:paraId="7743454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0619AB"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139434" w14:textId="77777777" w:rsidR="006B5D6B" w:rsidRPr="0093420E"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D297BFD" w14:textId="77777777" w:rsidR="006B5D6B" w:rsidRPr="00270C16" w:rsidRDefault="006B5D6B" w:rsidP="006B5D6B">
            <w:pPr>
              <w:pStyle w:val="TAC"/>
              <w:rPr>
                <w:rFonts w:eastAsia="SimSun"/>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B865E5E" w14:textId="77777777" w:rsidR="006B5D6B" w:rsidRPr="00BC50D3"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DF2499" w14:textId="77777777" w:rsidR="006B5D6B" w:rsidRPr="00BC50D3" w:rsidRDefault="006B5D6B" w:rsidP="006B5D6B">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478BE383" w14:textId="77777777" w:rsidR="006B5D6B" w:rsidRPr="00BC50D3" w:rsidRDefault="006B5D6B" w:rsidP="006B5D6B">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CA40203" w14:textId="77777777" w:rsidR="006B5D6B" w:rsidRPr="00BC50D3" w:rsidRDefault="006B5D6B" w:rsidP="006B5D6B">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AEE1CBC" w14:textId="77777777" w:rsidR="006B5D6B" w:rsidRPr="00BC50D3" w:rsidRDefault="006B5D6B" w:rsidP="006B5D6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BD12480" w14:textId="77777777" w:rsidR="006B5D6B" w:rsidRPr="00BC50D3" w:rsidRDefault="006B5D6B" w:rsidP="006B5D6B">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17211EC"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267940" w14:textId="77777777" w:rsidR="006B5D6B" w:rsidRPr="00BC50D3" w:rsidRDefault="006B5D6B" w:rsidP="006B5D6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068962"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D13545" w14:textId="77777777" w:rsidR="006B5D6B" w:rsidRPr="00BC50D3" w:rsidRDefault="006B5D6B" w:rsidP="006B5D6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CF5422D" w14:textId="77777777" w:rsidR="006B5D6B" w:rsidRPr="00270C16" w:rsidRDefault="006B5D6B" w:rsidP="006B5D6B">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7F89555" w14:textId="77777777" w:rsidR="006B5D6B" w:rsidRPr="00270C16" w:rsidRDefault="006B5D6B" w:rsidP="006B5D6B">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685C7AE" w14:textId="77777777" w:rsidR="006B5D6B" w:rsidRPr="00270C16" w:rsidRDefault="006B5D6B" w:rsidP="006B5D6B">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54A23F7" w14:textId="77777777" w:rsidR="006B5D6B" w:rsidRPr="00270C16" w:rsidRDefault="006B5D6B" w:rsidP="006B5D6B">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852BF0E" w14:textId="77777777" w:rsidR="006B5D6B" w:rsidRPr="00270C16" w:rsidRDefault="006B5D6B" w:rsidP="006B5D6B">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9784D88" w14:textId="77777777" w:rsidR="006B5D6B" w:rsidRPr="00270C16" w:rsidRDefault="006B5D6B" w:rsidP="006B5D6B">
            <w:pPr>
              <w:pStyle w:val="TAC"/>
              <w:rPr>
                <w:rFonts w:eastAsia="SimSun"/>
                <w:lang w:val="en-US" w:eastAsia="zh-CN"/>
              </w:rPr>
            </w:pPr>
          </w:p>
        </w:tc>
      </w:tr>
      <w:tr w:rsidR="006B5D6B" w:rsidRPr="00270C16" w14:paraId="30C4A0D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AC4A933" w14:textId="77777777" w:rsidR="006B5D6B" w:rsidRPr="00270C16" w:rsidRDefault="006B5D6B" w:rsidP="006B5D6B">
            <w:pPr>
              <w:pStyle w:val="TAC"/>
              <w:rPr>
                <w:rFonts w:eastAsia="SimSun"/>
                <w:lang w:val="en-US" w:eastAsia="zh-CN"/>
              </w:rPr>
            </w:pPr>
            <w:r w:rsidRPr="007B66E9">
              <w:rPr>
                <w:lang w:eastAsia="zh-CN"/>
              </w:rPr>
              <w:lastRenderedPageBreak/>
              <w:t>CA_n7A-n46D-n78A</w:t>
            </w:r>
          </w:p>
        </w:tc>
        <w:tc>
          <w:tcPr>
            <w:tcW w:w="1373" w:type="dxa"/>
            <w:tcBorders>
              <w:top w:val="nil"/>
              <w:left w:val="single" w:sz="4" w:space="0" w:color="auto"/>
              <w:bottom w:val="nil"/>
              <w:right w:val="single" w:sz="4" w:space="0" w:color="auto"/>
            </w:tcBorders>
            <w:shd w:val="clear" w:color="auto" w:fill="auto"/>
            <w:vAlign w:val="center"/>
          </w:tcPr>
          <w:p w14:paraId="159BFA99" w14:textId="77777777" w:rsidR="006B5D6B" w:rsidRPr="0093420E" w:rsidRDefault="006B5D6B" w:rsidP="006B5D6B">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1BE976CF" w14:textId="77777777" w:rsidR="006B5D6B" w:rsidRPr="00270C16" w:rsidRDefault="006B5D6B" w:rsidP="006B5D6B">
            <w:pPr>
              <w:pStyle w:val="TAC"/>
              <w:rPr>
                <w:rFonts w:eastAsia="SimSun"/>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67F91A7" w14:textId="77777777" w:rsidR="006B5D6B" w:rsidRPr="00BC50D3" w:rsidRDefault="006B5D6B" w:rsidP="006B5D6B">
            <w:pPr>
              <w:pStyle w:val="TAC"/>
              <w:rPr>
                <w:rFonts w:eastAsia="SimSun"/>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03A52F" w14:textId="77777777" w:rsidR="006B5D6B" w:rsidRPr="00BC50D3" w:rsidRDefault="006B5D6B" w:rsidP="006B5D6B">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E4DD07" w14:textId="77777777" w:rsidR="006B5D6B" w:rsidRPr="00BC50D3" w:rsidRDefault="006B5D6B" w:rsidP="006B5D6B">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005764" w14:textId="77777777" w:rsidR="006B5D6B" w:rsidRPr="00BC50D3" w:rsidRDefault="006B5D6B" w:rsidP="006B5D6B">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58F4A" w14:textId="77777777" w:rsidR="006B5D6B" w:rsidRPr="00BC50D3" w:rsidRDefault="006B5D6B" w:rsidP="006B5D6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7F6DC61" w14:textId="77777777" w:rsidR="006B5D6B" w:rsidRPr="00BC50D3" w:rsidRDefault="006B5D6B" w:rsidP="006B5D6B">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4714E8E"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DF64D7" w14:textId="77777777" w:rsidR="006B5D6B" w:rsidRPr="00BC50D3" w:rsidRDefault="006B5D6B" w:rsidP="006B5D6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2C8259"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135B8" w14:textId="77777777" w:rsidR="006B5D6B" w:rsidRPr="00BC50D3" w:rsidRDefault="006B5D6B" w:rsidP="006B5D6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5C6C630"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ADD9F5"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8F6087"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76CA52"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3C9D3B"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468BA6C" w14:textId="77777777" w:rsidR="006B5D6B" w:rsidRPr="00270C16" w:rsidRDefault="006B5D6B" w:rsidP="006B5D6B">
            <w:pPr>
              <w:pStyle w:val="TAC"/>
              <w:rPr>
                <w:rFonts w:eastAsia="SimSun"/>
                <w:lang w:val="en-US" w:eastAsia="zh-CN"/>
              </w:rPr>
            </w:pPr>
            <w:r w:rsidRPr="007B66E9">
              <w:rPr>
                <w:sz w:val="16"/>
                <w:szCs w:val="16"/>
                <w:lang w:val="en-US" w:eastAsia="zh-CN"/>
              </w:rPr>
              <w:t>0</w:t>
            </w:r>
          </w:p>
        </w:tc>
      </w:tr>
      <w:tr w:rsidR="006B5D6B" w:rsidRPr="00270C16" w14:paraId="17CAF43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5B4F9F"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40A2F60" w14:textId="77777777" w:rsidR="006B5D6B" w:rsidRPr="0093420E"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5C83A97" w14:textId="77777777" w:rsidR="006B5D6B" w:rsidRPr="00270C16" w:rsidRDefault="006B5D6B" w:rsidP="006B5D6B">
            <w:pPr>
              <w:pStyle w:val="TAC"/>
              <w:rPr>
                <w:rFonts w:eastAsia="SimSun"/>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3D7C6C9E" w14:textId="77777777" w:rsidR="006B5D6B" w:rsidRPr="00270C16" w:rsidRDefault="006B5D6B" w:rsidP="006B5D6B">
            <w:pPr>
              <w:pStyle w:val="TAC"/>
              <w:rPr>
                <w:rFonts w:eastAsia="SimSun"/>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695FB5B6" w14:textId="77777777" w:rsidR="006B5D6B" w:rsidRPr="00270C16" w:rsidRDefault="006B5D6B" w:rsidP="006B5D6B">
            <w:pPr>
              <w:pStyle w:val="TAC"/>
              <w:rPr>
                <w:rFonts w:eastAsia="SimSun"/>
                <w:lang w:val="en-US" w:eastAsia="zh-CN"/>
              </w:rPr>
            </w:pPr>
          </w:p>
        </w:tc>
      </w:tr>
      <w:tr w:rsidR="006B5D6B" w:rsidRPr="00270C16" w14:paraId="23B25A7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07A770"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0AF5C24" w14:textId="77777777" w:rsidR="006B5D6B" w:rsidRPr="0093420E"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6E8C80" w14:textId="77777777" w:rsidR="006B5D6B" w:rsidRPr="00270C16" w:rsidRDefault="006B5D6B" w:rsidP="006B5D6B">
            <w:pPr>
              <w:pStyle w:val="TAC"/>
              <w:rPr>
                <w:rFonts w:eastAsia="SimSun"/>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10BF8C" w14:textId="77777777" w:rsidR="006B5D6B" w:rsidRPr="00BC50D3"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B914EC8" w14:textId="77777777" w:rsidR="006B5D6B" w:rsidRPr="00BC50D3" w:rsidRDefault="006B5D6B" w:rsidP="006B5D6B">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880EE0" w14:textId="77777777" w:rsidR="006B5D6B" w:rsidRPr="00BC50D3" w:rsidRDefault="006B5D6B" w:rsidP="006B5D6B">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AF4E09" w14:textId="77777777" w:rsidR="006B5D6B" w:rsidRPr="00BC50D3" w:rsidRDefault="006B5D6B" w:rsidP="006B5D6B">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51A4FC" w14:textId="77777777" w:rsidR="006B5D6B" w:rsidRPr="00BC50D3" w:rsidRDefault="006B5D6B" w:rsidP="006B5D6B">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533245A" w14:textId="77777777" w:rsidR="006B5D6B" w:rsidRPr="00BC50D3" w:rsidRDefault="006B5D6B" w:rsidP="006B5D6B">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6064B24"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7D71A1" w14:textId="77777777" w:rsidR="006B5D6B" w:rsidRPr="00BC50D3" w:rsidRDefault="006B5D6B" w:rsidP="006B5D6B">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7D0741"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3C8C1351" w14:textId="77777777" w:rsidR="006B5D6B" w:rsidRPr="00BC50D3" w:rsidRDefault="006B5D6B" w:rsidP="006B5D6B">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64CDE7EF" w14:textId="77777777" w:rsidR="006B5D6B" w:rsidRPr="00270C16" w:rsidRDefault="006B5D6B" w:rsidP="006B5D6B">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4A47B00A" w14:textId="77777777" w:rsidR="006B5D6B" w:rsidRPr="00270C16" w:rsidRDefault="006B5D6B" w:rsidP="006B5D6B">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3B393EE8" w14:textId="77777777" w:rsidR="006B5D6B" w:rsidRPr="00270C16" w:rsidRDefault="006B5D6B" w:rsidP="006B5D6B">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1E2F2ADE" w14:textId="77777777" w:rsidR="006B5D6B" w:rsidRPr="00270C16" w:rsidRDefault="006B5D6B" w:rsidP="006B5D6B">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128C3F4C" w14:textId="77777777" w:rsidR="006B5D6B" w:rsidRPr="00270C16" w:rsidRDefault="006B5D6B" w:rsidP="006B5D6B">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650660" w14:textId="77777777" w:rsidR="006B5D6B" w:rsidRPr="00270C16" w:rsidRDefault="006B5D6B" w:rsidP="006B5D6B">
            <w:pPr>
              <w:pStyle w:val="TAC"/>
              <w:rPr>
                <w:rFonts w:eastAsia="SimSun"/>
                <w:lang w:val="en-US" w:eastAsia="zh-CN"/>
              </w:rPr>
            </w:pPr>
          </w:p>
        </w:tc>
      </w:tr>
      <w:tr w:rsidR="006B5D6B" w:rsidRPr="00270C16" w14:paraId="5E77BB0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44FC38" w14:textId="77777777" w:rsidR="006B5D6B" w:rsidRPr="00270C16" w:rsidRDefault="006B5D6B" w:rsidP="006B5D6B">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8CAF48" w14:textId="77777777" w:rsidR="006B5D6B" w:rsidRDefault="006B5D6B" w:rsidP="006B5D6B">
            <w:pPr>
              <w:pStyle w:val="TAC"/>
              <w:rPr>
                <w:rFonts w:eastAsia="SimSun"/>
                <w:lang w:val="en-US" w:eastAsia="zh-CN"/>
              </w:rPr>
            </w:pPr>
            <w:r w:rsidRPr="0093420E">
              <w:rPr>
                <w:rFonts w:eastAsia="SimSun"/>
                <w:lang w:val="en-US" w:eastAsia="zh-CN"/>
              </w:rPr>
              <w:t>CA_n7A-n66A</w:t>
            </w:r>
          </w:p>
          <w:p w14:paraId="292D4D2D" w14:textId="77777777" w:rsidR="006B5D6B" w:rsidRDefault="006B5D6B" w:rsidP="006B5D6B">
            <w:pPr>
              <w:pStyle w:val="TAC"/>
              <w:rPr>
                <w:rFonts w:eastAsia="SimSun"/>
                <w:lang w:val="en-US" w:eastAsia="zh-CN"/>
              </w:rPr>
            </w:pPr>
            <w:r w:rsidRPr="0093420E">
              <w:rPr>
                <w:rFonts w:eastAsia="SimSun"/>
                <w:lang w:val="en-US" w:eastAsia="zh-CN"/>
              </w:rPr>
              <w:t>CA_n7A-n77A</w:t>
            </w:r>
          </w:p>
          <w:p w14:paraId="49F68007" w14:textId="77777777" w:rsidR="006B5D6B" w:rsidRPr="00270C16" w:rsidRDefault="006B5D6B" w:rsidP="006B5D6B">
            <w:pPr>
              <w:pStyle w:val="TAC"/>
              <w:rPr>
                <w:rFonts w:eastAsia="SimSun"/>
                <w:lang w:val="en-US" w:eastAsia="zh-CN"/>
              </w:rPr>
            </w:pPr>
            <w:r w:rsidRPr="0093420E">
              <w:rPr>
                <w:rFonts w:eastAsia="SimSun"/>
                <w:lang w:val="en-US" w:eastAsia="zh-CN"/>
              </w:rPr>
              <w:t>CA_n66A-n77A</w:t>
            </w:r>
          </w:p>
        </w:tc>
        <w:tc>
          <w:tcPr>
            <w:tcW w:w="631" w:type="dxa"/>
            <w:tcBorders>
              <w:left w:val="single" w:sz="4" w:space="0" w:color="auto"/>
              <w:bottom w:val="single" w:sz="4" w:space="0" w:color="auto"/>
              <w:right w:val="single" w:sz="4" w:space="0" w:color="auto"/>
            </w:tcBorders>
          </w:tcPr>
          <w:p w14:paraId="109A6DBA"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F70429A" w14:textId="77777777" w:rsidR="006B5D6B" w:rsidRPr="00270C16" w:rsidRDefault="006B5D6B" w:rsidP="006B5D6B">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B7D31A" w14:textId="77777777" w:rsidR="006B5D6B" w:rsidRPr="00270C16"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2A7F64" w14:textId="77777777" w:rsidR="006B5D6B" w:rsidRPr="00270C16"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65C4DF" w14:textId="77777777" w:rsidR="006B5D6B" w:rsidRPr="00270C16"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3E5290" w14:textId="77777777" w:rsidR="006B5D6B" w:rsidRPr="00270C16"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F236F4" w14:textId="77777777" w:rsidR="006B5D6B" w:rsidRPr="00270C16"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3303E8"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29D03E" w14:textId="77777777" w:rsidR="006B5D6B" w:rsidRPr="00270C16"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26C932"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014195" w14:textId="77777777" w:rsidR="006B5D6B" w:rsidRPr="00270C16" w:rsidRDefault="006B5D6B" w:rsidP="006B5D6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3DB05E"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A3EBAE"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52A7B"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8B9A56"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C8D11"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DAC8503" w14:textId="77777777" w:rsidR="006B5D6B" w:rsidRPr="00270C16" w:rsidRDefault="006B5D6B" w:rsidP="006B5D6B">
            <w:pPr>
              <w:pStyle w:val="TAC"/>
              <w:rPr>
                <w:rFonts w:eastAsia="SimSun"/>
                <w:lang w:val="en-US" w:eastAsia="zh-CN"/>
              </w:rPr>
            </w:pPr>
            <w:r w:rsidRPr="00270C16">
              <w:rPr>
                <w:rFonts w:eastAsia="SimSun" w:hint="eastAsia"/>
                <w:lang w:val="en-US" w:eastAsia="zh-CN"/>
              </w:rPr>
              <w:t>0</w:t>
            </w:r>
          </w:p>
        </w:tc>
      </w:tr>
      <w:tr w:rsidR="006B5D6B" w:rsidRPr="00270C16" w14:paraId="218DFF6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4DD308" w14:textId="77777777" w:rsidR="006B5D6B" w:rsidRPr="00BC50D3"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EA5A030" w14:textId="77777777" w:rsidR="006B5D6B" w:rsidRPr="00BC50D3"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FF39D0"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459BB73" w14:textId="77777777" w:rsidR="006B5D6B" w:rsidRPr="00270C16" w:rsidRDefault="006B5D6B" w:rsidP="006B5D6B">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791148" w14:textId="77777777" w:rsidR="006B5D6B" w:rsidRPr="00270C16"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98BD38" w14:textId="77777777" w:rsidR="006B5D6B" w:rsidRPr="00270C16"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9FBA73" w14:textId="77777777" w:rsidR="006B5D6B" w:rsidRPr="00270C16"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0B4F4" w14:textId="77777777" w:rsidR="006B5D6B" w:rsidRPr="00270C16"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EAD30D" w14:textId="77777777" w:rsidR="006B5D6B" w:rsidRPr="00270C16"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AF6E78"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2DB5C7" w14:textId="77777777" w:rsidR="006B5D6B" w:rsidRPr="00270C16"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A3785E"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4DAF9F"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57622B"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5DEBC2"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2A26AE"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1A9357"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9337EF"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1D5C908" w14:textId="77777777" w:rsidR="006B5D6B" w:rsidRPr="00BC50D3" w:rsidRDefault="006B5D6B" w:rsidP="006B5D6B">
            <w:pPr>
              <w:pStyle w:val="TAC"/>
              <w:rPr>
                <w:rFonts w:eastAsia="SimSun"/>
                <w:lang w:val="en-US" w:eastAsia="zh-CN"/>
              </w:rPr>
            </w:pPr>
          </w:p>
        </w:tc>
      </w:tr>
      <w:tr w:rsidR="006B5D6B" w:rsidRPr="00270C16" w14:paraId="442798E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8B5DBE" w14:textId="77777777" w:rsidR="006B5D6B" w:rsidRPr="00BC50D3"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9827A1" w14:textId="77777777" w:rsidR="006B5D6B" w:rsidRPr="00BC50D3"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8350AA7"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5E6873A"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DEAA38" w14:textId="77777777" w:rsidR="006B5D6B" w:rsidRPr="00270C16"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34DA46" w14:textId="77777777" w:rsidR="006B5D6B" w:rsidRPr="00270C16"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A65E2F" w14:textId="77777777" w:rsidR="006B5D6B" w:rsidRPr="00270C16"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781819" w14:textId="77777777" w:rsidR="006B5D6B" w:rsidRPr="00270C16"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416DFF" w14:textId="77777777" w:rsidR="006B5D6B" w:rsidRPr="00270C16"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258D3A"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7CFC0" w14:textId="77777777" w:rsidR="006B5D6B" w:rsidRPr="00270C16"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D9BEE1"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7CBE8A" w14:textId="77777777" w:rsidR="006B5D6B" w:rsidRPr="00270C16" w:rsidRDefault="006B5D6B" w:rsidP="006B5D6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A69744" w14:textId="77777777" w:rsidR="006B5D6B" w:rsidRPr="00270C16" w:rsidRDefault="006B5D6B" w:rsidP="006B5D6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05CB17" w14:textId="77777777" w:rsidR="006B5D6B" w:rsidRPr="00270C16" w:rsidRDefault="006B5D6B" w:rsidP="006B5D6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4D24D2" w14:textId="77777777" w:rsidR="006B5D6B" w:rsidRPr="00270C16" w:rsidRDefault="006B5D6B" w:rsidP="006B5D6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8A62AF" w14:textId="77777777" w:rsidR="006B5D6B" w:rsidRPr="00270C16" w:rsidRDefault="006B5D6B" w:rsidP="006B5D6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F8979C" w14:textId="77777777" w:rsidR="006B5D6B" w:rsidRPr="00270C16" w:rsidRDefault="006B5D6B" w:rsidP="006B5D6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DD12D1" w14:textId="77777777" w:rsidR="006B5D6B" w:rsidRPr="00BC50D3" w:rsidRDefault="006B5D6B" w:rsidP="006B5D6B">
            <w:pPr>
              <w:pStyle w:val="TAC"/>
              <w:rPr>
                <w:rFonts w:eastAsia="SimSun"/>
                <w:lang w:val="en-US" w:eastAsia="zh-CN"/>
              </w:rPr>
            </w:pPr>
          </w:p>
        </w:tc>
      </w:tr>
      <w:tr w:rsidR="006B5D6B" w:rsidRPr="00270C16" w14:paraId="53DE69B9"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E2243AA" w14:textId="77777777" w:rsidR="006B5D6B" w:rsidRPr="00270C16" w:rsidRDefault="006B5D6B" w:rsidP="006B5D6B">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38AB7DC" w14:textId="77777777" w:rsidR="006B5D6B" w:rsidRDefault="006B5D6B" w:rsidP="006B5D6B">
            <w:pPr>
              <w:pStyle w:val="TAC"/>
              <w:rPr>
                <w:rFonts w:eastAsia="SimSun"/>
                <w:lang w:val="en-US" w:eastAsia="zh-CN"/>
              </w:rPr>
            </w:pPr>
            <w:r w:rsidRPr="0093420E">
              <w:rPr>
                <w:rFonts w:eastAsia="SimSun"/>
                <w:lang w:val="en-US" w:eastAsia="zh-CN"/>
              </w:rPr>
              <w:t>CA_n7A-n66A</w:t>
            </w:r>
          </w:p>
          <w:p w14:paraId="3BBC4A5D" w14:textId="77777777" w:rsidR="006B5D6B" w:rsidRDefault="006B5D6B" w:rsidP="006B5D6B">
            <w:pPr>
              <w:pStyle w:val="TAC"/>
              <w:rPr>
                <w:rFonts w:eastAsia="SimSun"/>
                <w:lang w:val="en-US" w:eastAsia="zh-CN"/>
              </w:rPr>
            </w:pPr>
            <w:r w:rsidRPr="0093420E">
              <w:rPr>
                <w:rFonts w:eastAsia="SimSun"/>
                <w:lang w:val="en-US" w:eastAsia="zh-CN"/>
              </w:rPr>
              <w:t>CA_n7A-n77A</w:t>
            </w:r>
          </w:p>
          <w:p w14:paraId="417DAAA6" w14:textId="77777777" w:rsidR="006B5D6B" w:rsidRPr="00270C16" w:rsidRDefault="006B5D6B" w:rsidP="006B5D6B">
            <w:pPr>
              <w:pStyle w:val="TAC"/>
              <w:rPr>
                <w:rFonts w:eastAsia="SimSun"/>
                <w:lang w:val="en-US" w:eastAsia="zh-CN"/>
              </w:rPr>
            </w:pPr>
            <w:r w:rsidRPr="0093420E">
              <w:rPr>
                <w:rFonts w:eastAsia="SimSun"/>
                <w:lang w:val="en-US" w:eastAsia="zh-CN"/>
              </w:rPr>
              <w:t>CA_n66A-n77A</w:t>
            </w:r>
            <w:r w:rsidRPr="00270C16" w:rsidDel="00F24AF6">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0D088C7B"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C020CEC"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B68318"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CFDC87"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4BF258"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9D08DE"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9D988"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CB08AD"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8BF9F" w14:textId="77777777" w:rsidR="006B5D6B" w:rsidRPr="00270C16" w:rsidRDefault="006B5D6B" w:rsidP="006B5D6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C7C0A75"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AA0039"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D75CC2"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E2DFC"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6D62B"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2FD3E"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CA3A9E"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537AC6B" w14:textId="77777777" w:rsidR="006B5D6B" w:rsidRPr="00270C16" w:rsidRDefault="006B5D6B" w:rsidP="006B5D6B">
            <w:pPr>
              <w:pStyle w:val="TAC"/>
              <w:rPr>
                <w:rFonts w:eastAsia="SimSun"/>
                <w:lang w:val="en-US" w:eastAsia="zh-CN"/>
              </w:rPr>
            </w:pPr>
            <w:r w:rsidRPr="00270C16">
              <w:rPr>
                <w:rFonts w:eastAsia="SimSun" w:hint="eastAsia"/>
                <w:lang w:val="en-US" w:eastAsia="zh-CN"/>
              </w:rPr>
              <w:t>0</w:t>
            </w:r>
          </w:p>
        </w:tc>
      </w:tr>
      <w:tr w:rsidR="006B5D6B" w:rsidRPr="00270C16" w14:paraId="72F67EB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8ACAC8"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59215B3"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05752F6"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21168687"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833B6BE" w14:textId="77777777" w:rsidR="006B5D6B" w:rsidRPr="00270C16" w:rsidRDefault="006B5D6B" w:rsidP="006B5D6B">
            <w:pPr>
              <w:pStyle w:val="TAC"/>
              <w:rPr>
                <w:rFonts w:eastAsia="SimSun"/>
                <w:lang w:val="en-US" w:eastAsia="zh-CN"/>
              </w:rPr>
            </w:pPr>
          </w:p>
        </w:tc>
      </w:tr>
      <w:tr w:rsidR="006B5D6B" w:rsidRPr="00270C16" w14:paraId="18977F6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686807"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16BD93E"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179ED5F"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D944B27"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13D163"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54A1F9"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D6B396"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B44B13"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B0D99E"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994157"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6C7042" w14:textId="77777777" w:rsidR="006B5D6B" w:rsidRPr="00270C16" w:rsidRDefault="006B5D6B" w:rsidP="006B5D6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1B8305"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7E3800" w14:textId="77777777" w:rsidR="006B5D6B" w:rsidRPr="00270C16" w:rsidRDefault="006B5D6B" w:rsidP="006B5D6B">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372207" w14:textId="77777777" w:rsidR="006B5D6B" w:rsidRPr="00270C16" w:rsidRDefault="006B5D6B" w:rsidP="006B5D6B">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0215210" w14:textId="77777777" w:rsidR="006B5D6B" w:rsidRPr="00270C16" w:rsidRDefault="006B5D6B" w:rsidP="006B5D6B">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95622C0" w14:textId="77777777" w:rsidR="006B5D6B" w:rsidRPr="00270C16" w:rsidRDefault="006B5D6B" w:rsidP="006B5D6B">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801203" w14:textId="77777777" w:rsidR="006B5D6B" w:rsidRPr="00270C16" w:rsidRDefault="006B5D6B" w:rsidP="006B5D6B">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43FFD71" w14:textId="77777777" w:rsidR="006B5D6B" w:rsidRPr="00270C16" w:rsidRDefault="006B5D6B" w:rsidP="006B5D6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EAB7BD" w14:textId="77777777" w:rsidR="006B5D6B" w:rsidRPr="00270C16" w:rsidRDefault="006B5D6B" w:rsidP="006B5D6B">
            <w:pPr>
              <w:pStyle w:val="TAC"/>
              <w:rPr>
                <w:rFonts w:eastAsia="SimSun"/>
                <w:lang w:val="en-US" w:eastAsia="zh-CN"/>
              </w:rPr>
            </w:pPr>
          </w:p>
        </w:tc>
      </w:tr>
      <w:tr w:rsidR="006B5D6B" w:rsidRPr="00270C16" w14:paraId="5F525CA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FFD05D"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EE944DF"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603E49E"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E6677CA" w14:textId="77777777" w:rsidR="006B5D6B" w:rsidRPr="00270C16" w:rsidRDefault="006B5D6B" w:rsidP="006B5D6B">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0E3390" w14:textId="77777777" w:rsidR="006B5D6B" w:rsidRPr="00270C16"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DCD11D" w14:textId="77777777" w:rsidR="006B5D6B" w:rsidRPr="00270C16"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4F090D" w14:textId="77777777" w:rsidR="006B5D6B" w:rsidRPr="00270C16"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1ADE16" w14:textId="77777777" w:rsidR="006B5D6B" w:rsidRPr="00270C16"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C6CBD5" w14:textId="77777777" w:rsidR="006B5D6B" w:rsidRPr="00270C16"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867C0C"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51D81D" w14:textId="77777777" w:rsidR="006B5D6B" w:rsidRPr="00270C16"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DC9ED6"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C64A76" w14:textId="77777777" w:rsidR="006B5D6B" w:rsidRPr="00270C16" w:rsidRDefault="006B5D6B" w:rsidP="006B5D6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237F15"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F5040"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467866"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85B007"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BEE79E" w14:textId="77777777" w:rsidR="006B5D6B" w:rsidRPr="00270C16" w:rsidRDefault="006B5D6B" w:rsidP="006B5D6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C86187" w14:textId="77777777" w:rsidR="006B5D6B" w:rsidRPr="00270C16" w:rsidRDefault="006B5D6B" w:rsidP="006B5D6B">
            <w:pPr>
              <w:pStyle w:val="TAC"/>
              <w:rPr>
                <w:rFonts w:eastAsia="SimSun"/>
                <w:lang w:val="en-US" w:eastAsia="zh-CN"/>
              </w:rPr>
            </w:pPr>
            <w:r>
              <w:rPr>
                <w:rFonts w:eastAsia="SimSun" w:hint="eastAsia"/>
                <w:lang w:val="en-US" w:eastAsia="zh-CN"/>
              </w:rPr>
              <w:t>1</w:t>
            </w:r>
          </w:p>
        </w:tc>
      </w:tr>
      <w:tr w:rsidR="006B5D6B" w:rsidRPr="00270C16" w14:paraId="2D10578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BA0A26"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D244192"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2F48249"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29371B4A"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21EA798" w14:textId="77777777" w:rsidR="006B5D6B" w:rsidRPr="00270C16" w:rsidRDefault="006B5D6B" w:rsidP="006B5D6B">
            <w:pPr>
              <w:pStyle w:val="TAC"/>
              <w:rPr>
                <w:rFonts w:eastAsia="SimSun"/>
                <w:lang w:val="en-US" w:eastAsia="zh-CN"/>
              </w:rPr>
            </w:pPr>
          </w:p>
        </w:tc>
      </w:tr>
      <w:tr w:rsidR="006B5D6B" w:rsidRPr="00270C16" w14:paraId="3EFE9F2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FA7955"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0DA0EC"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FE35EEA"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0BD2766"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9D5F93" w14:textId="77777777" w:rsidR="006B5D6B" w:rsidRPr="00270C16"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687D57" w14:textId="77777777" w:rsidR="006B5D6B" w:rsidRPr="00270C16"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9D64DF" w14:textId="77777777" w:rsidR="006B5D6B" w:rsidRPr="00270C16"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98ED" w14:textId="77777777" w:rsidR="006B5D6B" w:rsidRPr="00270C16"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7E94BC" w14:textId="77777777" w:rsidR="006B5D6B" w:rsidRPr="00270C16"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1CEBEE"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93D837" w14:textId="77777777" w:rsidR="006B5D6B" w:rsidRPr="00270C16"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DA65CA"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7FA583" w14:textId="77777777" w:rsidR="006B5D6B" w:rsidRPr="00270C16" w:rsidRDefault="006B5D6B" w:rsidP="006B5D6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FD7618" w14:textId="77777777" w:rsidR="006B5D6B" w:rsidRPr="00270C16" w:rsidRDefault="006B5D6B" w:rsidP="006B5D6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A858F4" w14:textId="77777777" w:rsidR="006B5D6B" w:rsidRPr="00270C16" w:rsidRDefault="006B5D6B" w:rsidP="006B5D6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694124" w14:textId="77777777" w:rsidR="006B5D6B" w:rsidRPr="00270C16" w:rsidRDefault="006B5D6B" w:rsidP="006B5D6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F4B3E8" w14:textId="77777777" w:rsidR="006B5D6B" w:rsidRPr="00270C16" w:rsidRDefault="006B5D6B" w:rsidP="006B5D6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A69D1A" w14:textId="77777777" w:rsidR="006B5D6B" w:rsidRPr="00270C16" w:rsidRDefault="006B5D6B" w:rsidP="006B5D6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E5E13C" w14:textId="77777777" w:rsidR="006B5D6B" w:rsidRPr="00270C16" w:rsidRDefault="006B5D6B" w:rsidP="006B5D6B">
            <w:pPr>
              <w:pStyle w:val="TAC"/>
              <w:rPr>
                <w:rFonts w:eastAsia="SimSun"/>
                <w:lang w:val="en-US" w:eastAsia="zh-CN"/>
              </w:rPr>
            </w:pPr>
          </w:p>
        </w:tc>
      </w:tr>
      <w:tr w:rsidR="006B5D6B" w:rsidRPr="00270C16" w14:paraId="3E96A7D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2B70C8" w14:textId="77777777" w:rsidR="006B5D6B" w:rsidRPr="00270C16" w:rsidRDefault="006B5D6B" w:rsidP="006B5D6B">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2292808D" w14:textId="77777777" w:rsidR="006B5D6B" w:rsidRPr="00270C16" w:rsidRDefault="006B5D6B" w:rsidP="006B5D6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0C7AC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95A572B"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9CF046E"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E9DAD0"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7C11CA"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33D04"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0872A3"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2282D2"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01A78E"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85B054" w14:textId="77777777" w:rsidR="006B5D6B" w:rsidRPr="00270C16" w:rsidRDefault="006B5D6B" w:rsidP="006B5D6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5CA53C4"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FC6A76"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8CE5B0"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54934F"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A44001"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38150B"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8C270E" w14:textId="77777777" w:rsidR="006B5D6B" w:rsidRPr="00270C16" w:rsidRDefault="006B5D6B" w:rsidP="006B5D6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C318AF" w14:textId="77777777" w:rsidR="006B5D6B" w:rsidRPr="00270C16" w:rsidRDefault="006B5D6B" w:rsidP="006B5D6B">
            <w:pPr>
              <w:pStyle w:val="TAC"/>
              <w:rPr>
                <w:rFonts w:eastAsia="SimSun"/>
                <w:lang w:val="en-US" w:eastAsia="zh-CN"/>
              </w:rPr>
            </w:pPr>
            <w:r w:rsidRPr="00270C16">
              <w:rPr>
                <w:rFonts w:eastAsia="SimSun" w:hint="eastAsia"/>
                <w:lang w:val="en-US" w:eastAsia="zh-CN"/>
              </w:rPr>
              <w:t>0</w:t>
            </w:r>
          </w:p>
        </w:tc>
      </w:tr>
      <w:tr w:rsidR="006B5D6B" w:rsidRPr="00270C16" w14:paraId="1BF4490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B1109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7D70B0A"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CF345B"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B1869F7"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A5F994"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647C3C"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FEB8A0"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FDC01E"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0319E"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3C3164"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3FD5F8" w14:textId="77777777" w:rsidR="006B5D6B" w:rsidRPr="00270C16" w:rsidRDefault="006B5D6B" w:rsidP="006B5D6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80062B0"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D6BA61"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B8D6CF"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15862F"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C9A1C0"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4F1325"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E6ED2"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20E5C36" w14:textId="77777777" w:rsidR="006B5D6B" w:rsidRPr="00270C16" w:rsidRDefault="006B5D6B" w:rsidP="006B5D6B">
            <w:pPr>
              <w:pStyle w:val="TAC"/>
              <w:rPr>
                <w:rFonts w:eastAsia="SimSun"/>
                <w:lang w:val="en-US" w:eastAsia="zh-CN"/>
              </w:rPr>
            </w:pPr>
          </w:p>
        </w:tc>
      </w:tr>
      <w:tr w:rsidR="006B5D6B" w:rsidRPr="00270C16" w14:paraId="7B474E8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5A1667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E56297"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A03EF88"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409027C"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8B10CDD" w14:textId="77777777" w:rsidR="006B5D6B" w:rsidRPr="00270C16" w:rsidRDefault="006B5D6B" w:rsidP="006B5D6B">
            <w:pPr>
              <w:pStyle w:val="TAC"/>
              <w:rPr>
                <w:rFonts w:eastAsia="SimSun"/>
                <w:lang w:val="en-US" w:eastAsia="zh-CN"/>
              </w:rPr>
            </w:pPr>
          </w:p>
        </w:tc>
      </w:tr>
      <w:tr w:rsidR="006B5D6B" w:rsidRPr="00270C16" w14:paraId="77FFA699"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9B8AFE" w14:textId="77777777" w:rsidR="006B5D6B" w:rsidRPr="00270C16" w:rsidRDefault="006B5D6B" w:rsidP="006B5D6B">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F303446" w14:textId="77777777" w:rsidR="006B5D6B" w:rsidRPr="00270C16" w:rsidRDefault="006B5D6B" w:rsidP="006B5D6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575240F6"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9930DEA"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8976BD"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9D1B5B"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F6512"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455CC5"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04EDDF"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66AF6"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E24F3C" w14:textId="77777777" w:rsidR="006B5D6B" w:rsidRPr="00270C16" w:rsidRDefault="006B5D6B" w:rsidP="006B5D6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691E8"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83457"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B9CDD3F"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E0AC99"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A6D61"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530F8F"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8BB63"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C89A805" w14:textId="77777777" w:rsidR="006B5D6B" w:rsidRPr="00270C16" w:rsidRDefault="006B5D6B" w:rsidP="006B5D6B">
            <w:pPr>
              <w:pStyle w:val="TAC"/>
              <w:rPr>
                <w:rFonts w:eastAsia="SimSun"/>
                <w:lang w:val="en-US" w:eastAsia="zh-CN"/>
              </w:rPr>
            </w:pPr>
            <w:r w:rsidRPr="00270C16">
              <w:rPr>
                <w:rFonts w:eastAsia="SimSun" w:hint="eastAsia"/>
                <w:lang w:val="en-US" w:eastAsia="zh-CN"/>
              </w:rPr>
              <w:t>0</w:t>
            </w:r>
          </w:p>
        </w:tc>
      </w:tr>
      <w:tr w:rsidR="006B5D6B" w:rsidRPr="00270C16" w14:paraId="7DCAF61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A7333F"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A65AE83" w14:textId="77777777" w:rsidR="006B5D6B" w:rsidRPr="0093420E"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9E49B06"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621C214D"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C3664EE" w14:textId="77777777" w:rsidR="006B5D6B" w:rsidRPr="00270C16" w:rsidRDefault="006B5D6B" w:rsidP="006B5D6B">
            <w:pPr>
              <w:pStyle w:val="TAC"/>
              <w:rPr>
                <w:rFonts w:eastAsia="SimSun"/>
                <w:lang w:val="en-US" w:eastAsia="zh-CN"/>
              </w:rPr>
            </w:pPr>
          </w:p>
        </w:tc>
      </w:tr>
      <w:tr w:rsidR="006B5D6B" w:rsidRPr="00270C16" w14:paraId="2CF7DFB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50E03F"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FB7BAC3" w14:textId="77777777" w:rsidR="006B5D6B" w:rsidRPr="0093420E"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68497A4"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7BA4F63"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1845684" w14:textId="77777777" w:rsidR="006B5D6B" w:rsidRPr="00270C16" w:rsidRDefault="006B5D6B" w:rsidP="006B5D6B">
            <w:pPr>
              <w:pStyle w:val="TAC"/>
              <w:rPr>
                <w:rFonts w:eastAsia="SimSun"/>
                <w:lang w:val="en-US" w:eastAsia="zh-CN"/>
              </w:rPr>
            </w:pPr>
          </w:p>
        </w:tc>
      </w:tr>
      <w:tr w:rsidR="006B5D6B" w:rsidRPr="00270C16" w14:paraId="244F4B1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4E608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5DAB85F" w14:textId="77777777" w:rsidR="006B5D6B" w:rsidRPr="0093420E"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DFE25D"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1FBD90E" w14:textId="77777777" w:rsidR="006B5D6B" w:rsidRPr="00270C16" w:rsidRDefault="006B5D6B" w:rsidP="006B5D6B">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C2F508" w14:textId="77777777" w:rsidR="006B5D6B" w:rsidRPr="00270C16"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3F12FF" w14:textId="77777777" w:rsidR="006B5D6B" w:rsidRPr="00270C16"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C86102" w14:textId="77777777" w:rsidR="006B5D6B" w:rsidRPr="00270C16"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E4F31" w14:textId="77777777" w:rsidR="006B5D6B" w:rsidRPr="00270C16"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70BD87" w14:textId="77777777" w:rsidR="006B5D6B" w:rsidRPr="00270C16"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3BCC1"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0D3AB7" w14:textId="77777777" w:rsidR="006B5D6B" w:rsidRPr="00270C16"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924909"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8ADD9" w14:textId="77777777" w:rsidR="006B5D6B" w:rsidRPr="00270C16" w:rsidRDefault="006B5D6B" w:rsidP="006B5D6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020D8F"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CF1BD8"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BDF73"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67F82C"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88F12" w14:textId="77777777" w:rsidR="006B5D6B" w:rsidRPr="00270C16" w:rsidRDefault="006B5D6B" w:rsidP="006B5D6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8577BD" w14:textId="77777777" w:rsidR="006B5D6B" w:rsidRPr="00270C16" w:rsidRDefault="006B5D6B" w:rsidP="006B5D6B">
            <w:pPr>
              <w:pStyle w:val="TAC"/>
              <w:rPr>
                <w:rFonts w:eastAsia="SimSun"/>
                <w:lang w:val="en-US" w:eastAsia="zh-CN"/>
              </w:rPr>
            </w:pPr>
            <w:r>
              <w:rPr>
                <w:rFonts w:eastAsia="SimSun" w:hint="eastAsia"/>
                <w:lang w:val="en-US" w:eastAsia="zh-CN"/>
              </w:rPr>
              <w:t>1</w:t>
            </w:r>
          </w:p>
        </w:tc>
      </w:tr>
      <w:tr w:rsidR="006B5D6B" w:rsidRPr="00270C16" w14:paraId="37BA1E9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00FC31"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DD78BCF" w14:textId="77777777" w:rsidR="006B5D6B" w:rsidRPr="0093420E"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11B8441"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17AD756D"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47E98D5" w14:textId="77777777" w:rsidR="006B5D6B" w:rsidRPr="00270C16" w:rsidRDefault="006B5D6B" w:rsidP="006B5D6B">
            <w:pPr>
              <w:pStyle w:val="TAC"/>
              <w:rPr>
                <w:rFonts w:eastAsia="SimSun"/>
                <w:lang w:val="en-US" w:eastAsia="zh-CN"/>
              </w:rPr>
            </w:pPr>
          </w:p>
        </w:tc>
      </w:tr>
      <w:tr w:rsidR="006B5D6B" w:rsidRPr="00270C16" w14:paraId="0CA0AC4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A34B583"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244BF0" w14:textId="77777777" w:rsidR="006B5D6B" w:rsidRPr="0093420E"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2821F03"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44EC945A"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43040781" w14:textId="77777777" w:rsidR="006B5D6B" w:rsidRPr="00270C16" w:rsidRDefault="006B5D6B" w:rsidP="006B5D6B">
            <w:pPr>
              <w:pStyle w:val="TAC"/>
              <w:rPr>
                <w:rFonts w:eastAsia="SimSun"/>
                <w:lang w:val="en-US" w:eastAsia="zh-CN"/>
              </w:rPr>
            </w:pPr>
          </w:p>
        </w:tc>
      </w:tr>
      <w:tr w:rsidR="006B5D6B" w:rsidRPr="00270C16" w14:paraId="59690F2D"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FE7737" w14:textId="77777777" w:rsidR="006B5D6B" w:rsidRPr="00270C16" w:rsidRDefault="006B5D6B" w:rsidP="006B5D6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F3034C6" w14:textId="77777777" w:rsidR="006B5D6B" w:rsidRPr="00270C16" w:rsidRDefault="006B5D6B" w:rsidP="006B5D6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576567D2"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684CBF99"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35F4864" w14:textId="77777777" w:rsidR="006B5D6B" w:rsidRPr="00270C16" w:rsidRDefault="006B5D6B" w:rsidP="006B5D6B">
            <w:pPr>
              <w:pStyle w:val="TAC"/>
              <w:rPr>
                <w:rFonts w:eastAsia="SimSun"/>
                <w:lang w:val="en-US" w:eastAsia="zh-CN"/>
              </w:rPr>
            </w:pPr>
            <w:r w:rsidRPr="00270C16">
              <w:rPr>
                <w:rFonts w:eastAsia="SimSun" w:hint="eastAsia"/>
                <w:lang w:val="en-US" w:eastAsia="zh-CN"/>
              </w:rPr>
              <w:t>0</w:t>
            </w:r>
          </w:p>
        </w:tc>
      </w:tr>
      <w:tr w:rsidR="006B5D6B" w:rsidRPr="00270C16" w14:paraId="667887E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780BF0"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E6EC0D1"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9E7E879"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0CE1591"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1E2A94"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542D82"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2A17B"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9A992"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4B4798"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0647F2"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02CB74" w14:textId="77777777" w:rsidR="006B5D6B" w:rsidRPr="00270C16" w:rsidRDefault="006B5D6B" w:rsidP="006B5D6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544185B"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670E28"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71017"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510A11"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BDB22"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128098"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DC0781"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A18DA39" w14:textId="77777777" w:rsidR="006B5D6B" w:rsidRPr="00270C16" w:rsidRDefault="006B5D6B" w:rsidP="006B5D6B">
            <w:pPr>
              <w:pStyle w:val="TAC"/>
              <w:rPr>
                <w:rFonts w:eastAsia="SimSun"/>
                <w:lang w:val="en-US" w:eastAsia="zh-CN"/>
              </w:rPr>
            </w:pPr>
          </w:p>
        </w:tc>
      </w:tr>
      <w:tr w:rsidR="006B5D6B" w:rsidRPr="00270C16" w14:paraId="1A15B65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903C3C0"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79741D"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E6874CC"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8557E0A"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D12DDD"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D91DE0"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5BE2C1"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1708CA"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B8FED5"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14F5DD"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28F9E0" w14:textId="77777777" w:rsidR="006B5D6B" w:rsidRPr="00270C16" w:rsidRDefault="006B5D6B" w:rsidP="006B5D6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06D100"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8CE9E8" w14:textId="77777777" w:rsidR="006B5D6B" w:rsidRPr="00270C16" w:rsidRDefault="006B5D6B" w:rsidP="006B5D6B">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F63B54" w14:textId="77777777" w:rsidR="006B5D6B" w:rsidRPr="00270C16" w:rsidRDefault="006B5D6B" w:rsidP="006B5D6B">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4EDB62" w14:textId="77777777" w:rsidR="006B5D6B" w:rsidRPr="00270C16" w:rsidRDefault="006B5D6B" w:rsidP="006B5D6B">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6431E95" w14:textId="77777777" w:rsidR="006B5D6B" w:rsidRPr="00270C16" w:rsidRDefault="006B5D6B" w:rsidP="006B5D6B">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F92E1E" w14:textId="77777777" w:rsidR="006B5D6B" w:rsidRPr="00270C16" w:rsidRDefault="006B5D6B" w:rsidP="006B5D6B">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D6B15A1" w14:textId="77777777" w:rsidR="006B5D6B" w:rsidRPr="00270C16" w:rsidRDefault="006B5D6B" w:rsidP="006B5D6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029AE6F" w14:textId="77777777" w:rsidR="006B5D6B" w:rsidRPr="00270C16" w:rsidRDefault="006B5D6B" w:rsidP="006B5D6B">
            <w:pPr>
              <w:pStyle w:val="TAC"/>
              <w:rPr>
                <w:rFonts w:eastAsia="SimSun"/>
                <w:lang w:val="en-US" w:eastAsia="zh-CN"/>
              </w:rPr>
            </w:pPr>
          </w:p>
        </w:tc>
      </w:tr>
      <w:tr w:rsidR="006B5D6B" w:rsidRPr="00270C16" w14:paraId="4D0F96F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E01BFB0" w14:textId="77777777" w:rsidR="006B5D6B" w:rsidRPr="00270C16" w:rsidRDefault="006B5D6B" w:rsidP="006B5D6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239BBB" w14:textId="77777777" w:rsidR="006B5D6B" w:rsidRPr="00270C16" w:rsidRDefault="006B5D6B" w:rsidP="006B5D6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551A11C6"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6428C5A6"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B3360A7" w14:textId="77777777" w:rsidR="006B5D6B" w:rsidRPr="00270C16" w:rsidRDefault="006B5D6B" w:rsidP="006B5D6B">
            <w:pPr>
              <w:pStyle w:val="TAC"/>
              <w:rPr>
                <w:rFonts w:eastAsia="SimSun"/>
                <w:lang w:val="en-US" w:eastAsia="zh-CN"/>
              </w:rPr>
            </w:pPr>
            <w:r w:rsidRPr="00270C16">
              <w:rPr>
                <w:rFonts w:eastAsia="SimSun" w:hint="eastAsia"/>
                <w:lang w:val="en-US" w:eastAsia="zh-CN"/>
              </w:rPr>
              <w:t>0</w:t>
            </w:r>
          </w:p>
        </w:tc>
      </w:tr>
      <w:tr w:rsidR="006B5D6B" w:rsidRPr="00270C16" w14:paraId="1BF5732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20948B"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EEF8583"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5E1FDCE"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9D2B48F"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3659AED" w14:textId="77777777" w:rsidR="006B5D6B" w:rsidRPr="00270C16" w:rsidRDefault="006B5D6B" w:rsidP="006B5D6B">
            <w:pPr>
              <w:pStyle w:val="TAC"/>
              <w:rPr>
                <w:rFonts w:eastAsia="SimSun"/>
                <w:lang w:val="en-US" w:eastAsia="zh-CN"/>
              </w:rPr>
            </w:pPr>
          </w:p>
        </w:tc>
      </w:tr>
      <w:tr w:rsidR="006B5D6B" w:rsidRPr="00270C16" w14:paraId="365F1BC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4F7F27"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CDC8CC"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9CF47B"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B5BD944"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AAE397"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E9E22F"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97061C"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21C43"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932A1B"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C319A3"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BB5529" w14:textId="77777777" w:rsidR="006B5D6B" w:rsidRPr="00270C16" w:rsidRDefault="006B5D6B" w:rsidP="006B5D6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BEE2A7"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0A1BEC" w14:textId="77777777" w:rsidR="006B5D6B" w:rsidRPr="00270C16" w:rsidRDefault="006B5D6B" w:rsidP="006B5D6B">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DE2538" w14:textId="77777777" w:rsidR="006B5D6B" w:rsidRPr="00270C16" w:rsidRDefault="006B5D6B" w:rsidP="006B5D6B">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646B22F" w14:textId="77777777" w:rsidR="006B5D6B" w:rsidRPr="00270C16" w:rsidRDefault="006B5D6B" w:rsidP="006B5D6B">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12E6A93" w14:textId="77777777" w:rsidR="006B5D6B" w:rsidRPr="00270C16" w:rsidRDefault="006B5D6B" w:rsidP="006B5D6B">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BB5767" w14:textId="77777777" w:rsidR="006B5D6B" w:rsidRPr="00270C16" w:rsidRDefault="006B5D6B" w:rsidP="006B5D6B">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A14E7A2" w14:textId="77777777" w:rsidR="006B5D6B" w:rsidRPr="00270C16" w:rsidRDefault="006B5D6B" w:rsidP="006B5D6B">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F06E3D5" w14:textId="77777777" w:rsidR="006B5D6B" w:rsidRPr="00270C16" w:rsidRDefault="006B5D6B" w:rsidP="006B5D6B">
            <w:pPr>
              <w:pStyle w:val="TAC"/>
              <w:rPr>
                <w:rFonts w:eastAsia="SimSun"/>
                <w:lang w:val="en-US" w:eastAsia="zh-CN"/>
              </w:rPr>
            </w:pPr>
          </w:p>
        </w:tc>
      </w:tr>
      <w:tr w:rsidR="006B5D6B" w:rsidRPr="00270C16" w14:paraId="1712269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B95A03"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6BF122F"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B2980E5"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0242B9A5"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54D8AA82" w14:textId="77777777" w:rsidR="006B5D6B" w:rsidRPr="00270C16" w:rsidRDefault="006B5D6B" w:rsidP="006B5D6B">
            <w:pPr>
              <w:pStyle w:val="TAC"/>
              <w:rPr>
                <w:rFonts w:eastAsia="SimSun"/>
                <w:lang w:val="en-US" w:eastAsia="zh-CN"/>
              </w:rPr>
            </w:pPr>
            <w:r>
              <w:rPr>
                <w:rFonts w:eastAsia="SimSun" w:hint="eastAsia"/>
                <w:lang w:val="en-US" w:eastAsia="zh-CN"/>
              </w:rPr>
              <w:t>1</w:t>
            </w:r>
          </w:p>
        </w:tc>
      </w:tr>
      <w:tr w:rsidR="006B5D6B" w:rsidRPr="00270C16" w14:paraId="7F93B52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5ED515"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7214DE4"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B5CD57"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10934E36"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E2C2BA8" w14:textId="77777777" w:rsidR="006B5D6B" w:rsidRPr="00270C16" w:rsidRDefault="006B5D6B" w:rsidP="006B5D6B">
            <w:pPr>
              <w:pStyle w:val="TAC"/>
              <w:rPr>
                <w:rFonts w:eastAsia="SimSun"/>
                <w:lang w:val="en-US" w:eastAsia="zh-CN"/>
              </w:rPr>
            </w:pPr>
          </w:p>
        </w:tc>
      </w:tr>
      <w:tr w:rsidR="006B5D6B" w:rsidRPr="00270C16" w14:paraId="58A054A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999360"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B7AD9A"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8BE414"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CB9CC45"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DE80AD" w14:textId="77777777" w:rsidR="006B5D6B" w:rsidRPr="00270C16"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B78BD" w14:textId="77777777" w:rsidR="006B5D6B" w:rsidRPr="00270C16"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53C94C" w14:textId="77777777" w:rsidR="006B5D6B" w:rsidRPr="00270C16"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E2BE6" w14:textId="77777777" w:rsidR="006B5D6B" w:rsidRPr="00270C16"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C6CE60" w14:textId="77777777" w:rsidR="006B5D6B" w:rsidRPr="00270C16"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E81F14"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FD12D0" w14:textId="77777777" w:rsidR="006B5D6B" w:rsidRPr="00270C16"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C79984"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5942A1" w14:textId="77777777" w:rsidR="006B5D6B" w:rsidRPr="00270C16" w:rsidRDefault="006B5D6B" w:rsidP="006B5D6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5E06FD" w14:textId="77777777" w:rsidR="006B5D6B" w:rsidRPr="00270C16" w:rsidRDefault="006B5D6B" w:rsidP="006B5D6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3ECBFD" w14:textId="77777777" w:rsidR="006B5D6B" w:rsidRPr="00270C16" w:rsidRDefault="006B5D6B" w:rsidP="006B5D6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246599" w14:textId="77777777" w:rsidR="006B5D6B" w:rsidRPr="00270C16" w:rsidRDefault="006B5D6B" w:rsidP="006B5D6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5AA3BA" w14:textId="77777777" w:rsidR="006B5D6B" w:rsidRPr="00270C16" w:rsidRDefault="006B5D6B" w:rsidP="006B5D6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480E3B" w14:textId="77777777" w:rsidR="006B5D6B" w:rsidRPr="00270C16" w:rsidRDefault="006B5D6B" w:rsidP="006B5D6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56CA6B" w14:textId="77777777" w:rsidR="006B5D6B" w:rsidRPr="00270C16" w:rsidRDefault="006B5D6B" w:rsidP="006B5D6B">
            <w:pPr>
              <w:pStyle w:val="TAC"/>
              <w:rPr>
                <w:rFonts w:eastAsia="SimSun"/>
                <w:lang w:val="en-US" w:eastAsia="zh-CN"/>
              </w:rPr>
            </w:pPr>
          </w:p>
        </w:tc>
      </w:tr>
      <w:tr w:rsidR="006B5D6B" w:rsidRPr="00270C16" w14:paraId="2E1F7EF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9DD103F" w14:textId="77777777" w:rsidR="006B5D6B" w:rsidRPr="00270C16" w:rsidRDefault="006B5D6B" w:rsidP="006B5D6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50C4F87C" w14:textId="77777777" w:rsidR="006B5D6B" w:rsidRPr="00270C16" w:rsidRDefault="006B5D6B" w:rsidP="006B5D6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2F7D7E58"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7C64D2E0"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2FAE492" w14:textId="77777777" w:rsidR="006B5D6B" w:rsidRPr="00270C16" w:rsidRDefault="006B5D6B" w:rsidP="006B5D6B">
            <w:pPr>
              <w:pStyle w:val="TAC"/>
              <w:rPr>
                <w:rFonts w:eastAsia="SimSun"/>
                <w:lang w:val="en-US" w:eastAsia="zh-CN"/>
              </w:rPr>
            </w:pPr>
            <w:r w:rsidRPr="00270C16">
              <w:rPr>
                <w:rFonts w:eastAsia="SimSun" w:hint="eastAsia"/>
                <w:lang w:val="en-US" w:eastAsia="zh-CN"/>
              </w:rPr>
              <w:t>0</w:t>
            </w:r>
          </w:p>
        </w:tc>
      </w:tr>
      <w:tr w:rsidR="006B5D6B" w:rsidRPr="00270C16" w14:paraId="0A1B265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57BAD5"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5A727B8"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8AB6301"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2022129"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BF0F38"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B78B57"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698B0F"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087AFE"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63331F"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AD05BA"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C185C4" w14:textId="77777777" w:rsidR="006B5D6B" w:rsidRPr="00270C16" w:rsidRDefault="006B5D6B" w:rsidP="006B5D6B">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D3577D7"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431918"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268B14"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2648C"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C80002"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B552EC"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B0DDD"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D8FA0DC" w14:textId="77777777" w:rsidR="006B5D6B" w:rsidRPr="00270C16" w:rsidRDefault="006B5D6B" w:rsidP="006B5D6B">
            <w:pPr>
              <w:pStyle w:val="TAC"/>
              <w:rPr>
                <w:rFonts w:eastAsia="SimSun"/>
                <w:lang w:val="en-US" w:eastAsia="zh-CN"/>
              </w:rPr>
            </w:pPr>
          </w:p>
        </w:tc>
      </w:tr>
      <w:tr w:rsidR="006B5D6B" w:rsidRPr="00270C16" w14:paraId="5685035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9B7CCD"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0F9519"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6D7A4A3"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49D40922"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66F4A5F" w14:textId="77777777" w:rsidR="006B5D6B" w:rsidRPr="00270C16" w:rsidRDefault="006B5D6B" w:rsidP="006B5D6B">
            <w:pPr>
              <w:pStyle w:val="TAC"/>
              <w:rPr>
                <w:rFonts w:eastAsia="SimSun"/>
                <w:lang w:val="en-US" w:eastAsia="zh-CN"/>
              </w:rPr>
            </w:pPr>
          </w:p>
        </w:tc>
      </w:tr>
      <w:tr w:rsidR="006B5D6B" w:rsidRPr="00270C16" w14:paraId="1444BFBE"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DEF35B" w14:textId="77777777" w:rsidR="006B5D6B" w:rsidRPr="00270C16" w:rsidRDefault="006B5D6B" w:rsidP="006B5D6B">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F2ACB77" w14:textId="77777777" w:rsidR="006B5D6B" w:rsidRPr="00270C16" w:rsidRDefault="006B5D6B" w:rsidP="006B5D6B">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7CC732A"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396AF16B"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6BC6392" w14:textId="77777777" w:rsidR="006B5D6B" w:rsidRPr="00270C16" w:rsidRDefault="006B5D6B" w:rsidP="006B5D6B">
            <w:pPr>
              <w:pStyle w:val="TAC"/>
              <w:rPr>
                <w:rFonts w:eastAsia="SimSun"/>
                <w:lang w:val="en-US" w:eastAsia="zh-CN"/>
              </w:rPr>
            </w:pPr>
            <w:r w:rsidRPr="00270C16">
              <w:rPr>
                <w:rFonts w:eastAsia="SimSun" w:hint="eastAsia"/>
                <w:lang w:val="en-US" w:eastAsia="zh-CN"/>
              </w:rPr>
              <w:t>0</w:t>
            </w:r>
          </w:p>
        </w:tc>
      </w:tr>
      <w:tr w:rsidR="006B5D6B" w:rsidRPr="00270C16" w14:paraId="1EF313C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7C9E7D"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3D8D94F"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157281"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5ED6B1A7"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D6A37FF" w14:textId="77777777" w:rsidR="006B5D6B" w:rsidRPr="00270C16" w:rsidRDefault="006B5D6B" w:rsidP="006B5D6B">
            <w:pPr>
              <w:pStyle w:val="TAC"/>
              <w:rPr>
                <w:rFonts w:eastAsia="SimSun"/>
                <w:lang w:val="en-US" w:eastAsia="zh-CN"/>
              </w:rPr>
            </w:pPr>
          </w:p>
        </w:tc>
      </w:tr>
      <w:tr w:rsidR="006B5D6B" w:rsidRPr="00270C16" w14:paraId="4EA8BE8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4B2AC9"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4B54B44"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A155F6C"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30FA8568"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5DCB216" w14:textId="77777777" w:rsidR="006B5D6B" w:rsidRPr="00270C16" w:rsidRDefault="006B5D6B" w:rsidP="006B5D6B">
            <w:pPr>
              <w:pStyle w:val="TAC"/>
              <w:rPr>
                <w:rFonts w:eastAsia="SimSun"/>
                <w:lang w:val="en-US" w:eastAsia="zh-CN"/>
              </w:rPr>
            </w:pPr>
          </w:p>
        </w:tc>
      </w:tr>
      <w:tr w:rsidR="006B5D6B" w:rsidRPr="00270C16" w14:paraId="17626A4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A1EDED"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1316F5E" w14:textId="77777777" w:rsidR="006B5D6B" w:rsidRPr="00270C16" w:rsidRDefault="006B5D6B" w:rsidP="006B5D6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08A53ED"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9532" w:type="dxa"/>
            <w:gridSpan w:val="18"/>
            <w:tcBorders>
              <w:left w:val="single" w:sz="4" w:space="0" w:color="auto"/>
              <w:bottom w:val="single" w:sz="4" w:space="0" w:color="auto"/>
              <w:right w:val="single" w:sz="4" w:space="0" w:color="auto"/>
            </w:tcBorders>
          </w:tcPr>
          <w:p w14:paraId="25C2586E"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2BC749AE" w14:textId="77777777" w:rsidR="006B5D6B" w:rsidRPr="00270C16" w:rsidRDefault="006B5D6B" w:rsidP="006B5D6B">
            <w:pPr>
              <w:pStyle w:val="TAC"/>
              <w:rPr>
                <w:lang w:val="en-US" w:eastAsia="zh-CN"/>
              </w:rPr>
            </w:pPr>
            <w:r>
              <w:rPr>
                <w:rFonts w:eastAsia="SimSun" w:hint="eastAsia"/>
                <w:lang w:val="en-US" w:eastAsia="zh-CN"/>
              </w:rPr>
              <w:t>1</w:t>
            </w:r>
          </w:p>
        </w:tc>
      </w:tr>
      <w:tr w:rsidR="006B5D6B" w:rsidRPr="00270C16" w14:paraId="0D708B5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933BD8"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C6BAD73" w14:textId="77777777" w:rsidR="006B5D6B" w:rsidRPr="00270C16" w:rsidRDefault="006B5D6B" w:rsidP="006B5D6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9EA08C3" w14:textId="77777777" w:rsidR="006B5D6B" w:rsidRPr="00270C16" w:rsidRDefault="006B5D6B" w:rsidP="006B5D6B">
            <w:pPr>
              <w:pStyle w:val="TAC"/>
              <w:rPr>
                <w:rFonts w:eastAsia="SimSun"/>
                <w:lang w:val="en-US" w:eastAsia="zh-CN"/>
              </w:rPr>
            </w:pPr>
            <w:r w:rsidRPr="00270C16">
              <w:rPr>
                <w:rFonts w:eastAsia="SimSun"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225F27F0"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78BE8D9" w14:textId="77777777" w:rsidR="006B5D6B" w:rsidRPr="00270C16" w:rsidRDefault="006B5D6B" w:rsidP="006B5D6B">
            <w:pPr>
              <w:pStyle w:val="TAC"/>
              <w:rPr>
                <w:lang w:val="en-US" w:eastAsia="zh-CN"/>
              </w:rPr>
            </w:pPr>
          </w:p>
        </w:tc>
      </w:tr>
      <w:tr w:rsidR="006B5D6B" w:rsidRPr="00270C16" w14:paraId="2E0516A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9DB55D"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436BD5" w14:textId="77777777" w:rsidR="006B5D6B" w:rsidRPr="00270C16" w:rsidRDefault="006B5D6B" w:rsidP="006B5D6B">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78C82F3"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44888370" w14:textId="77777777" w:rsidR="006B5D6B" w:rsidRPr="00270C16" w:rsidRDefault="006B5D6B" w:rsidP="006B5D6B">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4272D63" w14:textId="77777777" w:rsidR="006B5D6B" w:rsidRPr="00270C16" w:rsidRDefault="006B5D6B" w:rsidP="006B5D6B">
            <w:pPr>
              <w:pStyle w:val="TAC"/>
              <w:rPr>
                <w:lang w:val="en-US" w:eastAsia="zh-CN"/>
              </w:rPr>
            </w:pPr>
          </w:p>
        </w:tc>
      </w:tr>
      <w:tr w:rsidR="006B5D6B" w:rsidRPr="00270C16" w14:paraId="39545C90"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14436096" w14:textId="77777777" w:rsidR="006B5D6B" w:rsidRPr="00270C16" w:rsidRDefault="006B5D6B" w:rsidP="006B5D6B">
            <w:pPr>
              <w:pStyle w:val="TAC"/>
              <w:rPr>
                <w:rFonts w:eastAsia="SimSun"/>
                <w:lang w:val="en-US" w:eastAsia="zh-CN"/>
              </w:rPr>
            </w:pPr>
            <w:r w:rsidRPr="00270C16">
              <w:rPr>
                <w:rFonts w:eastAsia="SimSun"/>
                <w:lang w:val="en-US" w:eastAsia="zh-CN"/>
              </w:rPr>
              <w:t>CA_n7A-n66A-n78A</w:t>
            </w:r>
          </w:p>
        </w:tc>
        <w:tc>
          <w:tcPr>
            <w:tcW w:w="1373" w:type="dxa"/>
            <w:tcBorders>
              <w:left w:val="single" w:sz="4" w:space="0" w:color="auto"/>
              <w:bottom w:val="nil"/>
              <w:right w:val="single" w:sz="4" w:space="0" w:color="auto"/>
            </w:tcBorders>
            <w:shd w:val="clear" w:color="auto" w:fill="auto"/>
          </w:tcPr>
          <w:p w14:paraId="77DD1263" w14:textId="77777777" w:rsidR="006B5D6B" w:rsidRPr="00270C16" w:rsidRDefault="006B5D6B" w:rsidP="006B5D6B">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77174D22" w14:textId="77777777" w:rsidR="006B5D6B" w:rsidRPr="00270C16" w:rsidRDefault="006B5D6B" w:rsidP="006B5D6B">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53F70437" w14:textId="77777777" w:rsidR="006B5D6B" w:rsidRPr="00270C16" w:rsidRDefault="006B5D6B" w:rsidP="006B5D6B">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46699D5A" w14:textId="77777777" w:rsidR="006B5D6B" w:rsidRPr="00270C16" w:rsidRDefault="006B5D6B" w:rsidP="006B5D6B">
            <w:pPr>
              <w:pStyle w:val="TAC"/>
              <w:rPr>
                <w:rFonts w:eastAsia="SimSun"/>
                <w:lang w:val="en-US" w:eastAsia="zh-CN"/>
              </w:rPr>
            </w:pPr>
            <w:r w:rsidRPr="00270C16">
              <w:rPr>
                <w:rFonts w:eastAsia="SimSun"/>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CC66AB2"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F8292C"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505626"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5CF7D"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F5C687"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CDF3E5"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1283A3"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50F031" w14:textId="77777777" w:rsidR="006B5D6B" w:rsidRPr="00270C16" w:rsidRDefault="006B5D6B" w:rsidP="006B5D6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1B3177"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455568" w14:textId="77777777" w:rsidR="006B5D6B" w:rsidRPr="00270C16" w:rsidRDefault="006B5D6B" w:rsidP="006B5D6B">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EA52F2"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7CD16D"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7B0F54"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7BCFE"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EA2DF3" w14:textId="77777777" w:rsidR="006B5D6B" w:rsidRPr="00270C16" w:rsidRDefault="006B5D6B" w:rsidP="006B5D6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BF1764E"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6976548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46FCC10"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FF47426"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018DD33" w14:textId="77777777" w:rsidR="006B5D6B" w:rsidRPr="00270C16" w:rsidRDefault="006B5D6B" w:rsidP="006B5D6B">
            <w:pPr>
              <w:pStyle w:val="TAC"/>
              <w:rPr>
                <w:rFonts w:eastAsia="SimSun"/>
                <w:lang w:val="en-US" w:eastAsia="zh-CN"/>
              </w:rPr>
            </w:pPr>
            <w:r w:rsidRPr="00270C16">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4EAD00F" w14:textId="77777777" w:rsidR="006B5D6B" w:rsidRPr="00270C16" w:rsidRDefault="006B5D6B" w:rsidP="006B5D6B">
            <w:pPr>
              <w:pStyle w:val="TAC"/>
              <w:rPr>
                <w:rFonts w:eastAsia="SimSun"/>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3CA3D2"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6576FF"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92E7F6"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97B3F"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59E02C"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F9F257"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D2E545" w14:textId="77777777" w:rsidR="006B5D6B" w:rsidRPr="00270C16" w:rsidRDefault="006B5D6B" w:rsidP="006B5D6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B276F7"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8A8E9D"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8DEF4E"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226E1D"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6FBCC"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56697F"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A034D"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1FD9CD5" w14:textId="77777777" w:rsidR="006B5D6B" w:rsidRPr="00270C16" w:rsidRDefault="006B5D6B" w:rsidP="006B5D6B">
            <w:pPr>
              <w:pStyle w:val="TAC"/>
              <w:rPr>
                <w:lang w:val="en-US" w:eastAsia="zh-CN"/>
              </w:rPr>
            </w:pPr>
          </w:p>
        </w:tc>
      </w:tr>
      <w:tr w:rsidR="006B5D6B" w:rsidRPr="00270C16" w14:paraId="7A31899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B95548B"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95DB8"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FED342E" w14:textId="77777777" w:rsidR="006B5D6B" w:rsidRPr="00270C16" w:rsidRDefault="006B5D6B" w:rsidP="006B5D6B">
            <w:pPr>
              <w:pStyle w:val="TAC"/>
              <w:rPr>
                <w:rFonts w:eastAsia="SimSun"/>
                <w:lang w:val="en-US" w:eastAsia="zh-CN"/>
              </w:rPr>
            </w:pPr>
            <w:r w:rsidRPr="00270C16">
              <w:rPr>
                <w:rFonts w:eastAsia="SimSun"/>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9F7CED4"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C6A09D" w14:textId="77777777" w:rsidR="006B5D6B" w:rsidRPr="00270C16" w:rsidRDefault="006B5D6B" w:rsidP="006B5D6B">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0C7BC8" w14:textId="77777777" w:rsidR="006B5D6B" w:rsidRPr="00270C16" w:rsidRDefault="006B5D6B" w:rsidP="006B5D6B">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F56BD7" w14:textId="77777777" w:rsidR="006B5D6B" w:rsidRPr="00270C16" w:rsidRDefault="006B5D6B" w:rsidP="006B5D6B">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36FC2E" w14:textId="77777777" w:rsidR="006B5D6B" w:rsidRPr="00270C16" w:rsidRDefault="006B5D6B" w:rsidP="006B5D6B">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757230" w14:textId="77777777" w:rsidR="006B5D6B" w:rsidRPr="00270C16" w:rsidRDefault="006B5D6B" w:rsidP="006B5D6B">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AA707B"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A9FEBE" w14:textId="77777777" w:rsidR="006B5D6B" w:rsidRPr="00270C16" w:rsidRDefault="006B5D6B" w:rsidP="006B5D6B">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9E939D"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91F102" w14:textId="77777777" w:rsidR="006B5D6B" w:rsidRPr="00270C16" w:rsidRDefault="006B5D6B" w:rsidP="006B5D6B">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D7C70D" w14:textId="77777777" w:rsidR="006B5D6B" w:rsidRPr="00270C16" w:rsidRDefault="006B5D6B" w:rsidP="006B5D6B">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FBF1BA"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75224C" w14:textId="77777777" w:rsidR="006B5D6B" w:rsidRPr="00270C16" w:rsidRDefault="006B5D6B" w:rsidP="006B5D6B">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B17A27" w14:textId="77777777" w:rsidR="006B5D6B" w:rsidRPr="00270C16" w:rsidRDefault="006B5D6B" w:rsidP="006B5D6B">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7A7FB04" w14:textId="77777777" w:rsidR="006B5D6B" w:rsidRPr="00270C16" w:rsidRDefault="006B5D6B" w:rsidP="006B5D6B">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55A1EC" w14:textId="77777777" w:rsidR="006B5D6B" w:rsidRPr="00270C16" w:rsidRDefault="006B5D6B" w:rsidP="006B5D6B">
            <w:pPr>
              <w:pStyle w:val="TAC"/>
              <w:rPr>
                <w:lang w:val="en-US" w:eastAsia="zh-CN"/>
              </w:rPr>
            </w:pPr>
          </w:p>
        </w:tc>
      </w:tr>
      <w:tr w:rsidR="006B5D6B" w:rsidRPr="00270C16" w14:paraId="0212E67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977474E" w14:textId="77777777" w:rsidR="006B5D6B" w:rsidRDefault="006B5D6B" w:rsidP="006B5D6B">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4FF76E0D" w14:textId="77777777" w:rsidR="006B5D6B" w:rsidRDefault="006B5D6B" w:rsidP="006B5D6B">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6245C615" w14:textId="77777777" w:rsidR="006B5D6B" w:rsidRPr="00270C16" w:rsidRDefault="006B5D6B" w:rsidP="006B5D6B">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9CCF9E8" w14:textId="77777777" w:rsidR="006B5D6B" w:rsidRPr="00270C16" w:rsidRDefault="006B5D6B" w:rsidP="006B5D6B">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9C10CC" w14:textId="77777777" w:rsidR="006B5D6B" w:rsidRPr="00270C16" w:rsidRDefault="006B5D6B" w:rsidP="006B5D6B">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D41F1" w14:textId="77777777" w:rsidR="006B5D6B" w:rsidRPr="00270C16" w:rsidRDefault="006B5D6B" w:rsidP="006B5D6B">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17A09B" w14:textId="77777777" w:rsidR="006B5D6B" w:rsidRPr="00270C16" w:rsidRDefault="006B5D6B" w:rsidP="006B5D6B">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91D12" w14:textId="77777777" w:rsidR="006B5D6B" w:rsidRPr="00270C16" w:rsidRDefault="006B5D6B" w:rsidP="006B5D6B">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5D0F4F" w14:textId="77777777" w:rsidR="006B5D6B" w:rsidRPr="00270C16" w:rsidRDefault="006B5D6B" w:rsidP="006B5D6B">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212662"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CA71E4" w14:textId="77777777" w:rsidR="006B5D6B" w:rsidRPr="00270C16" w:rsidRDefault="006B5D6B" w:rsidP="006B5D6B">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800E13" w14:textId="77777777" w:rsidR="006B5D6B"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A8A501" w14:textId="77777777" w:rsidR="006B5D6B" w:rsidRPr="00270C16" w:rsidRDefault="006B5D6B" w:rsidP="006B5D6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CED063"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C1D2235"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B62697"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F358CF"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A2AAAF" w14:textId="77777777" w:rsidR="006B5D6B" w:rsidRPr="00270C16" w:rsidRDefault="006B5D6B" w:rsidP="006B5D6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F7AB8DD" w14:textId="77777777" w:rsidR="006B5D6B" w:rsidRDefault="006B5D6B" w:rsidP="006B5D6B">
            <w:pPr>
              <w:pStyle w:val="TAC"/>
              <w:rPr>
                <w:szCs w:val="18"/>
                <w:lang w:val="en-US" w:eastAsia="zh-CN"/>
              </w:rPr>
            </w:pPr>
            <w:r>
              <w:rPr>
                <w:rFonts w:eastAsiaTheme="minorEastAsia" w:hint="eastAsia"/>
                <w:lang w:val="en-US" w:eastAsia="zh-CN"/>
              </w:rPr>
              <w:t>1</w:t>
            </w:r>
          </w:p>
        </w:tc>
      </w:tr>
      <w:tr w:rsidR="006B5D6B" w:rsidRPr="00270C16" w14:paraId="34C2BE0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A1FC6C2" w14:textId="77777777" w:rsidR="006B5D6B" w:rsidRDefault="006B5D6B" w:rsidP="006B5D6B">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2018D96C" w14:textId="77777777" w:rsidR="006B5D6B" w:rsidRDefault="006B5D6B" w:rsidP="006B5D6B">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7459BFA6" w14:textId="77777777" w:rsidR="006B5D6B" w:rsidRPr="00270C16" w:rsidRDefault="006B5D6B" w:rsidP="006B5D6B">
            <w:pPr>
              <w:pStyle w:val="TAC"/>
              <w:rPr>
                <w:rFonts w:cs="Arial"/>
                <w:szCs w:val="18"/>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21A4515" w14:textId="77777777" w:rsidR="006B5D6B" w:rsidRPr="00270C16" w:rsidRDefault="006B5D6B" w:rsidP="006B5D6B">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D9012F" w14:textId="77777777" w:rsidR="006B5D6B" w:rsidRPr="00270C16" w:rsidRDefault="006B5D6B" w:rsidP="006B5D6B">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0F37A7" w14:textId="77777777" w:rsidR="006B5D6B" w:rsidRPr="00270C16" w:rsidRDefault="006B5D6B" w:rsidP="006B5D6B">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6B165" w14:textId="77777777" w:rsidR="006B5D6B" w:rsidRPr="00270C16" w:rsidRDefault="006B5D6B" w:rsidP="006B5D6B">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06495" w14:textId="77777777" w:rsidR="006B5D6B" w:rsidRPr="00270C16" w:rsidRDefault="006B5D6B" w:rsidP="006B5D6B">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FF6964" w14:textId="77777777" w:rsidR="006B5D6B" w:rsidRPr="00270C16" w:rsidRDefault="006B5D6B" w:rsidP="006B5D6B">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7B0330"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360474" w14:textId="77777777" w:rsidR="006B5D6B" w:rsidRPr="00270C16" w:rsidRDefault="006B5D6B" w:rsidP="006B5D6B">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55C2F0"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44123" w14:textId="77777777" w:rsidR="006B5D6B" w:rsidRPr="00270C16" w:rsidRDefault="006B5D6B" w:rsidP="006B5D6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E3AE4A"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A206CD"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EBCFF8"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19653B5"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160EEA" w14:textId="77777777" w:rsidR="006B5D6B" w:rsidRPr="00270C16" w:rsidRDefault="006B5D6B" w:rsidP="006B5D6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C46D76A" w14:textId="77777777" w:rsidR="006B5D6B" w:rsidRDefault="006B5D6B" w:rsidP="006B5D6B">
            <w:pPr>
              <w:pStyle w:val="TAC"/>
              <w:rPr>
                <w:lang w:val="en-US" w:eastAsia="zh-CN"/>
              </w:rPr>
            </w:pPr>
          </w:p>
        </w:tc>
      </w:tr>
      <w:tr w:rsidR="006B5D6B" w:rsidRPr="00270C16" w14:paraId="0455765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00AEB8" w14:textId="77777777" w:rsidR="006B5D6B" w:rsidRDefault="006B5D6B" w:rsidP="006B5D6B">
            <w:pPr>
              <w:pStyle w:val="TAC"/>
              <w:rPr>
                <w:rFonts w:eastAsiaTheme="minorEastAsia"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3B87B5" w14:textId="77777777" w:rsidR="006B5D6B" w:rsidRDefault="006B5D6B" w:rsidP="006B5D6B">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65D213CD" w14:textId="77777777" w:rsidR="006B5D6B" w:rsidRPr="00270C16" w:rsidRDefault="006B5D6B" w:rsidP="006B5D6B">
            <w:pPr>
              <w:pStyle w:val="TAC"/>
              <w:rPr>
                <w:rFonts w:cs="Arial"/>
                <w:szCs w:val="18"/>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74E92CA" w14:textId="77777777" w:rsidR="006B5D6B" w:rsidRPr="00270C16" w:rsidRDefault="006B5D6B" w:rsidP="006B5D6B">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6217C4" w14:textId="77777777" w:rsidR="006B5D6B" w:rsidRPr="00270C16" w:rsidRDefault="006B5D6B" w:rsidP="006B5D6B">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367F83" w14:textId="77777777" w:rsidR="006B5D6B" w:rsidRPr="00270C16" w:rsidRDefault="006B5D6B" w:rsidP="006B5D6B">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69F1B" w14:textId="77777777" w:rsidR="006B5D6B" w:rsidRPr="00270C16" w:rsidRDefault="006B5D6B" w:rsidP="006B5D6B">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29279" w14:textId="77777777" w:rsidR="006B5D6B" w:rsidRPr="00270C16" w:rsidRDefault="006B5D6B" w:rsidP="006B5D6B">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49E041" w14:textId="77777777" w:rsidR="006B5D6B" w:rsidRPr="00270C16" w:rsidRDefault="006B5D6B" w:rsidP="006B5D6B">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2D1593"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A17AE7" w14:textId="77777777" w:rsidR="006B5D6B" w:rsidRPr="00270C16" w:rsidRDefault="006B5D6B" w:rsidP="006B5D6B">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F4A2DF" w14:textId="77777777" w:rsidR="006B5D6B"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190C45" w14:textId="77777777" w:rsidR="006B5D6B" w:rsidRPr="00270C16" w:rsidRDefault="006B5D6B" w:rsidP="006B5D6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F882F0" w14:textId="77777777" w:rsidR="006B5D6B" w:rsidRPr="00270C16" w:rsidRDefault="006B5D6B" w:rsidP="006B5D6B">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C42327" w14:textId="77777777" w:rsidR="006B5D6B" w:rsidRPr="00270C16" w:rsidRDefault="006B5D6B" w:rsidP="006B5D6B">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857393" w14:textId="77777777" w:rsidR="006B5D6B" w:rsidRPr="00270C16" w:rsidRDefault="006B5D6B" w:rsidP="006B5D6B">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AF912A" w14:textId="77777777" w:rsidR="006B5D6B" w:rsidRPr="00270C16" w:rsidRDefault="006B5D6B" w:rsidP="006B5D6B">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60CC08" w14:textId="77777777" w:rsidR="006B5D6B" w:rsidRPr="00270C16" w:rsidRDefault="006B5D6B" w:rsidP="006B5D6B">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80053C" w14:textId="77777777" w:rsidR="006B5D6B" w:rsidRDefault="006B5D6B" w:rsidP="006B5D6B">
            <w:pPr>
              <w:pStyle w:val="TAC"/>
              <w:rPr>
                <w:lang w:val="en-US" w:eastAsia="zh-CN"/>
              </w:rPr>
            </w:pPr>
          </w:p>
        </w:tc>
      </w:tr>
      <w:tr w:rsidR="006B5D6B" w:rsidRPr="00270C16" w14:paraId="6EFA3A9E"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AA7DAA" w14:textId="77777777" w:rsidR="006B5D6B" w:rsidRDefault="006B5D6B" w:rsidP="006B5D6B">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0A3D636" w14:textId="77777777" w:rsidR="006B5D6B" w:rsidRDefault="006B5D6B" w:rsidP="006B5D6B">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85DC303" w14:textId="77777777" w:rsidR="006B5D6B" w:rsidRDefault="006B5D6B" w:rsidP="006B5D6B">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200F2B6D" w14:textId="77777777" w:rsidR="006B5D6B" w:rsidRDefault="006B5D6B" w:rsidP="006B5D6B">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0101A634" w14:textId="77777777" w:rsidR="006B5D6B" w:rsidRPr="00270C16" w:rsidRDefault="006B5D6B" w:rsidP="006B5D6B">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751D5CF" w14:textId="77777777" w:rsidR="006B5D6B" w:rsidRPr="00270C16" w:rsidRDefault="006B5D6B" w:rsidP="006B5D6B">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843386" w14:textId="77777777" w:rsidR="006B5D6B" w:rsidRPr="00270C16" w:rsidRDefault="006B5D6B" w:rsidP="006B5D6B">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B9925E" w14:textId="77777777" w:rsidR="006B5D6B" w:rsidRPr="00270C16" w:rsidRDefault="006B5D6B" w:rsidP="006B5D6B">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30EF33" w14:textId="77777777" w:rsidR="006B5D6B" w:rsidRPr="00270C16" w:rsidRDefault="006B5D6B" w:rsidP="006B5D6B">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554334" w14:textId="77777777" w:rsidR="006B5D6B" w:rsidRPr="00270C16" w:rsidRDefault="006B5D6B" w:rsidP="006B5D6B">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000D44" w14:textId="77777777" w:rsidR="006B5D6B" w:rsidRPr="00270C16" w:rsidRDefault="006B5D6B" w:rsidP="006B5D6B">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09A858"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8C0C1E" w14:textId="77777777" w:rsidR="006B5D6B" w:rsidRPr="00270C16" w:rsidRDefault="006B5D6B" w:rsidP="006B5D6B">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B98DB3" w14:textId="77777777" w:rsidR="006B5D6B"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7DEBB6" w14:textId="77777777" w:rsidR="006B5D6B" w:rsidRPr="00270C16" w:rsidRDefault="006B5D6B" w:rsidP="006B5D6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C87D3C"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7931A7"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7298C0"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F5AE9B9"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DC52E3C" w14:textId="77777777" w:rsidR="006B5D6B" w:rsidRPr="00270C16" w:rsidRDefault="006B5D6B" w:rsidP="006B5D6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08B66F9" w14:textId="77777777" w:rsidR="006B5D6B" w:rsidRDefault="006B5D6B" w:rsidP="006B5D6B">
            <w:pPr>
              <w:pStyle w:val="TAC"/>
              <w:rPr>
                <w:lang w:val="en-US" w:eastAsia="zh-CN"/>
              </w:rPr>
            </w:pPr>
            <w:r>
              <w:rPr>
                <w:rFonts w:hint="eastAsia"/>
                <w:lang w:val="en-US" w:eastAsia="zh-CN"/>
              </w:rPr>
              <w:t>0</w:t>
            </w:r>
          </w:p>
        </w:tc>
      </w:tr>
      <w:tr w:rsidR="006B5D6B" w:rsidRPr="00270C16" w14:paraId="78D3278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0A7A946" w14:textId="77777777" w:rsidR="006B5D6B" w:rsidRDefault="006B5D6B" w:rsidP="006B5D6B">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0B15AF3C" w14:textId="77777777" w:rsidR="006B5D6B" w:rsidRDefault="006B5D6B" w:rsidP="006B5D6B">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9F04B3D" w14:textId="77777777" w:rsidR="006B5D6B" w:rsidRPr="00270C16" w:rsidRDefault="006B5D6B" w:rsidP="006B5D6B">
            <w:pPr>
              <w:pStyle w:val="TAC"/>
              <w:rPr>
                <w:rFonts w:cs="Arial"/>
                <w:szCs w:val="18"/>
                <w:lang w:val="en-US" w:eastAsia="zh-CN"/>
              </w:rPr>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2835712" w14:textId="77777777" w:rsidR="006B5D6B" w:rsidRPr="00270C16" w:rsidRDefault="006B5D6B" w:rsidP="006B5D6B">
            <w:pPr>
              <w:pStyle w:val="TAC"/>
              <w:rPr>
                <w:szCs w:val="18"/>
                <w:lang w:val="en-US" w:eastAsia="zh-CN"/>
              </w:rPr>
            </w:pPr>
            <w:r>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B04DAB" w14:textId="77777777" w:rsidR="006B5D6B" w:rsidRPr="00270C16" w:rsidRDefault="006B5D6B" w:rsidP="006B5D6B">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063FA" w14:textId="77777777" w:rsidR="006B5D6B" w:rsidRPr="00270C16" w:rsidRDefault="006B5D6B" w:rsidP="006B5D6B">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2832E7" w14:textId="77777777" w:rsidR="006B5D6B" w:rsidRPr="00270C16" w:rsidRDefault="006B5D6B" w:rsidP="006B5D6B">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35B3E3" w14:textId="77777777" w:rsidR="006B5D6B" w:rsidRPr="00270C16" w:rsidRDefault="006B5D6B" w:rsidP="006B5D6B">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4301DA" w14:textId="77777777" w:rsidR="006B5D6B" w:rsidRPr="00270C16" w:rsidRDefault="006B5D6B" w:rsidP="006B5D6B">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AAE1BD" w14:textId="77777777" w:rsidR="006B5D6B" w:rsidRDefault="006B5D6B" w:rsidP="006B5D6B">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A2C575" w14:textId="77777777" w:rsidR="006B5D6B" w:rsidRPr="00270C16" w:rsidRDefault="006B5D6B" w:rsidP="006B5D6B">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7E0360"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546CF7" w14:textId="77777777" w:rsidR="006B5D6B" w:rsidRPr="00270C16" w:rsidRDefault="006B5D6B" w:rsidP="006B5D6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E51992"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12C7B7"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846A82"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F6CB74"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E7ECE5" w14:textId="77777777" w:rsidR="006B5D6B" w:rsidRPr="00270C16" w:rsidRDefault="006B5D6B" w:rsidP="006B5D6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877D92C" w14:textId="77777777" w:rsidR="006B5D6B" w:rsidRDefault="006B5D6B" w:rsidP="006B5D6B">
            <w:pPr>
              <w:pStyle w:val="TAC"/>
              <w:rPr>
                <w:lang w:val="en-US" w:eastAsia="zh-CN"/>
              </w:rPr>
            </w:pPr>
          </w:p>
        </w:tc>
      </w:tr>
      <w:tr w:rsidR="006B5D6B" w:rsidRPr="00270C16" w14:paraId="19BDA24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79F5462" w14:textId="77777777" w:rsidR="006B5D6B" w:rsidRDefault="006B5D6B" w:rsidP="006B5D6B">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1675093F" w14:textId="77777777" w:rsidR="006B5D6B" w:rsidRDefault="006B5D6B" w:rsidP="006B5D6B">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22F080F8" w14:textId="77777777" w:rsidR="006B5D6B" w:rsidRPr="00270C16" w:rsidRDefault="006B5D6B" w:rsidP="006B5D6B">
            <w:pPr>
              <w:pStyle w:val="TAC"/>
              <w:rPr>
                <w:rFonts w:cs="Arial"/>
                <w:szCs w:val="18"/>
                <w:lang w:val="en-US" w:eastAsia="zh-CN"/>
              </w:rPr>
            </w:pPr>
            <w:r>
              <w:rPr>
                <w:rFonts w:cs="Arial"/>
                <w:szCs w:val="18"/>
                <w:lang w:val="en-US" w:eastAsia="zh-CN"/>
              </w:rPr>
              <w:t>n78</w:t>
            </w:r>
          </w:p>
        </w:tc>
        <w:tc>
          <w:tcPr>
            <w:tcW w:w="9532" w:type="dxa"/>
            <w:gridSpan w:val="18"/>
            <w:tcBorders>
              <w:top w:val="single" w:sz="4" w:space="0" w:color="auto"/>
              <w:left w:val="single" w:sz="4" w:space="0" w:color="auto"/>
              <w:right w:val="single" w:sz="4" w:space="0" w:color="auto"/>
            </w:tcBorders>
          </w:tcPr>
          <w:p w14:paraId="7F905DB7" w14:textId="77777777" w:rsidR="006B5D6B" w:rsidRPr="00270C16" w:rsidRDefault="006B5D6B" w:rsidP="006B5D6B">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683B73" w14:textId="77777777" w:rsidR="006B5D6B" w:rsidRDefault="006B5D6B" w:rsidP="006B5D6B">
            <w:pPr>
              <w:pStyle w:val="TAC"/>
              <w:rPr>
                <w:lang w:val="en-US" w:eastAsia="zh-CN"/>
              </w:rPr>
            </w:pPr>
          </w:p>
        </w:tc>
      </w:tr>
      <w:tr w:rsidR="006B5D6B" w:rsidRPr="00270C16" w14:paraId="51A3B51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B07BFD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3581FA2" w14:textId="77777777" w:rsidR="006B5D6B" w:rsidRPr="00270C16" w:rsidRDefault="006B5D6B" w:rsidP="006B5D6B">
            <w:pPr>
              <w:pStyle w:val="TAC"/>
              <w:rPr>
                <w:rFonts w:eastAsia="SimSun"/>
                <w:lang w:val="en-US" w:eastAsia="zh-CN"/>
              </w:rPr>
            </w:pPr>
          </w:p>
        </w:tc>
        <w:tc>
          <w:tcPr>
            <w:tcW w:w="631" w:type="dxa"/>
            <w:tcBorders>
              <w:top w:val="single" w:sz="4" w:space="0" w:color="auto"/>
              <w:left w:val="single" w:sz="4" w:space="0" w:color="auto"/>
              <w:right w:val="single" w:sz="4" w:space="0" w:color="auto"/>
            </w:tcBorders>
          </w:tcPr>
          <w:p w14:paraId="36C252FC" w14:textId="77777777" w:rsidR="006B5D6B" w:rsidRPr="00270C16" w:rsidRDefault="006B5D6B" w:rsidP="006B5D6B">
            <w:pPr>
              <w:pStyle w:val="TAC"/>
              <w:rPr>
                <w:rFonts w:eastAsia="SimSun"/>
                <w:lang w:val="en-US" w:eastAsia="zh-CN"/>
              </w:rPr>
            </w:pPr>
            <w:r w:rsidRPr="00270C16">
              <w:rPr>
                <w:rFonts w:cs="Arial"/>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7F64BD0" w14:textId="77777777" w:rsidR="006B5D6B" w:rsidRPr="00270C16" w:rsidRDefault="006B5D6B" w:rsidP="006B5D6B">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C7423B" w14:textId="77777777" w:rsidR="006B5D6B" w:rsidRPr="00270C16" w:rsidRDefault="006B5D6B" w:rsidP="006B5D6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4498D7" w14:textId="77777777" w:rsidR="006B5D6B" w:rsidRPr="00270C16" w:rsidRDefault="006B5D6B" w:rsidP="006B5D6B">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A84DEB" w14:textId="77777777" w:rsidR="006B5D6B" w:rsidRPr="00270C16" w:rsidRDefault="006B5D6B" w:rsidP="006B5D6B">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1F3BB" w14:textId="77777777" w:rsidR="006B5D6B" w:rsidRPr="00270C16" w:rsidRDefault="006B5D6B" w:rsidP="006B5D6B">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B03217" w14:textId="77777777" w:rsidR="006B5D6B" w:rsidRPr="00270C16" w:rsidRDefault="006B5D6B" w:rsidP="006B5D6B">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7E583A" w14:textId="77777777" w:rsidR="006B5D6B" w:rsidRPr="00270C16" w:rsidRDefault="006B5D6B" w:rsidP="006B5D6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0B6191" w14:textId="77777777" w:rsidR="006B5D6B" w:rsidRPr="00270C16" w:rsidRDefault="006B5D6B" w:rsidP="006B5D6B">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AACFDD"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F54978" w14:textId="77777777" w:rsidR="006B5D6B" w:rsidRPr="00270C16" w:rsidRDefault="006B5D6B" w:rsidP="006B5D6B">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1067EC"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6F8ECC"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C5D537"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918629"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BD49669" w14:textId="77777777" w:rsidR="006B5D6B" w:rsidRPr="00270C16" w:rsidRDefault="006B5D6B" w:rsidP="006B5D6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59AE081" w14:textId="77777777" w:rsidR="006B5D6B" w:rsidRPr="00270C16" w:rsidRDefault="006B5D6B" w:rsidP="006B5D6B">
            <w:pPr>
              <w:pStyle w:val="TAC"/>
              <w:rPr>
                <w:lang w:val="en-US" w:eastAsia="zh-CN"/>
              </w:rPr>
            </w:pPr>
            <w:r>
              <w:rPr>
                <w:rFonts w:hint="eastAsia"/>
                <w:lang w:val="en-US" w:eastAsia="zh-CN"/>
              </w:rPr>
              <w:t>1</w:t>
            </w:r>
          </w:p>
        </w:tc>
      </w:tr>
      <w:tr w:rsidR="006B5D6B" w:rsidRPr="00270C16" w14:paraId="60AE566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0661EED"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BD2418"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B1E76D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14:paraId="6AC148C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11E91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28C9D1"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306F4"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BEA90A"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67BBC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9B7E4A"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488AD1"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0234AB"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AB3534"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224BE65"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6A8EC81"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985D31A"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E0055CC"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E86CA4"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89CC13E" w14:textId="77777777" w:rsidR="006B5D6B" w:rsidRPr="00270C16" w:rsidRDefault="006B5D6B" w:rsidP="006B5D6B">
            <w:pPr>
              <w:pStyle w:val="TAC"/>
              <w:rPr>
                <w:lang w:val="en-US" w:eastAsia="zh-CN"/>
              </w:rPr>
            </w:pPr>
          </w:p>
        </w:tc>
      </w:tr>
      <w:tr w:rsidR="006B5D6B" w:rsidRPr="00270C16" w14:paraId="5D0AE5B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361A1E"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94C32C"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7103365" w14:textId="77777777" w:rsidR="006B5D6B" w:rsidRPr="00270C16" w:rsidRDefault="006B5D6B" w:rsidP="006B5D6B">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14:paraId="03907D51"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92434D0" w14:textId="77777777" w:rsidR="006B5D6B" w:rsidRPr="00270C16" w:rsidRDefault="006B5D6B" w:rsidP="006B5D6B">
            <w:pPr>
              <w:pStyle w:val="TAC"/>
              <w:rPr>
                <w:lang w:val="en-US" w:eastAsia="zh-CN"/>
              </w:rPr>
            </w:pPr>
          </w:p>
        </w:tc>
      </w:tr>
      <w:tr w:rsidR="006B5D6B" w:rsidRPr="00270C16" w14:paraId="2181315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61C0C6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7D15951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4005E8A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BC13C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734FBED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555825A0"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A852E7"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0CAF95F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44EFD78"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5ED224"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1B07821" w14:textId="77777777" w:rsidR="006B5D6B" w:rsidRPr="00270C16" w:rsidRDefault="006B5D6B" w:rsidP="006B5D6B">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FD8E0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3DE50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88128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3B04A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2F6001"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82C33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878E9D"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76E61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5DE05"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031B3D"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938E08E"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60B88EA"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3907757"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3F01AC"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2FFEC0"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04CC85E" w14:textId="77777777" w:rsidR="006B5D6B" w:rsidRPr="00270C16" w:rsidRDefault="006B5D6B" w:rsidP="006B5D6B">
            <w:pPr>
              <w:pStyle w:val="TAC"/>
              <w:rPr>
                <w:lang w:val="en-US" w:eastAsia="zh-CN"/>
              </w:rPr>
            </w:pPr>
          </w:p>
        </w:tc>
      </w:tr>
      <w:tr w:rsidR="006B5D6B" w:rsidRPr="00270C16" w14:paraId="30837F1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718FA13"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3E8079"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D36612" w14:textId="77777777" w:rsidR="006B5D6B" w:rsidRPr="00270C16" w:rsidRDefault="006B5D6B" w:rsidP="006B5D6B">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4FF784A" w14:textId="77777777" w:rsidR="006B5D6B" w:rsidRPr="00270C16" w:rsidRDefault="006B5D6B" w:rsidP="006B5D6B">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B667C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B72BC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177B6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E555B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17062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5405EC"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73FCF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BC351E"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4EB23D"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A18AF3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005CD4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9A02A61"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869711"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65E3A1F"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77E89405" w14:textId="77777777" w:rsidR="006B5D6B" w:rsidRPr="00270C16" w:rsidRDefault="006B5D6B" w:rsidP="006B5D6B">
            <w:pPr>
              <w:pStyle w:val="TAC"/>
              <w:rPr>
                <w:lang w:val="en-US" w:eastAsia="zh-CN"/>
              </w:rPr>
            </w:pPr>
          </w:p>
        </w:tc>
      </w:tr>
      <w:tr w:rsidR="006B5D6B" w:rsidRPr="00270C16" w14:paraId="5F7F004A"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AECE1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302578E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289B7435" w14:textId="77777777" w:rsidR="006B5D6B" w:rsidRPr="00270C16" w:rsidRDefault="006B5D6B" w:rsidP="006B5D6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EC5E3A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BA712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94B58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497E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44DBB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AE41B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1CE154"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FD1C0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29CB9C"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774CB95"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6B2D789"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6039CC1"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3A166DE"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1F40274"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0EF1A1"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D58B75B" w14:textId="77777777" w:rsidR="006B5D6B" w:rsidRPr="00270C16" w:rsidRDefault="006B5D6B" w:rsidP="006B5D6B">
            <w:pPr>
              <w:pStyle w:val="TAC"/>
              <w:rPr>
                <w:lang w:val="en-US" w:eastAsia="zh-CN"/>
              </w:rPr>
            </w:pPr>
            <w:r w:rsidRPr="00270C16">
              <w:rPr>
                <w:lang w:val="en-US" w:eastAsia="zh-CN"/>
              </w:rPr>
              <w:t>0</w:t>
            </w:r>
          </w:p>
        </w:tc>
      </w:tr>
      <w:tr w:rsidR="006B5D6B" w:rsidRPr="00270C16" w14:paraId="14390EE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63AF5BE"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F25237"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148D9CD" w14:textId="77777777" w:rsidR="006B5D6B" w:rsidRPr="00270C16" w:rsidRDefault="006B5D6B" w:rsidP="006B5D6B">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12D874CD"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05A28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5C47DD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FC8E8D"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F595A2"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27A3C99" w14:textId="77777777" w:rsidR="006B5D6B" w:rsidRPr="00270C16" w:rsidRDefault="006B5D6B" w:rsidP="006B5D6B">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6737DC5" w14:textId="77777777" w:rsidR="006B5D6B" w:rsidRPr="00270C16" w:rsidRDefault="006B5D6B" w:rsidP="006B5D6B">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7ACAD4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807E4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78F21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ECFC3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95380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934127"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37627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CA2FD9"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B9A7AE3"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0693540"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F2CA979"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6E5CE5"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7EECA8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EDBA6E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B9DF4C8"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E3659C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E1C6B2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3346E2E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417A77F4" w14:textId="77777777" w:rsidR="006B5D6B" w:rsidRPr="00270C16" w:rsidRDefault="006B5D6B" w:rsidP="006B5D6B">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1258978C" w14:textId="77777777" w:rsidR="006B5D6B" w:rsidRPr="00270C16" w:rsidRDefault="006B5D6B" w:rsidP="006B5D6B">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BBA896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7283675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61F495D"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4E4A6D"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B8A2909" w14:textId="77777777" w:rsidR="006B5D6B" w:rsidRPr="00270C16" w:rsidRDefault="006B5D6B" w:rsidP="006B5D6B">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632" w:type="dxa"/>
            <w:tcBorders>
              <w:top w:val="single" w:sz="4" w:space="0" w:color="auto"/>
              <w:left w:val="single" w:sz="4" w:space="0" w:color="auto"/>
              <w:right w:val="single" w:sz="4" w:space="0" w:color="auto"/>
            </w:tcBorders>
          </w:tcPr>
          <w:p w14:paraId="7E553E9E" w14:textId="77777777" w:rsidR="006B5D6B" w:rsidRPr="00270C16" w:rsidRDefault="006B5D6B" w:rsidP="006B5D6B">
            <w:pPr>
              <w:keepNext/>
              <w:keepLines/>
              <w:spacing w:after="0"/>
              <w:jc w:val="center"/>
              <w:rPr>
                <w:rFonts w:ascii="Arial" w:hAnsi="Arial"/>
                <w:sz w:val="18"/>
              </w:rPr>
            </w:pPr>
          </w:p>
        </w:tc>
        <w:tc>
          <w:tcPr>
            <w:tcW w:w="580" w:type="dxa"/>
            <w:gridSpan w:val="2"/>
            <w:tcBorders>
              <w:top w:val="single" w:sz="4" w:space="0" w:color="auto"/>
              <w:left w:val="single" w:sz="4" w:space="0" w:color="auto"/>
              <w:right w:val="single" w:sz="4" w:space="0" w:color="auto"/>
            </w:tcBorders>
          </w:tcPr>
          <w:p w14:paraId="27503972" w14:textId="77777777" w:rsidR="006B5D6B" w:rsidRPr="00270C16" w:rsidRDefault="006B5D6B" w:rsidP="006B5D6B">
            <w:pPr>
              <w:keepNext/>
              <w:keepLines/>
              <w:spacing w:after="0"/>
              <w:jc w:val="center"/>
              <w:rPr>
                <w:rFonts w:ascii="Arial" w:hAnsi="Arial"/>
                <w:sz w:val="18"/>
              </w:rPr>
            </w:pPr>
          </w:p>
        </w:tc>
        <w:tc>
          <w:tcPr>
            <w:tcW w:w="8320" w:type="dxa"/>
            <w:gridSpan w:val="15"/>
            <w:tcBorders>
              <w:top w:val="single" w:sz="4" w:space="0" w:color="auto"/>
              <w:left w:val="single" w:sz="4" w:space="0" w:color="auto"/>
              <w:right w:val="single" w:sz="4" w:space="0" w:color="auto"/>
            </w:tcBorders>
          </w:tcPr>
          <w:p w14:paraId="4BB8A29B" w14:textId="77777777" w:rsidR="006B5D6B" w:rsidRPr="00270C16" w:rsidRDefault="006B5D6B" w:rsidP="006B5D6B">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42E622"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E98DFF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1F5469"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F60CCB"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55C0FA" w14:textId="77777777" w:rsidR="006B5D6B" w:rsidRPr="00270C16" w:rsidRDefault="006B5D6B" w:rsidP="006B5D6B">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0D93321" w14:textId="77777777" w:rsidR="006B5D6B" w:rsidRPr="00270C16" w:rsidRDefault="006B5D6B" w:rsidP="006B5D6B">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8B39A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2F8C2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20299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E771C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40C0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4F09C5"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36832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51B4E0"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94C314"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E0C979A"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420D7C4"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B027EE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9CB31C5"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34121D8"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4BC15B1"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2C34A3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9D42D0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7BD0C89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13AB977B" w14:textId="77777777" w:rsidR="006B5D6B" w:rsidRPr="00270C16" w:rsidRDefault="006B5D6B" w:rsidP="006B5D6B">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38DF08B3"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F5D8BA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6B5D6B" w:rsidRPr="00270C16" w14:paraId="7798F94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90374A1"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9E0AFF"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E18AF8E" w14:textId="77777777" w:rsidR="006B5D6B" w:rsidRPr="00270C16" w:rsidRDefault="006B5D6B" w:rsidP="006B5D6B">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413A90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489EE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05D01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C4AE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A2969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78502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A71F6A"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6CF10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67C3B5"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CBBDB7"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239C97C"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DF34FC6"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A481B79"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52C1CE"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E1D54E"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2C0C02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151789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9EFEF7"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A8272A"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5F36382" w14:textId="77777777" w:rsidR="006B5D6B" w:rsidRPr="00270C16" w:rsidRDefault="006B5D6B" w:rsidP="006B5D6B">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353D1F4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4E50730"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9AE280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D8CA6A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67E328E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10A592B2" w14:textId="77777777" w:rsidR="006B5D6B" w:rsidRPr="00270C16" w:rsidRDefault="006B5D6B" w:rsidP="006B5D6B">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3AF9698A"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D52B9C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6B5D6B" w:rsidRPr="00270C16" w14:paraId="7611B6A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941ECAE"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21B724"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57B9115" w14:textId="77777777" w:rsidR="006B5D6B" w:rsidRPr="00270C16" w:rsidRDefault="006B5D6B" w:rsidP="006B5D6B">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1079A48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5A996FA"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898040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9A2474"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7537B4"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E6CBC2" w14:textId="77777777" w:rsidR="006B5D6B" w:rsidRPr="00270C16" w:rsidRDefault="006B5D6B" w:rsidP="006B5D6B">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4423A360"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63F61C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EFFD3A7" w14:textId="77777777" w:rsidTr="00FA6607">
        <w:trPr>
          <w:trHeight w:val="29"/>
        </w:trPr>
        <w:tc>
          <w:tcPr>
            <w:tcW w:w="1599" w:type="dxa"/>
            <w:gridSpan w:val="2"/>
            <w:vMerge w:val="restart"/>
            <w:tcBorders>
              <w:top w:val="nil"/>
              <w:left w:val="single" w:sz="4" w:space="0" w:color="auto"/>
              <w:right w:val="single" w:sz="4" w:space="0" w:color="auto"/>
            </w:tcBorders>
            <w:shd w:val="clear" w:color="auto" w:fill="auto"/>
          </w:tcPr>
          <w:p w14:paraId="2AE0A6B1"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076795B8"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2BE756E9"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FE02C8"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BDA033"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B7B3CC"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7968E9"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A7748" w14:textId="77777777" w:rsidR="006B5D6B" w:rsidRPr="00BC50D3" w:rsidRDefault="006B5D6B" w:rsidP="006B5D6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7EC752" w14:textId="77777777" w:rsidR="006B5D6B" w:rsidRPr="00BC50D3"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B1572C" w14:textId="77777777" w:rsidR="006B5D6B" w:rsidRPr="00BC50D3"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6A30A3" w14:textId="77777777" w:rsidR="006B5D6B" w:rsidRPr="00BC50D3"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D8CE95" w14:textId="77777777" w:rsidR="006B5D6B" w:rsidRPr="00BC50D3"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79FD26" w14:textId="77777777" w:rsidR="006B5D6B" w:rsidRPr="00BC50D3" w:rsidRDefault="006B5D6B" w:rsidP="006B5D6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F17E88" w14:textId="77777777" w:rsidR="006B5D6B" w:rsidRPr="00BC50D3" w:rsidRDefault="006B5D6B" w:rsidP="006B5D6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901E9E" w14:textId="77777777" w:rsidR="006B5D6B" w:rsidRPr="00BC50D3"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F36CDE" w14:textId="77777777" w:rsidR="006B5D6B" w:rsidRPr="00BC50D3" w:rsidRDefault="006B5D6B" w:rsidP="006B5D6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A42F7B" w14:textId="77777777" w:rsidR="006B5D6B" w:rsidRPr="00BC50D3"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BE4951" w14:textId="77777777" w:rsidR="006B5D6B" w:rsidRPr="00BC50D3" w:rsidRDefault="006B5D6B" w:rsidP="006B5D6B">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0F0F74C8"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6B5D6B" w:rsidRPr="00270C16" w14:paraId="0B166D85" w14:textId="77777777" w:rsidTr="00FA6607">
        <w:trPr>
          <w:trHeight w:val="29"/>
        </w:trPr>
        <w:tc>
          <w:tcPr>
            <w:tcW w:w="1599" w:type="dxa"/>
            <w:gridSpan w:val="2"/>
            <w:vMerge/>
            <w:tcBorders>
              <w:left w:val="single" w:sz="4" w:space="0" w:color="auto"/>
              <w:right w:val="single" w:sz="4" w:space="0" w:color="auto"/>
            </w:tcBorders>
            <w:shd w:val="clear" w:color="auto" w:fill="auto"/>
          </w:tcPr>
          <w:p w14:paraId="176793F3" w14:textId="77777777" w:rsidR="006B5D6B" w:rsidRPr="00BC50D3" w:rsidRDefault="006B5D6B" w:rsidP="006B5D6B">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7BA3826D" w14:textId="77777777" w:rsidR="006B5D6B" w:rsidRPr="00BC50D3" w:rsidRDefault="006B5D6B" w:rsidP="006B5D6B">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ACF95CB"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B272E0"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EDC4F5" w14:textId="77777777" w:rsidR="006B5D6B" w:rsidRPr="00BC50D3"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A9ACB8" w14:textId="77777777" w:rsidR="006B5D6B" w:rsidRPr="00BC50D3"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53CDC8" w14:textId="77777777" w:rsidR="006B5D6B" w:rsidRPr="00BC50D3"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0A61AC" w14:textId="77777777" w:rsidR="006B5D6B" w:rsidRPr="00BC50D3" w:rsidRDefault="006B5D6B" w:rsidP="006B5D6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51F287" w14:textId="77777777" w:rsidR="006B5D6B" w:rsidRPr="00BC50D3"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D20660" w14:textId="77777777" w:rsidR="006B5D6B" w:rsidRPr="00BC50D3"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4B68EA" w14:textId="77777777" w:rsidR="006B5D6B" w:rsidRPr="00BC50D3"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4C342" w14:textId="77777777" w:rsidR="006B5D6B" w:rsidRPr="00BC50D3"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C3842E" w14:textId="77777777" w:rsidR="006B5D6B" w:rsidRPr="00BC50D3" w:rsidRDefault="006B5D6B" w:rsidP="006B5D6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B2C44F" w14:textId="77777777" w:rsidR="006B5D6B" w:rsidRPr="00BC50D3" w:rsidRDefault="006B5D6B" w:rsidP="006B5D6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21DE3E" w14:textId="77777777" w:rsidR="006B5D6B" w:rsidRPr="00BC50D3"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57DEAA" w14:textId="77777777" w:rsidR="006B5D6B" w:rsidRPr="00BC50D3" w:rsidRDefault="006B5D6B" w:rsidP="006B5D6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6206A" w14:textId="77777777" w:rsidR="006B5D6B" w:rsidRPr="00BC50D3"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63157" w14:textId="77777777" w:rsidR="006B5D6B" w:rsidRPr="00BC50D3" w:rsidRDefault="006B5D6B" w:rsidP="006B5D6B">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E6F9E3E" w14:textId="77777777" w:rsidR="006B5D6B" w:rsidRPr="00BC50D3" w:rsidRDefault="006B5D6B" w:rsidP="006B5D6B">
            <w:pPr>
              <w:keepNext/>
              <w:keepLines/>
              <w:spacing w:after="0"/>
              <w:jc w:val="center"/>
              <w:rPr>
                <w:rFonts w:ascii="Arial" w:hAnsi="Arial"/>
                <w:sz w:val="18"/>
                <w:szCs w:val="18"/>
                <w:lang w:val="en-US" w:eastAsia="zh-CN"/>
              </w:rPr>
            </w:pPr>
          </w:p>
        </w:tc>
      </w:tr>
      <w:tr w:rsidR="006B5D6B" w:rsidRPr="00270C16" w14:paraId="4E0E2034" w14:textId="77777777" w:rsidTr="00FA6607">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674353F" w14:textId="77777777" w:rsidR="006B5D6B" w:rsidRPr="00BC50D3" w:rsidRDefault="006B5D6B" w:rsidP="006B5D6B">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2B98FC" w14:textId="77777777" w:rsidR="006B5D6B" w:rsidRPr="00BC50D3" w:rsidRDefault="006B5D6B" w:rsidP="006B5D6B">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A98F95B"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A2CA8F" w14:textId="77777777" w:rsidR="006B5D6B" w:rsidRPr="00BC50D3" w:rsidRDefault="006B5D6B" w:rsidP="006B5D6B">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41BA1F"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E1FEF"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6C0A95"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DEF296"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0D3304"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6B0813" w14:textId="77777777" w:rsidR="006B5D6B" w:rsidRPr="00BC50D3"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21C932"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306C97" w14:textId="77777777" w:rsidR="006B5D6B" w:rsidRPr="00BC50D3"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C2A623"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6C58EA"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9BFECB"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8AA045"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33278B"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80ED57" w14:textId="77777777" w:rsidR="006B5D6B" w:rsidRPr="00BC50D3" w:rsidRDefault="006B5D6B" w:rsidP="006B5D6B">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F1E0762" w14:textId="77777777" w:rsidR="006B5D6B" w:rsidRPr="00BC50D3" w:rsidRDefault="006B5D6B" w:rsidP="006B5D6B">
            <w:pPr>
              <w:keepNext/>
              <w:keepLines/>
              <w:spacing w:after="0"/>
              <w:jc w:val="center"/>
              <w:rPr>
                <w:rFonts w:ascii="Arial" w:hAnsi="Arial"/>
                <w:sz w:val="18"/>
                <w:szCs w:val="18"/>
                <w:lang w:val="en-US" w:eastAsia="zh-CN"/>
              </w:rPr>
            </w:pPr>
          </w:p>
        </w:tc>
      </w:tr>
      <w:tr w:rsidR="006B5D6B" w:rsidRPr="00270C16" w14:paraId="518E2816"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0EF6506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1A77F76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5C19A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3508AE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ECE5E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3DAF9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86A68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B02F84"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1B88BB"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596D76"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DC927B3"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04E415"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AEBC3E"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785C5B"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7BF3FD"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34BFE17"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5F6F47"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3CD61B"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DEE7F1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0A98E48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5A4BD91"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093AE5"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25272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215BD35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7983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7F14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0864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0BA52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CAFFA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BEEF55"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F049C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4C0C1C"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796D08"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58A41A"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9C24E7"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40993F"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43CBDF"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F0F683"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62DEAE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8505A8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682DAC4"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0F69FF"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B62187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D51ED0B"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AFF87F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10588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20797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E1EA28"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E0E576"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5CFAD0B"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2E5C4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971577"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1F51D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94911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8FA262"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5560E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72FC1F"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3EFD4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88CDEA"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E1AA56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DAEDD8B"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75DCD0"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A4DDB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4BD9D01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11587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7D054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4092D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4D38EA"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8D2C72"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0EED72B"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C190F3"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2655D"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576545" w14:textId="77777777" w:rsidR="006B5D6B" w:rsidRPr="00270C16" w:rsidRDefault="006B5D6B" w:rsidP="006B5D6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D4E2A9" w14:textId="77777777" w:rsidR="006B5D6B" w:rsidRPr="00270C16" w:rsidRDefault="006B5D6B" w:rsidP="006B5D6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0811AA"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9A56F1" w14:textId="77777777" w:rsidR="006B5D6B" w:rsidRPr="00270C16" w:rsidRDefault="006B5D6B" w:rsidP="006B5D6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0612A8"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06A3F3" w14:textId="77777777" w:rsidR="006B5D6B" w:rsidRPr="00270C16" w:rsidRDefault="006B5D6B" w:rsidP="006B5D6B">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BCC77B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B5D6B" w:rsidRPr="00270C16" w14:paraId="07D26C9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F47C059"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EAAFA10"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4808A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168114D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0A114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45334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CCC8B1"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BF3F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0BE18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D8408D"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313DC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1B21D4"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5EDA07F"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8332A37"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DE7400C"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90CB73"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D9D25F"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B6846F4"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A76BA3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F7A399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9D389F"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91FC15"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80A70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1951CAC"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079DDD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40FFA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BEB5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D606"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4E27C39"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C45A97"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D4426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514D4"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FD02E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6605F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FF42E6"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B6428E"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024029F"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858114"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CB5A4A5"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136DB0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F01169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47CDC2C1" w14:textId="77777777" w:rsidR="006B5D6B" w:rsidRPr="00270C16" w:rsidRDefault="006B5D6B" w:rsidP="006B5D6B">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3BB53CA8" w14:textId="77777777" w:rsidR="006B5D6B" w:rsidRPr="00270C16" w:rsidRDefault="006B5D6B" w:rsidP="006B5D6B">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32E4CB0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0E4CB44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2FAC527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0E3ACA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63DA0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AF804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D90B45"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29229FD"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61932C"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57C4AD"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20C21D"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C3C540" w14:textId="77777777" w:rsidR="006B5D6B" w:rsidRPr="00270C16" w:rsidRDefault="006B5D6B" w:rsidP="006B5D6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305AF" w14:textId="77777777" w:rsidR="006B5D6B" w:rsidRPr="00270C16" w:rsidRDefault="006B5D6B" w:rsidP="006B5D6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ADF7D1"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0906D7"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580798"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2859D7"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00B6BE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100D729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07E57AA"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F5FBC8"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91E7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6AA3A4C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2F4904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FB98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8E342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74C05F"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04D96C"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D15E710"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E410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2293AC"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88024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CD357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89DD5D"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FE3AA3"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01C50D0"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550DFC"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F064EE4"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A97478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EF11A89"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93EF42"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4E899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0028004"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AF5D89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8403F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98B0A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BF0BE1"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7379C91"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7E3ABF"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A0839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E4CEEF"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E37E9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7B4F0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947F6A"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E8C93F"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37D312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4D3990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4A1B485"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675E3F9"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789EFCF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065CBA6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66B28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4DC44C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476EA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6D70F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92605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877F19"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23EA3A"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DD8E8E"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AB2D57A"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9B44E6A"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530E89C"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0589A0A"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21A44A8"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4C89E66"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717FD4"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41D184"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80F853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0D2B5C0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3B79742"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32839D"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EFE03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678C6E9"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273D67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F6D2B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FEA7A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71633E"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BF916C1"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DEAC868"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1741A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3E97E2"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55886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5DAB7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878683"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4035B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599D6D"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F9204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6595C00"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64B69A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375F47F"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318D51"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074CD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21AD973"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B14DD5B" w14:textId="77777777" w:rsidR="006B5D6B" w:rsidRPr="00270C16" w:rsidRDefault="006B5D6B" w:rsidP="006B5D6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A7CB7F7" w14:textId="77777777" w:rsidR="006B5D6B" w:rsidRPr="00270C16" w:rsidRDefault="006B5D6B" w:rsidP="006B5D6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AA3247" w14:textId="77777777" w:rsidR="006B5D6B" w:rsidRPr="00270C16" w:rsidRDefault="006B5D6B" w:rsidP="006B5D6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557CCCC"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588375"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B7CEB5"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81E03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83EF2E"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B96F1"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5A969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4FB5DB"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089B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AF4450"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DC71F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0C5CA8"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5291B4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6211698"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E6C8069"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87290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33D555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00EBF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691D1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8E350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952B6F"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AFE54B"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FC28EB"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BA7B77"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1F51A2"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8B7FAD"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4AE0929"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3A2204B"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BDB224"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67E134"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373E5D"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76051A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B5D6B" w:rsidRPr="00270C16" w14:paraId="7AA00EE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5095C8D"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303F34"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F5674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D883A9B"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E3D130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10527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38149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7AC6C9"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828F65E"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805CF9"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7B9AB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EB4BA6"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C2121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3D070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443984"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65F54D8"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246BEC9"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F11D01A"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969604C"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EA63B2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68EF89"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BA5460"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43DF8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2E26926"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2E8B86F" w14:textId="77777777" w:rsidR="006B5D6B" w:rsidRPr="00270C16" w:rsidRDefault="006B5D6B" w:rsidP="006B5D6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4F86E2A" w14:textId="77777777" w:rsidR="006B5D6B" w:rsidRPr="00270C16" w:rsidRDefault="006B5D6B" w:rsidP="006B5D6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9A7140F" w14:textId="77777777" w:rsidR="006B5D6B" w:rsidRPr="00270C16" w:rsidRDefault="006B5D6B" w:rsidP="006B5D6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9B92BE9"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D666C7"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31D807"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39689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6D95B0"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1442F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593F1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D634E4"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7D90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0CF4D2"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1906F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2DE48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4C2D8E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A39500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63BF906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713AF4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593864A0"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79378C"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54E581"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F55211"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5A259A"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614D1B"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D7B537"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4FBF7E"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722DAC"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F04B6" w14:textId="77777777" w:rsidR="006B5D6B" w:rsidRPr="00270C16" w:rsidRDefault="006B5D6B" w:rsidP="006B5D6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4A33F" w14:textId="77777777" w:rsidR="006B5D6B" w:rsidRPr="00270C16" w:rsidRDefault="006B5D6B" w:rsidP="006B5D6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A7554B"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7FFAEF" w14:textId="77777777" w:rsidR="006B5D6B" w:rsidRPr="00270C16" w:rsidRDefault="006B5D6B" w:rsidP="006B5D6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A87C2"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5C6C44A" w14:textId="77777777" w:rsidR="006B5D6B" w:rsidRPr="00270C16" w:rsidRDefault="006B5D6B" w:rsidP="006B5D6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65282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B5D6B" w:rsidRPr="00270C16" w14:paraId="17D48C3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208FE1A"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E08E48B"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46BB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414ECF9"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1D3EDB6"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53567A"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296DCD"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65FF0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DF59A2A"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28294E"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9C56C5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D9A7EF"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A0C585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A6A7C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27F3591"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36BEF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048C18F"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2363B6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592B271"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7F1C8C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1387EC"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524B31"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1B643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3DDFEAB8"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23C67CA" w14:textId="77777777" w:rsidR="006B5D6B" w:rsidRPr="00270C16" w:rsidRDefault="006B5D6B" w:rsidP="006B5D6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2668D24" w14:textId="77777777" w:rsidR="006B5D6B" w:rsidRPr="00270C16" w:rsidRDefault="006B5D6B" w:rsidP="006B5D6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3419955" w14:textId="77777777" w:rsidR="006B5D6B" w:rsidRPr="00270C16" w:rsidRDefault="006B5D6B" w:rsidP="006B5D6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6A44A70"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C88E7E"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0F4F83"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A6A495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8BF55B"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65075B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7C1605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0991E62"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F3AF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7F6EE40"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1EF9A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A5B9F0E"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4D1AEF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1B1762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nil"/>
              <w:right w:val="single" w:sz="4" w:space="0" w:color="auto"/>
            </w:tcBorders>
            <w:shd w:val="clear" w:color="auto" w:fill="auto"/>
          </w:tcPr>
          <w:p w14:paraId="200F996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17CE45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7F50312B"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27B49D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CC837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6DC3536"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F22F4F"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0DC99B"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FC2C54"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3D775E"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193DB9"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619D40" w14:textId="77777777" w:rsidR="006B5D6B" w:rsidRPr="00270C16" w:rsidRDefault="006B5D6B" w:rsidP="006B5D6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DA7F2F" w14:textId="77777777" w:rsidR="006B5D6B" w:rsidRPr="00270C16" w:rsidRDefault="006B5D6B" w:rsidP="006B5D6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4E0D3D"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5E847F" w14:textId="77777777" w:rsidR="006B5D6B" w:rsidRPr="00270C16" w:rsidRDefault="006B5D6B" w:rsidP="006B5D6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0DE3D7"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EA7191" w14:textId="77777777" w:rsidR="006B5D6B" w:rsidRPr="00270C16" w:rsidRDefault="006B5D6B" w:rsidP="006B5D6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13A5F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B5D6B" w:rsidRPr="00270C16" w14:paraId="650103B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B333910"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20FF25"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E8EA3D"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5D6ED7B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0555741"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911DB0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F7AE83"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EEC091"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5E409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06E08008"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D9C5598" w14:textId="77777777" w:rsidR="006B5D6B" w:rsidRPr="00270C16" w:rsidRDefault="006B5D6B" w:rsidP="006B5D6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18CAC3F" w14:textId="77777777" w:rsidR="006B5D6B" w:rsidRPr="00270C16" w:rsidRDefault="006B5D6B" w:rsidP="006B5D6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CB8A276" w14:textId="77777777" w:rsidR="006B5D6B" w:rsidRPr="00270C16" w:rsidRDefault="006B5D6B" w:rsidP="006B5D6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23D5DD6"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45B3D5"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10CB18"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74C33F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72087B"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EBC45A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7C8F1E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2F43941"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45376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6B1427"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113A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98CC942"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71EAB7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D0C13FA" w14:textId="77777777" w:rsidR="006B5D6B" w:rsidRPr="00270C16" w:rsidRDefault="006B5D6B" w:rsidP="006B5D6B">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43672A66" w14:textId="77777777" w:rsidR="006B5D6B" w:rsidRPr="00153474" w:rsidRDefault="006B5D6B" w:rsidP="006B5D6B">
            <w:pPr>
              <w:pStyle w:val="TAC"/>
              <w:rPr>
                <w:rFonts w:cs="Arial"/>
                <w:vertAlign w:val="superscript"/>
              </w:rPr>
            </w:pPr>
            <w:r w:rsidRPr="00153474">
              <w:rPr>
                <w:rFonts w:cs="Arial"/>
              </w:rPr>
              <w:t>n77</w:t>
            </w:r>
            <w:r w:rsidRPr="00153474">
              <w:rPr>
                <w:rFonts w:cs="Arial"/>
                <w:vertAlign w:val="superscript"/>
              </w:rPr>
              <w:t>7</w:t>
            </w:r>
          </w:p>
          <w:p w14:paraId="67D256F4" w14:textId="77777777" w:rsidR="006B5D6B" w:rsidRPr="00270C16" w:rsidRDefault="006B5D6B" w:rsidP="006B5D6B">
            <w:pPr>
              <w:pStyle w:val="TAC"/>
              <w:rPr>
                <w:rFonts w:eastAsia="SimSun"/>
                <w:lang w:val="en-US" w:eastAsia="zh-CN"/>
              </w:rPr>
            </w:pPr>
            <w:r w:rsidRPr="00957827">
              <w:rPr>
                <w:rFonts w:eastAsia="SimSun"/>
                <w:lang w:val="en-US" w:eastAsia="zh-CN"/>
              </w:rPr>
              <w:t>CA_n12A-n77A</w:t>
            </w:r>
            <w:r w:rsidRPr="00153474">
              <w:rPr>
                <w:rFonts w:eastAsia="SimSun"/>
                <w:vertAlign w:val="superscript"/>
                <w:lang w:val="en-US" w:eastAsia="zh-CN"/>
              </w:rPr>
              <w:t>7</w:t>
            </w:r>
            <w:r w:rsidRPr="00957827">
              <w:rPr>
                <w:rFonts w:eastAsia="SimSun"/>
                <w:lang w:val="en-US" w:eastAsia="zh-CN"/>
              </w:rPr>
              <w:t xml:space="preserve"> CA_n30A-n77A</w:t>
            </w:r>
            <w:r w:rsidRPr="00153474">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0B5ECEEC" w14:textId="77777777" w:rsidR="006B5D6B" w:rsidRPr="00270C16" w:rsidRDefault="006B5D6B" w:rsidP="006B5D6B">
            <w:pPr>
              <w:pStyle w:val="TAC"/>
              <w:rPr>
                <w:rFonts w:eastAsia="SimSun"/>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F34E603" w14:textId="77777777" w:rsidR="006B5D6B" w:rsidRPr="00270C16" w:rsidRDefault="006B5D6B" w:rsidP="006B5D6B">
            <w:pPr>
              <w:pStyle w:val="TAC"/>
              <w:rPr>
                <w:rFonts w:eastAsia="SimSun"/>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3B68D65C" w14:textId="77777777" w:rsidR="006B5D6B" w:rsidRPr="00270C16" w:rsidRDefault="006B5D6B" w:rsidP="006B5D6B">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3FF45606" w14:textId="77777777" w:rsidR="006B5D6B" w:rsidRPr="00270C16"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94EC6A" w14:textId="77777777" w:rsidR="006B5D6B" w:rsidRPr="00270C16"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B3E55E1" w14:textId="77777777" w:rsidR="006B5D6B" w:rsidRPr="00270C16"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717B7E"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9B7A0C"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A60011"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5D609F"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0826F"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A8D1E2"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88CB15"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E3A165"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B38573"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33385"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0AC2546" w14:textId="77777777" w:rsidR="006B5D6B" w:rsidRPr="00270C16" w:rsidRDefault="006B5D6B" w:rsidP="006B5D6B">
            <w:pPr>
              <w:pStyle w:val="TAC"/>
              <w:rPr>
                <w:szCs w:val="18"/>
                <w:lang w:val="en-US" w:eastAsia="zh-CN"/>
              </w:rPr>
            </w:pPr>
            <w:r w:rsidRPr="00270C16">
              <w:rPr>
                <w:rFonts w:hint="eastAsia"/>
                <w:szCs w:val="18"/>
                <w:lang w:val="en-US" w:eastAsia="zh-CN"/>
              </w:rPr>
              <w:t>0</w:t>
            </w:r>
          </w:p>
        </w:tc>
      </w:tr>
      <w:tr w:rsidR="006B5D6B" w:rsidRPr="00270C16" w14:paraId="2AC1A68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EA60267"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B6E609"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0A3BF16" w14:textId="77777777" w:rsidR="006B5D6B" w:rsidRPr="00270C16" w:rsidRDefault="006B5D6B" w:rsidP="006B5D6B">
            <w:pPr>
              <w:pStyle w:val="TAC"/>
              <w:rPr>
                <w:rFonts w:eastAsia="SimSun"/>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E68456" w14:textId="77777777" w:rsidR="006B5D6B" w:rsidRPr="00270C16" w:rsidRDefault="006B5D6B" w:rsidP="006B5D6B">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6FACD0" w14:textId="77777777" w:rsidR="006B5D6B" w:rsidRPr="00270C16" w:rsidRDefault="006B5D6B" w:rsidP="006B5D6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9456BAB" w14:textId="77777777" w:rsidR="006B5D6B" w:rsidRPr="00270C16"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7408397" w14:textId="77777777" w:rsidR="006B5D6B" w:rsidRPr="00270C16"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053D75" w14:textId="77777777" w:rsidR="006B5D6B" w:rsidRPr="00270C16"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135FE3"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524BA7"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2D0FD9"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5CAED"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06D0CB"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84EEC2"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C881B7"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4F910"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739B66"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1D87ED"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4F449D8" w14:textId="77777777" w:rsidR="006B5D6B" w:rsidRPr="00270C16" w:rsidRDefault="006B5D6B" w:rsidP="006B5D6B">
            <w:pPr>
              <w:pStyle w:val="TAC"/>
              <w:rPr>
                <w:szCs w:val="18"/>
                <w:lang w:val="en-US" w:eastAsia="zh-CN"/>
              </w:rPr>
            </w:pPr>
          </w:p>
        </w:tc>
      </w:tr>
      <w:tr w:rsidR="006B5D6B" w:rsidRPr="00270C16" w14:paraId="1B2BE0D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1E78AF"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08C424"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9596880" w14:textId="77777777" w:rsidR="006B5D6B" w:rsidRPr="00270C16" w:rsidRDefault="006B5D6B" w:rsidP="006B5D6B">
            <w:pPr>
              <w:pStyle w:val="TAC"/>
              <w:rPr>
                <w:rFonts w:eastAsia="SimSun"/>
                <w:lang w:val="en-US" w:eastAsia="zh-CN"/>
              </w:rPr>
            </w:pPr>
            <w:r w:rsidRPr="00270C16">
              <w:rPr>
                <w:rFonts w:eastAsia="SimSun"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60AE505"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00C795" w14:textId="77777777" w:rsidR="006B5D6B" w:rsidRPr="00270C16" w:rsidRDefault="006B5D6B" w:rsidP="006B5D6B">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F58601" w14:textId="77777777" w:rsidR="006B5D6B" w:rsidRPr="00270C16" w:rsidRDefault="006B5D6B" w:rsidP="006B5D6B">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22BD56" w14:textId="77777777" w:rsidR="006B5D6B" w:rsidRPr="00270C16" w:rsidRDefault="006B5D6B" w:rsidP="006B5D6B">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C67870" w14:textId="77777777" w:rsidR="006B5D6B" w:rsidRPr="00270C16" w:rsidRDefault="006B5D6B" w:rsidP="006B5D6B">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07459E" w14:textId="77777777" w:rsidR="006B5D6B" w:rsidRPr="00270C16" w:rsidRDefault="006B5D6B" w:rsidP="006B5D6B">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68B94"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2563B0" w14:textId="77777777" w:rsidR="006B5D6B" w:rsidRPr="00270C16" w:rsidRDefault="006B5D6B" w:rsidP="006B5D6B">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6E363F"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23EA86" w14:textId="77777777" w:rsidR="006B5D6B" w:rsidRPr="00270C16" w:rsidRDefault="006B5D6B" w:rsidP="006B5D6B">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DE8F623" w14:textId="77777777" w:rsidR="006B5D6B" w:rsidRPr="00270C16" w:rsidRDefault="006B5D6B" w:rsidP="006B5D6B">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D37864A" w14:textId="77777777" w:rsidR="006B5D6B" w:rsidRPr="00270C16" w:rsidRDefault="006B5D6B" w:rsidP="006B5D6B">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279C19" w14:textId="77777777" w:rsidR="006B5D6B" w:rsidRPr="00270C16" w:rsidRDefault="006B5D6B" w:rsidP="006B5D6B">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9C5568" w14:textId="77777777" w:rsidR="006B5D6B" w:rsidRPr="00270C16" w:rsidRDefault="006B5D6B" w:rsidP="006B5D6B">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546F4" w14:textId="77777777" w:rsidR="006B5D6B" w:rsidRPr="00270C16" w:rsidRDefault="006B5D6B" w:rsidP="006B5D6B">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FFE61E" w14:textId="77777777" w:rsidR="006B5D6B" w:rsidRPr="00270C16" w:rsidRDefault="006B5D6B" w:rsidP="006B5D6B">
            <w:pPr>
              <w:pStyle w:val="TAC"/>
              <w:rPr>
                <w:szCs w:val="18"/>
                <w:lang w:val="en-US" w:eastAsia="zh-CN"/>
              </w:rPr>
            </w:pPr>
          </w:p>
        </w:tc>
      </w:tr>
      <w:tr w:rsidR="006B5D6B" w:rsidRPr="00270C16" w14:paraId="5461249C"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5C9C8C" w14:textId="77777777" w:rsidR="006B5D6B" w:rsidRPr="00270C16" w:rsidRDefault="006B5D6B" w:rsidP="006B5D6B">
            <w:pPr>
              <w:pStyle w:val="TAC"/>
              <w:rPr>
                <w:rFonts w:eastAsia="SimSun"/>
                <w:lang w:val="en-US" w:eastAsia="zh-CN"/>
              </w:rPr>
            </w:pPr>
            <w:r>
              <w:rPr>
                <w:rFonts w:eastAsia="SimSun"/>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64EE92E7" w14:textId="77777777" w:rsidR="006B5D6B" w:rsidRPr="00B62525" w:rsidRDefault="006B5D6B" w:rsidP="006B5D6B">
            <w:pPr>
              <w:pStyle w:val="TAC"/>
              <w:rPr>
                <w:rFonts w:cs="Arial"/>
              </w:rPr>
            </w:pPr>
            <w:r>
              <w:rPr>
                <w:rFonts w:eastAsia="SimSun"/>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2F86A56D" w14:textId="77777777" w:rsidR="006B5D6B" w:rsidRPr="00270C16" w:rsidRDefault="006B5D6B" w:rsidP="006B5D6B">
            <w:pPr>
              <w:pStyle w:val="TAC"/>
              <w:rPr>
                <w:color w:val="000000"/>
                <w:lang w:eastAsia="zh-CN"/>
              </w:rPr>
            </w:pPr>
            <w:r>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5B850397" w14:textId="77777777" w:rsidR="006B5D6B" w:rsidRPr="00270C16" w:rsidRDefault="006B5D6B" w:rsidP="006B5D6B">
            <w:pPr>
              <w:pStyle w:val="TAC"/>
              <w:rPr>
                <w:lang w:val="fi-FI"/>
              </w:rPr>
            </w:pPr>
            <w:r>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8E78C27" w14:textId="77777777" w:rsidR="006B5D6B" w:rsidRPr="00270C16" w:rsidRDefault="006B5D6B" w:rsidP="006B5D6B">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05F874E9" w14:textId="77777777" w:rsidR="006B5D6B" w:rsidRPr="00270C16" w:rsidRDefault="006B5D6B" w:rsidP="006B5D6B">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27A9BFB9" w14:textId="77777777" w:rsidR="006B5D6B" w:rsidRPr="00270C16"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2CF513" w14:textId="77777777" w:rsidR="006B5D6B" w:rsidRPr="00270C16"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C29DB6"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2937B8"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4B5733"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5D12B4"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A32855"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4F0D69"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C24864"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5FF69A"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84365B"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2614AD" w14:textId="77777777" w:rsidR="006B5D6B" w:rsidRPr="00270C16" w:rsidRDefault="006B5D6B" w:rsidP="006B5D6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F425F5" w14:textId="77777777" w:rsidR="006B5D6B" w:rsidRPr="00270C16" w:rsidRDefault="006B5D6B" w:rsidP="006B5D6B">
            <w:pPr>
              <w:pStyle w:val="TAC"/>
              <w:rPr>
                <w:szCs w:val="18"/>
                <w:lang w:val="en-US" w:eastAsia="zh-CN"/>
              </w:rPr>
            </w:pPr>
            <w:r>
              <w:rPr>
                <w:rFonts w:hint="eastAsia"/>
                <w:szCs w:val="18"/>
                <w:lang w:val="en-US" w:eastAsia="zh-CN"/>
              </w:rPr>
              <w:t>0</w:t>
            </w:r>
          </w:p>
        </w:tc>
      </w:tr>
      <w:tr w:rsidR="006B5D6B" w:rsidRPr="00270C16" w14:paraId="34B3771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DC65136"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C26449C" w14:textId="77777777" w:rsidR="006B5D6B" w:rsidRPr="00B62525" w:rsidRDefault="006B5D6B" w:rsidP="006B5D6B">
            <w:pPr>
              <w:pStyle w:val="TAC"/>
              <w:rPr>
                <w:rFonts w:cs="Arial"/>
              </w:rPr>
            </w:pPr>
          </w:p>
        </w:tc>
        <w:tc>
          <w:tcPr>
            <w:tcW w:w="631" w:type="dxa"/>
            <w:tcBorders>
              <w:left w:val="single" w:sz="4" w:space="0" w:color="auto"/>
              <w:bottom w:val="single" w:sz="4" w:space="0" w:color="auto"/>
              <w:right w:val="single" w:sz="4" w:space="0" w:color="auto"/>
            </w:tcBorders>
            <w:vAlign w:val="center"/>
          </w:tcPr>
          <w:p w14:paraId="5322CCCB" w14:textId="77777777" w:rsidR="006B5D6B" w:rsidRPr="00270C16" w:rsidRDefault="006B5D6B" w:rsidP="006B5D6B">
            <w:pPr>
              <w:pStyle w:val="TAC"/>
              <w:rPr>
                <w:color w:val="000000"/>
                <w:lang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176375" w14:textId="77777777" w:rsidR="006B5D6B" w:rsidRPr="00270C16" w:rsidRDefault="006B5D6B" w:rsidP="006B5D6B">
            <w:pPr>
              <w:pStyle w:val="TAC"/>
              <w:rPr>
                <w:lang w:val="fi-FI"/>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4F65EF" w14:textId="77777777" w:rsidR="006B5D6B" w:rsidRPr="00270C16" w:rsidRDefault="006B5D6B" w:rsidP="006B5D6B">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E0640FD" w14:textId="77777777" w:rsidR="006B5D6B" w:rsidRPr="00270C16" w:rsidRDefault="006B5D6B" w:rsidP="006B5D6B">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40F80878" w14:textId="77777777" w:rsidR="006B5D6B" w:rsidRPr="00270C16"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69C647" w14:textId="77777777" w:rsidR="006B5D6B" w:rsidRPr="00270C16"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E84DBD"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FB0B20"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69EB1"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62E4DC"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F2AFCD"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4F2A2E"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121755"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15CB95"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2FD358"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CBA400"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45F3CFC" w14:textId="77777777" w:rsidR="006B5D6B" w:rsidRPr="00270C16" w:rsidRDefault="006B5D6B" w:rsidP="006B5D6B">
            <w:pPr>
              <w:pStyle w:val="TAC"/>
              <w:rPr>
                <w:szCs w:val="18"/>
                <w:lang w:val="en-US" w:eastAsia="zh-CN"/>
              </w:rPr>
            </w:pPr>
          </w:p>
        </w:tc>
      </w:tr>
      <w:tr w:rsidR="006B5D6B" w:rsidRPr="00270C16" w14:paraId="373D1F2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ECD4F8"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B31499" w14:textId="77777777" w:rsidR="006B5D6B" w:rsidRPr="00B62525" w:rsidRDefault="006B5D6B" w:rsidP="006B5D6B">
            <w:pPr>
              <w:pStyle w:val="TAC"/>
              <w:rPr>
                <w:rFonts w:cs="Arial"/>
              </w:rPr>
            </w:pPr>
          </w:p>
        </w:tc>
        <w:tc>
          <w:tcPr>
            <w:tcW w:w="631" w:type="dxa"/>
            <w:tcBorders>
              <w:left w:val="single" w:sz="4" w:space="0" w:color="auto"/>
              <w:bottom w:val="single" w:sz="4" w:space="0" w:color="auto"/>
              <w:right w:val="single" w:sz="4" w:space="0" w:color="auto"/>
            </w:tcBorders>
            <w:vAlign w:val="center"/>
          </w:tcPr>
          <w:p w14:paraId="6429F7A3" w14:textId="77777777" w:rsidR="006B5D6B" w:rsidRPr="00270C16" w:rsidRDefault="006B5D6B" w:rsidP="006B5D6B">
            <w:pPr>
              <w:pStyle w:val="TAC"/>
              <w:rPr>
                <w:color w:val="000000"/>
                <w:lang w:eastAsia="zh-CN"/>
              </w:rPr>
            </w:pPr>
            <w:r>
              <w:rPr>
                <w:rFonts w:eastAsia="SimSun"/>
                <w:lang w:val="en-US" w:eastAsia="zh-CN"/>
              </w:rPr>
              <w:t>n77</w:t>
            </w:r>
          </w:p>
        </w:tc>
        <w:tc>
          <w:tcPr>
            <w:tcW w:w="9532" w:type="dxa"/>
            <w:gridSpan w:val="18"/>
            <w:tcBorders>
              <w:left w:val="single" w:sz="4" w:space="0" w:color="auto"/>
              <w:bottom w:val="single" w:sz="4" w:space="0" w:color="auto"/>
              <w:right w:val="single" w:sz="4" w:space="0" w:color="auto"/>
            </w:tcBorders>
          </w:tcPr>
          <w:p w14:paraId="390E220D" w14:textId="77777777" w:rsidR="006B5D6B" w:rsidRPr="00270C16" w:rsidRDefault="006B5D6B" w:rsidP="006B5D6B">
            <w:pPr>
              <w:pStyle w:val="TAC"/>
              <w:rPr>
                <w:rFonts w:eastAsia="SimSun"/>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6E3D0D88" w14:textId="77777777" w:rsidR="006B5D6B" w:rsidRPr="00270C16" w:rsidRDefault="006B5D6B" w:rsidP="006B5D6B">
            <w:pPr>
              <w:pStyle w:val="TAC"/>
              <w:rPr>
                <w:szCs w:val="18"/>
                <w:lang w:val="en-US" w:eastAsia="zh-CN"/>
              </w:rPr>
            </w:pPr>
          </w:p>
        </w:tc>
      </w:tr>
      <w:tr w:rsidR="006B5D6B" w:rsidRPr="00270C16" w14:paraId="64EF099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EE1FC75" w14:textId="77777777" w:rsidR="006B5D6B" w:rsidRPr="00270C16" w:rsidRDefault="006B5D6B" w:rsidP="006B5D6B">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7E9ED8AF" w14:textId="77777777" w:rsidR="006B5D6B" w:rsidRPr="002335D9" w:rsidRDefault="006B5D6B" w:rsidP="006B5D6B">
            <w:pPr>
              <w:pStyle w:val="TAC"/>
              <w:rPr>
                <w:rFonts w:cs="Arial"/>
                <w:vertAlign w:val="superscript"/>
              </w:rPr>
            </w:pPr>
            <w:r w:rsidRPr="002335D9">
              <w:rPr>
                <w:rFonts w:cs="Arial"/>
              </w:rPr>
              <w:t>n77</w:t>
            </w:r>
            <w:r w:rsidRPr="002335D9">
              <w:rPr>
                <w:rFonts w:cs="Arial"/>
                <w:vertAlign w:val="superscript"/>
              </w:rPr>
              <w:t>7</w:t>
            </w:r>
          </w:p>
          <w:p w14:paraId="2EEBBD04" w14:textId="77777777" w:rsidR="006B5D6B" w:rsidRPr="00270C16" w:rsidRDefault="006B5D6B" w:rsidP="006B5D6B">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24BF1DA5" w14:textId="77777777" w:rsidR="006B5D6B" w:rsidRPr="00270C16" w:rsidRDefault="006B5D6B" w:rsidP="006B5D6B">
            <w:pPr>
              <w:pStyle w:val="TAC"/>
              <w:rPr>
                <w:rFonts w:eastAsia="SimSun"/>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52E0F897" w14:textId="77777777" w:rsidR="006B5D6B" w:rsidRPr="00270C16" w:rsidRDefault="006B5D6B" w:rsidP="006B5D6B">
            <w:pPr>
              <w:pStyle w:val="TAC"/>
              <w:rPr>
                <w:rFonts w:eastAsia="SimSun"/>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BAD94CC" w14:textId="77777777" w:rsidR="006B5D6B" w:rsidRPr="00270C16" w:rsidRDefault="006B5D6B" w:rsidP="006B5D6B">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6D3204B6" w14:textId="77777777" w:rsidR="006B5D6B" w:rsidRPr="00270C16" w:rsidRDefault="006B5D6B" w:rsidP="006B5D6B">
            <w:pPr>
              <w:pStyle w:val="TAC"/>
              <w:rPr>
                <w:rFonts w:eastAsia="SimSun"/>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32EBB992" w14:textId="77777777" w:rsidR="006B5D6B" w:rsidRPr="00270C16"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83AEED5" w14:textId="77777777" w:rsidR="006B5D6B" w:rsidRPr="00270C16"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E91E39"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393711"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025027"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C9E539"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6B9BB1"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40A2EE"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73ED4"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F237F6"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59B640"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B1A5F2"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837EF96" w14:textId="77777777" w:rsidR="006B5D6B" w:rsidRPr="00270C16" w:rsidRDefault="006B5D6B" w:rsidP="006B5D6B">
            <w:pPr>
              <w:pStyle w:val="TAC"/>
              <w:rPr>
                <w:szCs w:val="18"/>
                <w:lang w:val="en-US" w:eastAsia="zh-CN"/>
              </w:rPr>
            </w:pPr>
            <w:r w:rsidRPr="00270C16">
              <w:rPr>
                <w:rFonts w:hint="eastAsia"/>
                <w:szCs w:val="18"/>
                <w:lang w:val="en-US" w:eastAsia="zh-CN"/>
              </w:rPr>
              <w:t>0</w:t>
            </w:r>
          </w:p>
        </w:tc>
      </w:tr>
      <w:tr w:rsidR="006B5D6B" w:rsidRPr="00270C16" w14:paraId="1214F9A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14F8CE5"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DCF905"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F4A07C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618A09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D608F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23B1F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6F4BD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BD3B4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986AF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4C3A7B"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6C55B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21A0A1"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1C1516"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61A33E"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C0487B"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A9710C"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62B572"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D7B951"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ED4FA4" w14:textId="77777777" w:rsidR="006B5D6B" w:rsidRPr="00270C16" w:rsidRDefault="006B5D6B" w:rsidP="006B5D6B">
            <w:pPr>
              <w:keepNext/>
              <w:keepLines/>
              <w:spacing w:after="0"/>
              <w:jc w:val="center"/>
              <w:rPr>
                <w:rFonts w:ascii="Arial" w:hAnsi="Arial"/>
                <w:sz w:val="18"/>
                <w:szCs w:val="18"/>
                <w:lang w:val="en-US" w:eastAsia="zh-CN"/>
              </w:rPr>
            </w:pPr>
          </w:p>
        </w:tc>
      </w:tr>
      <w:tr w:rsidR="006B5D6B" w:rsidRPr="00270C16" w14:paraId="5127474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BB5D67"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FB266A"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4FD7CD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BABE148" w14:textId="77777777" w:rsidR="006B5D6B" w:rsidRPr="00270C16" w:rsidRDefault="006B5D6B" w:rsidP="006B5D6B">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EE6D7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E912D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84A1F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455A3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A3BF2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E8678C"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D94AC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6F48F"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B0EF6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DC6FD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BBAB3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A4B04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0B765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C7228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843663" w14:textId="77777777" w:rsidR="006B5D6B" w:rsidRPr="00270C16" w:rsidRDefault="006B5D6B" w:rsidP="006B5D6B">
            <w:pPr>
              <w:keepNext/>
              <w:keepLines/>
              <w:spacing w:after="0"/>
              <w:jc w:val="center"/>
              <w:rPr>
                <w:rFonts w:ascii="Arial" w:hAnsi="Arial"/>
                <w:sz w:val="18"/>
                <w:szCs w:val="18"/>
                <w:lang w:val="en-US" w:eastAsia="zh-CN"/>
              </w:rPr>
            </w:pPr>
          </w:p>
        </w:tc>
      </w:tr>
      <w:tr w:rsidR="006B5D6B" w:rsidRPr="00270C16" w14:paraId="659E09F0"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6AE694C2"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2AE5BD21" w14:textId="77777777" w:rsidR="006B5D6B" w:rsidRDefault="006B5D6B" w:rsidP="006B5D6B">
            <w:pPr>
              <w:keepNext/>
              <w:keepLines/>
              <w:spacing w:after="0"/>
              <w:jc w:val="center"/>
              <w:rPr>
                <w:rFonts w:ascii="Arial" w:eastAsiaTheme="minorEastAsia" w:hAnsi="Arial"/>
                <w:sz w:val="18"/>
              </w:rPr>
            </w:pPr>
            <w:r>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4A956F22" w14:textId="77777777" w:rsidR="006B5D6B" w:rsidRPr="00270C16" w:rsidRDefault="006B5D6B" w:rsidP="006B5D6B">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61D54484" w14:textId="77777777" w:rsidR="006B5D6B" w:rsidRPr="00270C16" w:rsidRDefault="006B5D6B" w:rsidP="006B5D6B">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4DB25BA3" w14:textId="77777777" w:rsidR="006B5D6B" w:rsidRPr="00270C16" w:rsidRDefault="006B5D6B" w:rsidP="006B5D6B">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4E725454"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131A0BBC" w14:textId="77777777" w:rsidR="006B5D6B" w:rsidRPr="00270C16" w:rsidRDefault="006B5D6B" w:rsidP="006B5D6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940F061"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B52A535"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98D8A4"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BBE51D"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18C10"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7057A"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9CD9F"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F21E5B"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8381D8"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90DD1"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3D64D"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7B13DD5" w14:textId="77777777" w:rsidR="006B5D6B" w:rsidRPr="00270C16" w:rsidRDefault="006B5D6B" w:rsidP="006B5D6B">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6B5D6B" w:rsidRPr="00270C16" w14:paraId="678F31A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AF03C3D"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43DA42" w14:textId="77777777" w:rsidR="006B5D6B" w:rsidRDefault="006B5D6B" w:rsidP="006B5D6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5F18F79B" w14:textId="77777777" w:rsidR="006B5D6B" w:rsidRPr="00270C16" w:rsidRDefault="006B5D6B" w:rsidP="006B5D6B">
            <w:pPr>
              <w:keepNext/>
              <w:keepLines/>
              <w:spacing w:after="0"/>
              <w:jc w:val="center"/>
              <w:rPr>
                <w:rFonts w:ascii="Arial" w:hAnsi="Arial"/>
                <w:sz w:val="18"/>
              </w:rPr>
            </w:pPr>
            <w:r>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5BDFE939" w14:textId="77777777" w:rsidR="006B5D6B" w:rsidRPr="00270C16" w:rsidRDefault="006B5D6B" w:rsidP="006B5D6B">
            <w:pPr>
              <w:keepNext/>
              <w:keepLines/>
              <w:spacing w:after="0"/>
              <w:jc w:val="center"/>
              <w:rPr>
                <w:rFonts w:ascii="Arial" w:eastAsia="SimSun"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03097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7CE66A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70FDE7"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C97B22" w14:textId="77777777" w:rsidR="006B5D6B" w:rsidRDefault="006B5D6B" w:rsidP="006B5D6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248596B4" w14:textId="77777777" w:rsidR="006B5D6B" w:rsidRPr="00270C16" w:rsidRDefault="006B5D6B" w:rsidP="006B5D6B">
            <w:pPr>
              <w:keepNext/>
              <w:keepLines/>
              <w:spacing w:after="0"/>
              <w:jc w:val="center"/>
              <w:rPr>
                <w:rFonts w:ascii="Arial" w:hAnsi="Arial"/>
                <w:sz w:val="18"/>
              </w:rPr>
            </w:pPr>
            <w:r>
              <w:rPr>
                <w:rFonts w:ascii="Arial" w:eastAsia="SimSun"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F33894" w14:textId="77777777" w:rsidR="006B5D6B" w:rsidRPr="00270C16" w:rsidRDefault="006B5D6B" w:rsidP="006B5D6B">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CE60A8" w14:textId="77777777" w:rsidR="006B5D6B" w:rsidRPr="00270C16" w:rsidRDefault="006B5D6B" w:rsidP="006B5D6B">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5ECD2B"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1D70A"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D39478" w14:textId="77777777" w:rsidR="006B5D6B" w:rsidRPr="00270C16" w:rsidRDefault="006B5D6B" w:rsidP="006B5D6B">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F3808E"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97B3EE" w14:textId="77777777" w:rsidR="006B5D6B"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DEA454"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52EF87" w14:textId="77777777" w:rsidR="006B5D6B"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BBCCB0"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A829B9"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555F62"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39249B"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3E230E"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CD39444"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EC0025"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128F1D0"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14440A81"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1153AC71" w14:textId="77777777" w:rsidR="006B5D6B" w:rsidRDefault="006B5D6B" w:rsidP="006B5D6B">
            <w:pPr>
              <w:keepNext/>
              <w:keepLines/>
              <w:spacing w:after="0"/>
              <w:jc w:val="center"/>
              <w:rPr>
                <w:rFonts w:ascii="Arial" w:eastAsiaTheme="minorEastAsia" w:hAnsi="Arial"/>
                <w:sz w:val="18"/>
              </w:rPr>
            </w:pPr>
            <w:r>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520B19A8" w14:textId="77777777" w:rsidR="006B5D6B" w:rsidRPr="00270C16" w:rsidRDefault="006B5D6B" w:rsidP="006B5D6B">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0EE41B20" w14:textId="77777777" w:rsidR="006B5D6B" w:rsidRPr="00270C16" w:rsidRDefault="006B5D6B" w:rsidP="006B5D6B">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5FF14CFA" w14:textId="77777777" w:rsidR="006B5D6B" w:rsidRPr="00270C16" w:rsidRDefault="006B5D6B" w:rsidP="006B5D6B">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4722EF0F"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2239DCEE" w14:textId="77777777" w:rsidR="006B5D6B" w:rsidRPr="00270C16" w:rsidRDefault="006B5D6B" w:rsidP="006B5D6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0DD5F12"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94E963"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CA6F7A"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238678"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A79B2"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B5BCF"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0DEC3D"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2CD5DF"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5B3A3"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995626"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8AB2DD"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3FCB7EE" w14:textId="77777777" w:rsidR="006B5D6B" w:rsidRPr="00270C16" w:rsidRDefault="006B5D6B" w:rsidP="006B5D6B">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6B5D6B" w:rsidRPr="00270C16" w14:paraId="07E41A5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AD195EB"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716503" w14:textId="77777777" w:rsidR="006B5D6B" w:rsidRDefault="006B5D6B" w:rsidP="006B5D6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7A3CFBAE" w14:textId="77777777" w:rsidR="006B5D6B" w:rsidRPr="00270C16" w:rsidRDefault="006B5D6B" w:rsidP="006B5D6B">
            <w:pPr>
              <w:keepNext/>
              <w:keepLines/>
              <w:spacing w:after="0"/>
              <w:jc w:val="center"/>
              <w:rPr>
                <w:rFonts w:ascii="Arial" w:hAnsi="Arial"/>
                <w:sz w:val="18"/>
              </w:rPr>
            </w:pPr>
            <w:r>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0902904" w14:textId="77777777" w:rsidR="006B5D6B" w:rsidRPr="00270C16" w:rsidRDefault="006B5D6B" w:rsidP="006B5D6B">
            <w:pPr>
              <w:keepNext/>
              <w:keepLines/>
              <w:spacing w:after="0"/>
              <w:jc w:val="center"/>
              <w:rPr>
                <w:rFonts w:ascii="Arial" w:hAnsi="Arial"/>
                <w:sz w:val="18"/>
              </w:rPr>
            </w:pPr>
            <w:r>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823A06" w14:textId="77777777" w:rsidR="006B5D6B" w:rsidRPr="00270C16" w:rsidRDefault="006B5D6B" w:rsidP="006B5D6B">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F8BB2A"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3122EF"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15FB39" w14:textId="77777777" w:rsidR="006B5D6B" w:rsidRPr="00270C16" w:rsidRDefault="006B5D6B" w:rsidP="006B5D6B">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538FB9"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BD9A20" w14:textId="77777777" w:rsidR="006B5D6B"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CEA960"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482FE"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62302C"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DF0962"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77E91D"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36E8AF"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8951AD"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0F13FF"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7ECF50"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CECD15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23844"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C5744D" w14:textId="77777777" w:rsidR="006B5D6B" w:rsidRDefault="006B5D6B" w:rsidP="006B5D6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750B8184" w14:textId="77777777" w:rsidR="006B5D6B" w:rsidRPr="00270C16" w:rsidRDefault="006B5D6B" w:rsidP="006B5D6B">
            <w:pPr>
              <w:keepNext/>
              <w:keepLines/>
              <w:spacing w:after="0"/>
              <w:jc w:val="center"/>
              <w:rPr>
                <w:rFonts w:ascii="Arial" w:hAnsi="Arial"/>
                <w:sz w:val="18"/>
              </w:rPr>
            </w:pPr>
            <w:r>
              <w:rPr>
                <w:rFonts w:ascii="Arial" w:eastAsia="SimSun"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55749319" w14:textId="77777777" w:rsidR="006B5D6B" w:rsidRPr="00270C16" w:rsidRDefault="006B5D6B" w:rsidP="006B5D6B">
            <w:pPr>
              <w:keepNext/>
              <w:keepLines/>
              <w:spacing w:after="0"/>
              <w:jc w:val="center"/>
              <w:rPr>
                <w:rFonts w:ascii="Arial" w:eastAsia="SimSun"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3C0085"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C3AAAD8"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6429087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535DC93"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CA_n13A-n25A</w:t>
            </w:r>
          </w:p>
          <w:p w14:paraId="4E5BC11A"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CA_n13A-n66A</w:t>
            </w:r>
          </w:p>
          <w:p w14:paraId="310BEA26"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122764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14:paraId="121FECF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DD2868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80288F" w14:textId="77777777" w:rsidR="006B5D6B" w:rsidRPr="00270C16" w:rsidRDefault="006B5D6B" w:rsidP="006B5D6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FA0DA48" w14:textId="77777777" w:rsidR="006B5D6B" w:rsidRPr="00270C16" w:rsidRDefault="006B5D6B" w:rsidP="006B5D6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8E2B7F3"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CB7BD2C"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E0F6EF"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6E0046"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0D41EB"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68899"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D32037"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78E28"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658CDE"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9EFB3"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D71B4"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B8FF1C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B5D6B" w:rsidRPr="00270C16" w14:paraId="6BE18CF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1B8F49D"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8D0434"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E6F83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ACD07B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AE822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FC3D74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259E3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33C0CF"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1787F5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BA2B03"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F10D5F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3EDA106"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474EC6"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A5FBD6"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BB2EE3"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294E7"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744FA"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BDE33E"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C392B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C3C7FA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EA80E1"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5F0FC8"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ED2F8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045B0B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98AEA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7003A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C49A54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55FBFD"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DB1147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D6B0739"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E01086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ACF4AB"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33315E"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F9B68A"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DCD2B5"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8C25EC"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97A31A"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590A84"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F53D4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C4CEBD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7FAA9C5" w14:textId="77777777" w:rsidR="006B5D6B" w:rsidRPr="00BC50D3" w:rsidRDefault="006B5D6B" w:rsidP="006B5D6B">
            <w:pPr>
              <w:pStyle w:val="TAC"/>
              <w:rPr>
                <w:rFonts w:eastAsia="SimSun"/>
                <w:lang w:val="en-US" w:eastAsia="zh-CN"/>
              </w:rPr>
            </w:pPr>
            <w:r w:rsidRPr="00270C16">
              <w:rPr>
                <w:rFonts w:eastAsia="SimSun"/>
                <w:lang w:val="en-US" w:eastAsia="zh-CN"/>
              </w:rPr>
              <w:t>CA_n13A-n25A-n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664FE4EC" w14:textId="77777777" w:rsidR="006B5D6B" w:rsidRPr="00BC50D3" w:rsidRDefault="006B5D6B" w:rsidP="006B5D6B">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220E2367" w14:textId="77777777" w:rsidR="006B5D6B" w:rsidRPr="00BC50D3" w:rsidRDefault="006B5D6B" w:rsidP="006B5D6B">
            <w:pPr>
              <w:pStyle w:val="TAC"/>
              <w:rPr>
                <w:rFonts w:eastAsia="SimSun"/>
                <w:lang w:val="en-US" w:eastAsia="zh-CN"/>
              </w:rPr>
            </w:pPr>
            <w:r w:rsidRPr="00BC50D3">
              <w:rPr>
                <w:rFonts w:eastAsia="SimSun"/>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1370EEF4" w14:textId="77777777" w:rsidR="006B5D6B" w:rsidRPr="00BC50D3" w:rsidRDefault="006B5D6B" w:rsidP="006B5D6B">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8BB385" w14:textId="77777777" w:rsidR="006B5D6B" w:rsidRPr="00BC50D3"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2EDF5" w14:textId="77777777" w:rsidR="006B5D6B" w:rsidRPr="00BC50D3"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1F6E33" w14:textId="77777777" w:rsidR="006B5D6B" w:rsidRPr="00BC50D3"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4D37C16" w14:textId="77777777" w:rsidR="006B5D6B" w:rsidRPr="00BC50D3"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4C29F7"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F2B7A2"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B7F98"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DAB779"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BD5AD9" w14:textId="77777777" w:rsidR="006B5D6B" w:rsidRPr="00BC50D3"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531204" w14:textId="77777777" w:rsidR="006B5D6B" w:rsidRPr="00BC50D3"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E725D5" w14:textId="77777777" w:rsidR="006B5D6B" w:rsidRPr="00BC50D3"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A311F4" w14:textId="77777777" w:rsidR="006B5D6B" w:rsidRPr="00BC50D3"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F4929C" w14:textId="77777777" w:rsidR="006B5D6B" w:rsidRPr="00BC50D3"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A943C3" w14:textId="77777777" w:rsidR="006B5D6B" w:rsidRPr="00BC50D3"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499688E" w14:textId="77777777" w:rsidR="006B5D6B" w:rsidRPr="00270C16" w:rsidRDefault="006B5D6B" w:rsidP="006B5D6B">
            <w:pPr>
              <w:pStyle w:val="TAC"/>
              <w:rPr>
                <w:szCs w:val="18"/>
                <w:lang w:val="en-US" w:eastAsia="zh-CN"/>
              </w:rPr>
            </w:pPr>
            <w:r w:rsidRPr="00270C16">
              <w:rPr>
                <w:rFonts w:hint="eastAsia"/>
                <w:szCs w:val="18"/>
                <w:lang w:val="en-US" w:eastAsia="zh-CN"/>
              </w:rPr>
              <w:t>0</w:t>
            </w:r>
          </w:p>
        </w:tc>
      </w:tr>
      <w:tr w:rsidR="006B5D6B" w:rsidRPr="00270C16" w14:paraId="56F80C3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DFFC821" w14:textId="77777777" w:rsidR="006B5D6B" w:rsidRPr="00BC50D3"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AD891C" w14:textId="77777777" w:rsidR="006B5D6B" w:rsidRPr="00BC50D3"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71B8F5" w14:textId="77777777" w:rsidR="006B5D6B" w:rsidRPr="00BC50D3" w:rsidRDefault="006B5D6B" w:rsidP="006B5D6B">
            <w:pPr>
              <w:pStyle w:val="TAC"/>
              <w:rPr>
                <w:rFonts w:eastAsia="SimSun"/>
                <w:lang w:val="en-US" w:eastAsia="zh-CN"/>
              </w:rPr>
            </w:pPr>
            <w:r w:rsidRPr="00BC50D3">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9D17B46" w14:textId="77777777" w:rsidR="006B5D6B" w:rsidRPr="00BC50D3" w:rsidRDefault="006B5D6B" w:rsidP="006B5D6B">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731868" w14:textId="77777777" w:rsidR="006B5D6B" w:rsidRPr="00BC50D3"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7BF771" w14:textId="77777777" w:rsidR="006B5D6B" w:rsidRPr="00BC50D3"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D08398" w14:textId="77777777" w:rsidR="006B5D6B" w:rsidRPr="00BC50D3"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551404" w14:textId="77777777" w:rsidR="006B5D6B" w:rsidRPr="00BC50D3"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0EDC754" w14:textId="77777777" w:rsidR="006B5D6B" w:rsidRPr="00BC50D3"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04AE3E"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9D5A5D" w14:textId="77777777" w:rsidR="006B5D6B" w:rsidRPr="00BC50D3"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A07375"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7A28E4" w14:textId="77777777" w:rsidR="006B5D6B" w:rsidRPr="00BC50D3"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7FA76A" w14:textId="77777777" w:rsidR="006B5D6B" w:rsidRPr="00BC50D3"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467F9F" w14:textId="77777777" w:rsidR="006B5D6B" w:rsidRPr="00BC50D3"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9AE91B" w14:textId="77777777" w:rsidR="006B5D6B" w:rsidRPr="00BC50D3"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ED6B7A" w14:textId="77777777" w:rsidR="006B5D6B" w:rsidRPr="00BC50D3"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4109C7" w14:textId="77777777" w:rsidR="006B5D6B" w:rsidRPr="00BC50D3"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620E4D8" w14:textId="77777777" w:rsidR="006B5D6B" w:rsidRPr="00270C16" w:rsidRDefault="006B5D6B" w:rsidP="006B5D6B">
            <w:pPr>
              <w:pStyle w:val="TAC"/>
              <w:rPr>
                <w:szCs w:val="18"/>
                <w:lang w:val="en-US" w:eastAsia="zh-CN"/>
              </w:rPr>
            </w:pPr>
          </w:p>
        </w:tc>
      </w:tr>
      <w:tr w:rsidR="006B5D6B" w:rsidRPr="00270C16" w14:paraId="69F5255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FA2481" w14:textId="77777777" w:rsidR="006B5D6B" w:rsidRPr="00BC50D3"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572004" w14:textId="77777777" w:rsidR="006B5D6B" w:rsidRPr="00BC50D3"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873E0F1" w14:textId="77777777" w:rsidR="006B5D6B" w:rsidRPr="00BC50D3" w:rsidRDefault="006B5D6B" w:rsidP="006B5D6B">
            <w:pPr>
              <w:pStyle w:val="TAC"/>
              <w:rPr>
                <w:rFonts w:eastAsia="SimSun"/>
                <w:lang w:val="en-US" w:eastAsia="zh-CN"/>
              </w:rPr>
            </w:pPr>
            <w:r w:rsidRPr="00BC50D3">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0894CD4" w14:textId="77777777" w:rsidR="006B5D6B" w:rsidRPr="00BC50D3"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551B3C" w14:textId="77777777" w:rsidR="006B5D6B" w:rsidRPr="00BC50D3"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02ABCF" w14:textId="77777777" w:rsidR="006B5D6B" w:rsidRPr="00BC50D3"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85EF78" w14:textId="77777777" w:rsidR="006B5D6B" w:rsidRPr="00BC50D3"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408076" w14:textId="77777777" w:rsidR="006B5D6B" w:rsidRPr="00BC50D3"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8CF0FE" w14:textId="77777777" w:rsidR="006B5D6B" w:rsidRPr="00BC50D3"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6125B"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FB198F" w14:textId="77777777" w:rsidR="006B5D6B" w:rsidRPr="00BC50D3"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103707"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1BC43C" w14:textId="77777777" w:rsidR="006B5D6B" w:rsidRPr="00BC50D3" w:rsidRDefault="006B5D6B" w:rsidP="006B5D6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441095" w14:textId="77777777" w:rsidR="006B5D6B" w:rsidRPr="00BC50D3" w:rsidRDefault="006B5D6B" w:rsidP="006B5D6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CF55A" w14:textId="77777777" w:rsidR="006B5D6B" w:rsidRPr="00BC50D3" w:rsidRDefault="006B5D6B" w:rsidP="006B5D6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9D53A3" w14:textId="77777777" w:rsidR="006B5D6B" w:rsidRPr="00BC50D3" w:rsidRDefault="006B5D6B" w:rsidP="006B5D6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9E7B2B" w14:textId="77777777" w:rsidR="006B5D6B" w:rsidRPr="00BC50D3" w:rsidRDefault="006B5D6B" w:rsidP="006B5D6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E7EA21" w14:textId="77777777" w:rsidR="006B5D6B" w:rsidRPr="00BC50D3" w:rsidRDefault="006B5D6B" w:rsidP="006B5D6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0DAEBC" w14:textId="77777777" w:rsidR="006B5D6B" w:rsidRPr="00270C16" w:rsidRDefault="006B5D6B" w:rsidP="006B5D6B">
            <w:pPr>
              <w:pStyle w:val="TAC"/>
              <w:rPr>
                <w:szCs w:val="18"/>
                <w:lang w:val="en-US" w:eastAsia="zh-CN"/>
              </w:rPr>
            </w:pPr>
          </w:p>
        </w:tc>
      </w:tr>
      <w:tr w:rsidR="006B5D6B" w:rsidRPr="00270C16" w14:paraId="422D5AA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CA703B3" w14:textId="77777777" w:rsidR="006B5D6B" w:rsidRPr="00BC50D3" w:rsidRDefault="006B5D6B" w:rsidP="006B5D6B">
            <w:pPr>
              <w:pStyle w:val="TAC"/>
              <w:rPr>
                <w:rFonts w:eastAsia="SimSun"/>
                <w:lang w:val="en-US" w:eastAsia="zh-CN"/>
              </w:rPr>
            </w:pPr>
            <w:r w:rsidRPr="00270C16">
              <w:rPr>
                <w:rFonts w:eastAsia="SimSun"/>
                <w:lang w:val="en-US" w:eastAsia="zh-CN"/>
              </w:rPr>
              <w:t>CA_n13A-n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E45DC98" w14:textId="77777777" w:rsidR="006B5D6B" w:rsidRPr="00BC50D3" w:rsidRDefault="006B5D6B" w:rsidP="006B5D6B">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492C82B8" w14:textId="77777777" w:rsidR="006B5D6B" w:rsidRPr="00BC50D3" w:rsidRDefault="006B5D6B" w:rsidP="006B5D6B">
            <w:pPr>
              <w:pStyle w:val="TAC"/>
              <w:rPr>
                <w:rFonts w:eastAsia="SimSun"/>
                <w:lang w:val="en-US" w:eastAsia="zh-CN"/>
              </w:rPr>
            </w:pPr>
            <w:r w:rsidRPr="00BC50D3">
              <w:rPr>
                <w:rFonts w:eastAsia="SimSun"/>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4B9F9BF8" w14:textId="77777777" w:rsidR="006B5D6B" w:rsidRPr="00BC50D3" w:rsidRDefault="006B5D6B" w:rsidP="006B5D6B">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2F4BBD" w14:textId="77777777" w:rsidR="006B5D6B" w:rsidRPr="00BC50D3"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7978E9" w14:textId="77777777" w:rsidR="006B5D6B" w:rsidRPr="00BC50D3"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9206806" w14:textId="77777777" w:rsidR="006B5D6B" w:rsidRPr="00BC50D3"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437ECD" w14:textId="77777777" w:rsidR="006B5D6B" w:rsidRPr="00BC50D3"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646965"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2C2953"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3A22A1"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4F4D49"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54B859" w14:textId="77777777" w:rsidR="006B5D6B" w:rsidRPr="00BC50D3"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30E51B" w14:textId="77777777" w:rsidR="006B5D6B" w:rsidRPr="00BC50D3"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D20E2E" w14:textId="77777777" w:rsidR="006B5D6B" w:rsidRPr="00BC50D3"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6DE98" w14:textId="77777777" w:rsidR="006B5D6B" w:rsidRPr="00BC50D3"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62592" w14:textId="77777777" w:rsidR="006B5D6B" w:rsidRPr="00BC50D3"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BF5EF" w14:textId="77777777" w:rsidR="006B5D6B" w:rsidRPr="00BC50D3"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1B68587" w14:textId="77777777" w:rsidR="006B5D6B" w:rsidRPr="00270C16" w:rsidRDefault="006B5D6B" w:rsidP="006B5D6B">
            <w:pPr>
              <w:pStyle w:val="TAC"/>
              <w:rPr>
                <w:szCs w:val="18"/>
                <w:lang w:val="en-US" w:eastAsia="zh-CN"/>
              </w:rPr>
            </w:pPr>
            <w:r w:rsidRPr="00270C16">
              <w:rPr>
                <w:rFonts w:hint="eastAsia"/>
                <w:szCs w:val="18"/>
                <w:lang w:val="en-US" w:eastAsia="zh-CN"/>
              </w:rPr>
              <w:t>0</w:t>
            </w:r>
          </w:p>
        </w:tc>
      </w:tr>
      <w:tr w:rsidR="006B5D6B" w:rsidRPr="00270C16" w14:paraId="7CBB1F6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0FB342C" w14:textId="77777777" w:rsidR="006B5D6B" w:rsidRPr="00BC50D3"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0D59B9" w14:textId="77777777" w:rsidR="006B5D6B" w:rsidRPr="00BC50D3"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B37CA9A" w14:textId="77777777" w:rsidR="006B5D6B" w:rsidRPr="00BC50D3" w:rsidRDefault="006B5D6B" w:rsidP="006B5D6B">
            <w:pPr>
              <w:pStyle w:val="TAC"/>
              <w:rPr>
                <w:rFonts w:eastAsia="SimSun"/>
                <w:lang w:val="en-US" w:eastAsia="zh-CN"/>
              </w:rPr>
            </w:pPr>
            <w:r w:rsidRPr="00BC50D3">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66438DB" w14:textId="77777777" w:rsidR="006B5D6B" w:rsidRPr="00BC50D3" w:rsidRDefault="006B5D6B" w:rsidP="006B5D6B">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E60B44" w14:textId="77777777" w:rsidR="006B5D6B" w:rsidRPr="00BC50D3"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4B0425" w14:textId="77777777" w:rsidR="006B5D6B" w:rsidRPr="00BC50D3"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EAF47A" w14:textId="77777777" w:rsidR="006B5D6B" w:rsidRPr="00BC50D3"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1E208" w14:textId="77777777" w:rsidR="006B5D6B" w:rsidRPr="00BC50D3"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393489" w14:textId="77777777" w:rsidR="006B5D6B" w:rsidRPr="00BC50D3"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A12744"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6C17B9" w14:textId="77777777" w:rsidR="006B5D6B" w:rsidRPr="00BC50D3"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D6DAA3"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8E9586" w14:textId="77777777" w:rsidR="006B5D6B" w:rsidRPr="00BC50D3"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0B2EB1" w14:textId="77777777" w:rsidR="006B5D6B" w:rsidRPr="00BC50D3"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0AFD44" w14:textId="77777777" w:rsidR="006B5D6B" w:rsidRPr="00BC50D3"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A2DFAF" w14:textId="77777777" w:rsidR="006B5D6B" w:rsidRPr="00BC50D3"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6C2F70" w14:textId="77777777" w:rsidR="006B5D6B" w:rsidRPr="00BC50D3"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64C6FD" w14:textId="77777777" w:rsidR="006B5D6B" w:rsidRPr="00BC50D3"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6328F95" w14:textId="77777777" w:rsidR="006B5D6B" w:rsidRPr="00270C16" w:rsidRDefault="006B5D6B" w:rsidP="006B5D6B">
            <w:pPr>
              <w:pStyle w:val="TAC"/>
              <w:rPr>
                <w:szCs w:val="18"/>
                <w:lang w:val="en-US" w:eastAsia="zh-CN"/>
              </w:rPr>
            </w:pPr>
          </w:p>
        </w:tc>
      </w:tr>
      <w:tr w:rsidR="006B5D6B" w:rsidRPr="00270C16" w14:paraId="6F11741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B03E7C" w14:textId="77777777" w:rsidR="006B5D6B" w:rsidRPr="00BC50D3"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59D7F6" w14:textId="77777777" w:rsidR="006B5D6B" w:rsidRPr="00BC50D3"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EBEEC0E" w14:textId="77777777" w:rsidR="006B5D6B" w:rsidRPr="00BC50D3" w:rsidRDefault="006B5D6B" w:rsidP="006B5D6B">
            <w:pPr>
              <w:pStyle w:val="TAC"/>
              <w:rPr>
                <w:rFonts w:eastAsia="SimSun"/>
                <w:lang w:val="en-US" w:eastAsia="zh-CN"/>
              </w:rPr>
            </w:pPr>
            <w:r w:rsidRPr="00BC50D3">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D72C04E" w14:textId="77777777" w:rsidR="006B5D6B" w:rsidRPr="00BC50D3"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486DD7" w14:textId="77777777" w:rsidR="006B5D6B" w:rsidRPr="00BC50D3"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AAB48A" w14:textId="77777777" w:rsidR="006B5D6B" w:rsidRPr="00BC50D3"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DCC709" w14:textId="77777777" w:rsidR="006B5D6B" w:rsidRPr="00BC50D3"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CC60E3" w14:textId="77777777" w:rsidR="006B5D6B" w:rsidRPr="00BC50D3"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ADBC47" w14:textId="77777777" w:rsidR="006B5D6B" w:rsidRPr="00BC50D3"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CEB80"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836325" w14:textId="77777777" w:rsidR="006B5D6B" w:rsidRPr="00BC50D3"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7F4D84"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CDC14E" w14:textId="77777777" w:rsidR="006B5D6B" w:rsidRPr="00BC50D3" w:rsidRDefault="006B5D6B" w:rsidP="006B5D6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7DAD05" w14:textId="77777777" w:rsidR="006B5D6B" w:rsidRPr="00BC50D3" w:rsidRDefault="006B5D6B" w:rsidP="006B5D6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26370F0" w14:textId="77777777" w:rsidR="006B5D6B" w:rsidRPr="00BC50D3" w:rsidRDefault="006B5D6B" w:rsidP="006B5D6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F04BAE" w14:textId="77777777" w:rsidR="006B5D6B" w:rsidRPr="00BC50D3" w:rsidRDefault="006B5D6B" w:rsidP="006B5D6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94174D" w14:textId="77777777" w:rsidR="006B5D6B" w:rsidRPr="00BC50D3" w:rsidRDefault="006B5D6B" w:rsidP="006B5D6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84E9B39" w14:textId="77777777" w:rsidR="006B5D6B" w:rsidRPr="00BC50D3" w:rsidRDefault="006B5D6B" w:rsidP="006B5D6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A5A0A9" w14:textId="77777777" w:rsidR="006B5D6B" w:rsidRPr="00270C16" w:rsidRDefault="006B5D6B" w:rsidP="006B5D6B">
            <w:pPr>
              <w:pStyle w:val="TAC"/>
              <w:rPr>
                <w:szCs w:val="18"/>
                <w:lang w:val="en-US" w:eastAsia="zh-CN"/>
              </w:rPr>
            </w:pPr>
          </w:p>
        </w:tc>
      </w:tr>
      <w:tr w:rsidR="006B5D6B" w:rsidRPr="00C0048D" w14:paraId="64CCBA14"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A0A55A" w14:textId="77777777" w:rsidR="006B5D6B" w:rsidRPr="00D573F7" w:rsidRDefault="006B5D6B" w:rsidP="006B5D6B">
            <w:pPr>
              <w:pStyle w:val="TAC"/>
              <w:rPr>
                <w:rFonts w:eastAsia="SimSun"/>
                <w:lang w:val="en-US" w:eastAsia="zh-CN"/>
              </w:rPr>
            </w:pPr>
            <w:r w:rsidRPr="00D573F7">
              <w:rPr>
                <w:rFonts w:eastAsia="SimSun"/>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CF42A50" w14:textId="77777777" w:rsidR="006B5D6B" w:rsidRDefault="006B5D6B" w:rsidP="006B5D6B">
            <w:pPr>
              <w:pStyle w:val="TAC"/>
              <w:rPr>
                <w:rFonts w:eastAsiaTheme="minorEastAsia" w:cs="Arial"/>
                <w:szCs w:val="18"/>
                <w:lang w:val="es-US" w:eastAsia="zh-CN"/>
              </w:rPr>
            </w:pPr>
            <w:r>
              <w:rPr>
                <w:rFonts w:eastAsiaTheme="minorEastAsia" w:cs="Arial"/>
                <w:szCs w:val="18"/>
                <w:lang w:val="es-US" w:eastAsia="zh-CN"/>
              </w:rPr>
              <w:t>CA_n14A-n30A</w:t>
            </w:r>
          </w:p>
          <w:p w14:paraId="2E0816E1" w14:textId="77777777" w:rsidR="006B5D6B" w:rsidRDefault="006B5D6B" w:rsidP="006B5D6B">
            <w:pPr>
              <w:pStyle w:val="TAC"/>
              <w:rPr>
                <w:rFonts w:eastAsiaTheme="minorEastAsia" w:cs="Arial"/>
                <w:szCs w:val="18"/>
                <w:lang w:val="es-US" w:eastAsia="zh-CN"/>
              </w:rPr>
            </w:pPr>
            <w:r>
              <w:rPr>
                <w:rFonts w:eastAsiaTheme="minorEastAsia" w:cs="Arial"/>
                <w:szCs w:val="18"/>
                <w:lang w:val="es-US" w:eastAsia="zh-CN"/>
              </w:rPr>
              <w:t>CA_n14A-n66A</w:t>
            </w:r>
          </w:p>
          <w:p w14:paraId="07628B16" w14:textId="77777777" w:rsidR="006B5D6B" w:rsidRPr="00D573F7" w:rsidRDefault="006B5D6B" w:rsidP="006B5D6B">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6A7E7A32" w14:textId="77777777" w:rsidR="006B5D6B" w:rsidRPr="00D573F7" w:rsidRDefault="006B5D6B" w:rsidP="006B5D6B">
            <w:pPr>
              <w:pStyle w:val="TAC"/>
              <w:rPr>
                <w:rFonts w:eastAsia="SimSun"/>
                <w:lang w:val="en-US" w:eastAsia="zh-CN"/>
              </w:rPr>
            </w:pPr>
            <w:r w:rsidRPr="00D573F7">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1122BAA4" w14:textId="77777777" w:rsidR="006B5D6B" w:rsidRPr="00D573F7" w:rsidRDefault="006B5D6B" w:rsidP="006B5D6B">
            <w:pPr>
              <w:pStyle w:val="TAC"/>
              <w:rPr>
                <w:rFonts w:eastAsia="SimSun"/>
                <w:lang w:val="en-US" w:eastAsia="zh-CN"/>
              </w:rPr>
            </w:pPr>
            <w:r w:rsidRPr="00D573F7">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5EDD52" w14:textId="77777777" w:rsidR="006B5D6B" w:rsidRPr="00D573F7" w:rsidRDefault="006B5D6B" w:rsidP="006B5D6B">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D9862" w14:textId="77777777" w:rsidR="006B5D6B" w:rsidRPr="00D573F7"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7ABE2B5" w14:textId="77777777" w:rsidR="006B5D6B" w:rsidRPr="00D573F7"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825244E" w14:textId="77777777" w:rsidR="006B5D6B" w:rsidRPr="00D573F7"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EE830D" w14:textId="77777777" w:rsidR="006B5D6B" w:rsidRPr="00D573F7"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2664D5" w14:textId="77777777" w:rsidR="006B5D6B" w:rsidRPr="00D573F7"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F73AC9" w14:textId="77777777" w:rsidR="006B5D6B" w:rsidRPr="00D573F7"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971115" w14:textId="77777777" w:rsidR="006B5D6B" w:rsidRPr="00D573F7"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7700DC" w14:textId="77777777" w:rsidR="006B5D6B" w:rsidRPr="00D573F7"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68D489" w14:textId="77777777" w:rsidR="006B5D6B" w:rsidRPr="00D573F7"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AE52BB" w14:textId="77777777" w:rsidR="006B5D6B" w:rsidRPr="00D573F7"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A883EF" w14:textId="77777777" w:rsidR="006B5D6B" w:rsidRPr="00D573F7"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DA43E9" w14:textId="77777777" w:rsidR="006B5D6B" w:rsidRPr="00D573F7"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C248C" w14:textId="77777777" w:rsidR="006B5D6B" w:rsidRPr="00D573F7" w:rsidRDefault="006B5D6B" w:rsidP="006B5D6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0C30612" w14:textId="77777777" w:rsidR="006B5D6B" w:rsidRPr="00D573F7" w:rsidRDefault="006B5D6B" w:rsidP="006B5D6B">
            <w:pPr>
              <w:pStyle w:val="TAC"/>
              <w:rPr>
                <w:rFonts w:eastAsia="SimSun"/>
                <w:lang w:val="en-US" w:eastAsia="zh-CN"/>
              </w:rPr>
            </w:pPr>
            <w:r w:rsidRPr="00D573F7">
              <w:rPr>
                <w:rFonts w:eastAsia="SimSun"/>
                <w:lang w:val="en-US" w:eastAsia="zh-CN"/>
              </w:rPr>
              <w:t>0</w:t>
            </w:r>
          </w:p>
        </w:tc>
      </w:tr>
      <w:tr w:rsidR="006B5D6B" w:rsidRPr="00C0048D" w14:paraId="1D3A01A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0B6D6E" w14:textId="77777777" w:rsidR="006B5D6B" w:rsidRPr="00D573F7"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A71D878" w14:textId="77777777" w:rsidR="006B5D6B" w:rsidRPr="00D573F7"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C8A66AF"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92216A"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18B12E"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20B1B" w14:textId="77777777" w:rsidR="006B5D6B" w:rsidRPr="00D573F7" w:rsidRDefault="006B5D6B" w:rsidP="006B5D6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80B2AB" w14:textId="77777777" w:rsidR="006B5D6B" w:rsidRPr="00D573F7" w:rsidRDefault="006B5D6B" w:rsidP="006B5D6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533C3D" w14:textId="77777777" w:rsidR="006B5D6B" w:rsidRPr="00D573F7" w:rsidRDefault="006B5D6B" w:rsidP="006B5D6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3ABC23" w14:textId="77777777" w:rsidR="006B5D6B" w:rsidRPr="00D573F7"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506B98" w14:textId="77777777" w:rsidR="006B5D6B" w:rsidRPr="00D573F7"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3CA11A" w14:textId="77777777" w:rsidR="006B5D6B" w:rsidRPr="00D573F7"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FD3816" w14:textId="77777777" w:rsidR="006B5D6B" w:rsidRPr="00D573F7"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5D9570" w14:textId="77777777" w:rsidR="006B5D6B" w:rsidRPr="00D573F7"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3A9D50" w14:textId="77777777" w:rsidR="006B5D6B" w:rsidRPr="00D573F7"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1E5AD" w14:textId="77777777" w:rsidR="006B5D6B" w:rsidRPr="00D573F7"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C4C8A2" w14:textId="77777777" w:rsidR="006B5D6B" w:rsidRPr="00D573F7"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51BDD4" w14:textId="77777777" w:rsidR="006B5D6B" w:rsidRPr="00D573F7"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EC32BA" w14:textId="77777777" w:rsidR="006B5D6B" w:rsidRPr="00D573F7"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62D2B3" w14:textId="77777777" w:rsidR="006B5D6B" w:rsidRPr="00D573F7" w:rsidRDefault="006B5D6B" w:rsidP="006B5D6B">
            <w:pPr>
              <w:keepNext/>
              <w:keepLines/>
              <w:spacing w:after="0"/>
              <w:jc w:val="center"/>
              <w:rPr>
                <w:rFonts w:ascii="Arial" w:eastAsia="SimSun" w:hAnsi="Arial"/>
                <w:sz w:val="18"/>
                <w:lang w:val="en-US" w:eastAsia="zh-CN"/>
              </w:rPr>
            </w:pPr>
          </w:p>
        </w:tc>
      </w:tr>
      <w:tr w:rsidR="006B5D6B" w:rsidRPr="00C0048D" w14:paraId="34DDB45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5E61B2" w14:textId="77777777" w:rsidR="006B5D6B" w:rsidRPr="00D573F7"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0D6D770" w14:textId="77777777" w:rsidR="006B5D6B" w:rsidRPr="00D573F7"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6D139B22"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335114"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BA2B21"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157A0B"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F79E6F"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85E922"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04D8AE7"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D699AE" w14:textId="77777777" w:rsidR="006B5D6B" w:rsidRPr="00D573F7"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D29947"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4F1662" w14:textId="77777777" w:rsidR="006B5D6B" w:rsidRPr="00D573F7"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1A5C0F" w14:textId="77777777" w:rsidR="006B5D6B" w:rsidRPr="00D573F7"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4A769B" w14:textId="77777777" w:rsidR="006B5D6B" w:rsidRPr="00D573F7"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B4E9E8" w14:textId="77777777" w:rsidR="006B5D6B" w:rsidRPr="00D573F7"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7E3BB3" w14:textId="77777777" w:rsidR="006B5D6B" w:rsidRPr="00D573F7"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C53ABD" w14:textId="77777777" w:rsidR="006B5D6B" w:rsidRPr="00D573F7"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6B301C" w14:textId="77777777" w:rsidR="006B5D6B" w:rsidRPr="00D573F7"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219F00" w14:textId="77777777" w:rsidR="006B5D6B" w:rsidRPr="00D573F7" w:rsidRDefault="006B5D6B" w:rsidP="006B5D6B">
            <w:pPr>
              <w:keepNext/>
              <w:keepLines/>
              <w:spacing w:after="0"/>
              <w:jc w:val="center"/>
              <w:rPr>
                <w:rFonts w:ascii="Arial" w:eastAsia="SimSun" w:hAnsi="Arial"/>
                <w:sz w:val="18"/>
                <w:lang w:val="en-US" w:eastAsia="zh-CN"/>
              </w:rPr>
            </w:pPr>
          </w:p>
        </w:tc>
      </w:tr>
      <w:tr w:rsidR="006B5D6B" w:rsidRPr="00C0048D" w14:paraId="34D9188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85D4D2B" w14:textId="77777777" w:rsidR="006B5D6B" w:rsidRPr="00D573F7" w:rsidRDefault="006B5D6B" w:rsidP="006B5D6B">
            <w:pPr>
              <w:pStyle w:val="TAC"/>
              <w:rPr>
                <w:rFonts w:eastAsia="SimSun"/>
                <w:lang w:val="en-US" w:eastAsia="zh-CN"/>
              </w:rPr>
            </w:pPr>
            <w:r w:rsidRPr="00D573F7">
              <w:rPr>
                <w:rFonts w:eastAsia="SimSun"/>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6E664E59" w14:textId="77777777" w:rsidR="006B5D6B" w:rsidRDefault="006B5D6B" w:rsidP="006B5D6B">
            <w:pPr>
              <w:pStyle w:val="TAC"/>
              <w:rPr>
                <w:rFonts w:eastAsiaTheme="minorEastAsia" w:cs="Arial"/>
                <w:szCs w:val="18"/>
                <w:lang w:val="es-US" w:eastAsia="zh-CN"/>
              </w:rPr>
            </w:pPr>
            <w:r>
              <w:rPr>
                <w:rFonts w:eastAsiaTheme="minorEastAsia" w:cs="Arial"/>
                <w:szCs w:val="18"/>
                <w:lang w:val="es-US" w:eastAsia="zh-CN"/>
              </w:rPr>
              <w:t>CA_n14A-n30A</w:t>
            </w:r>
          </w:p>
          <w:p w14:paraId="65D8A377" w14:textId="77777777" w:rsidR="006B5D6B" w:rsidRDefault="006B5D6B" w:rsidP="006B5D6B">
            <w:pPr>
              <w:pStyle w:val="TAC"/>
              <w:rPr>
                <w:rFonts w:eastAsiaTheme="minorEastAsia" w:cs="Arial"/>
                <w:szCs w:val="18"/>
                <w:lang w:val="es-US" w:eastAsia="zh-CN"/>
              </w:rPr>
            </w:pPr>
            <w:r>
              <w:rPr>
                <w:rFonts w:eastAsiaTheme="minorEastAsia" w:cs="Arial"/>
                <w:szCs w:val="18"/>
                <w:lang w:val="es-US" w:eastAsia="zh-CN"/>
              </w:rPr>
              <w:t>CA_n14A-n66A</w:t>
            </w:r>
          </w:p>
          <w:p w14:paraId="4304053D" w14:textId="77777777" w:rsidR="006B5D6B" w:rsidRPr="00D573F7" w:rsidRDefault="006B5D6B" w:rsidP="006B5D6B">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0C49DC6A" w14:textId="77777777" w:rsidR="006B5D6B" w:rsidRPr="00D573F7" w:rsidRDefault="006B5D6B" w:rsidP="006B5D6B">
            <w:pPr>
              <w:pStyle w:val="TAC"/>
              <w:rPr>
                <w:rFonts w:eastAsia="SimSun"/>
                <w:lang w:val="en-US" w:eastAsia="zh-CN"/>
              </w:rPr>
            </w:pPr>
            <w:r w:rsidRPr="00D573F7">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08998D87" w14:textId="77777777" w:rsidR="006B5D6B" w:rsidRPr="00D573F7" w:rsidRDefault="006B5D6B" w:rsidP="006B5D6B">
            <w:pPr>
              <w:pStyle w:val="TAC"/>
              <w:rPr>
                <w:rFonts w:eastAsia="SimSun"/>
                <w:lang w:val="en-US" w:eastAsia="zh-CN"/>
              </w:rPr>
            </w:pPr>
            <w:r w:rsidRPr="00D573F7">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D71E4E" w14:textId="77777777" w:rsidR="006B5D6B" w:rsidRPr="00D573F7" w:rsidRDefault="006B5D6B" w:rsidP="006B5D6B">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B25AE6" w14:textId="77777777" w:rsidR="006B5D6B" w:rsidRPr="00D573F7"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55E4BF" w14:textId="77777777" w:rsidR="006B5D6B" w:rsidRPr="00D573F7"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356042" w14:textId="77777777" w:rsidR="006B5D6B" w:rsidRPr="00D573F7"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BA9AE4" w14:textId="77777777" w:rsidR="006B5D6B" w:rsidRPr="00D573F7"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D511A5" w14:textId="77777777" w:rsidR="006B5D6B" w:rsidRPr="00D573F7"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12A14F" w14:textId="77777777" w:rsidR="006B5D6B" w:rsidRPr="00D573F7"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C340A5" w14:textId="77777777" w:rsidR="006B5D6B" w:rsidRPr="00D573F7"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93D7FA" w14:textId="77777777" w:rsidR="006B5D6B" w:rsidRPr="00D573F7"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16A17" w14:textId="77777777" w:rsidR="006B5D6B" w:rsidRPr="00D573F7"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DFA6C9" w14:textId="77777777" w:rsidR="006B5D6B" w:rsidRPr="00D573F7"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0E29DD" w14:textId="77777777" w:rsidR="006B5D6B" w:rsidRPr="00D573F7"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68C9A4" w14:textId="77777777" w:rsidR="006B5D6B" w:rsidRPr="00D573F7"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0C87ED" w14:textId="77777777" w:rsidR="006B5D6B" w:rsidRPr="00D573F7"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6C73F6D" w14:textId="77777777" w:rsidR="006B5D6B" w:rsidRPr="00D573F7" w:rsidRDefault="006B5D6B" w:rsidP="006B5D6B">
            <w:pPr>
              <w:pStyle w:val="TAC"/>
              <w:rPr>
                <w:rFonts w:eastAsia="SimSun"/>
                <w:lang w:val="en-US" w:eastAsia="zh-CN"/>
              </w:rPr>
            </w:pPr>
            <w:r w:rsidRPr="00D573F7">
              <w:rPr>
                <w:rFonts w:eastAsia="SimSun"/>
                <w:lang w:val="en-US" w:eastAsia="zh-CN"/>
              </w:rPr>
              <w:t>0</w:t>
            </w:r>
          </w:p>
        </w:tc>
      </w:tr>
      <w:tr w:rsidR="006B5D6B" w:rsidRPr="00C0048D" w14:paraId="485FD2B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8DF9E3" w14:textId="77777777" w:rsidR="006B5D6B" w:rsidRPr="00D573F7"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CB837F4" w14:textId="77777777" w:rsidR="006B5D6B" w:rsidRPr="00D573F7"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2477835"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DB9119"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5A5210"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0AEB74" w14:textId="77777777" w:rsidR="006B5D6B" w:rsidRPr="00D573F7" w:rsidRDefault="006B5D6B" w:rsidP="006B5D6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F7B176" w14:textId="77777777" w:rsidR="006B5D6B" w:rsidRPr="00D573F7" w:rsidRDefault="006B5D6B" w:rsidP="006B5D6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5FBA10" w14:textId="77777777" w:rsidR="006B5D6B" w:rsidRPr="00D573F7" w:rsidRDefault="006B5D6B" w:rsidP="006B5D6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71A226" w14:textId="77777777" w:rsidR="006B5D6B" w:rsidRPr="00D573F7"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665755" w14:textId="77777777" w:rsidR="006B5D6B" w:rsidRPr="00D573F7"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313550" w14:textId="77777777" w:rsidR="006B5D6B" w:rsidRPr="00D573F7"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D72B4F" w14:textId="77777777" w:rsidR="006B5D6B" w:rsidRPr="00D573F7"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A54918" w14:textId="77777777" w:rsidR="006B5D6B" w:rsidRPr="00D573F7"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1FDED" w14:textId="77777777" w:rsidR="006B5D6B" w:rsidRPr="00D573F7"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A74FA0" w14:textId="77777777" w:rsidR="006B5D6B" w:rsidRPr="00D573F7"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A6A7DB" w14:textId="77777777" w:rsidR="006B5D6B" w:rsidRPr="00D573F7"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826AC7" w14:textId="77777777" w:rsidR="006B5D6B" w:rsidRPr="00D573F7"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47358C" w14:textId="77777777" w:rsidR="006B5D6B" w:rsidRPr="00D573F7"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5DE3338" w14:textId="77777777" w:rsidR="006B5D6B" w:rsidRPr="00D573F7" w:rsidRDefault="006B5D6B" w:rsidP="006B5D6B">
            <w:pPr>
              <w:keepNext/>
              <w:keepLines/>
              <w:spacing w:after="0"/>
              <w:jc w:val="center"/>
              <w:rPr>
                <w:rFonts w:ascii="Arial" w:eastAsia="SimSun" w:hAnsi="Arial"/>
                <w:sz w:val="18"/>
                <w:lang w:val="en-US" w:eastAsia="zh-CN"/>
              </w:rPr>
            </w:pPr>
          </w:p>
        </w:tc>
      </w:tr>
      <w:tr w:rsidR="006B5D6B" w:rsidRPr="00C0048D" w14:paraId="787A55C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24B657" w14:textId="77777777" w:rsidR="006B5D6B" w:rsidRPr="00D573F7"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E73EFFC" w14:textId="77777777" w:rsidR="006B5D6B" w:rsidRPr="00D573F7"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0CA8239"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13F278DC" w14:textId="77777777" w:rsidR="006B5D6B" w:rsidRPr="00D573F7" w:rsidRDefault="006B5D6B" w:rsidP="006B5D6B">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8135395" w14:textId="77777777" w:rsidR="006B5D6B" w:rsidRPr="00D573F7" w:rsidRDefault="006B5D6B" w:rsidP="006B5D6B">
            <w:pPr>
              <w:keepNext/>
              <w:keepLines/>
              <w:spacing w:after="0"/>
              <w:jc w:val="center"/>
              <w:rPr>
                <w:rFonts w:ascii="Arial" w:eastAsia="SimSun" w:hAnsi="Arial"/>
                <w:sz w:val="18"/>
                <w:lang w:val="en-US" w:eastAsia="zh-CN"/>
              </w:rPr>
            </w:pPr>
          </w:p>
        </w:tc>
      </w:tr>
      <w:tr w:rsidR="006B5D6B" w:rsidRPr="00270C16" w14:paraId="0139278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83A1E59" w14:textId="77777777" w:rsidR="006B5D6B" w:rsidRPr="00270C16" w:rsidRDefault="006B5D6B" w:rsidP="006B5D6B">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38AAE877" w14:textId="77777777" w:rsidR="006B5D6B" w:rsidRPr="00B62525" w:rsidRDefault="006B5D6B" w:rsidP="006B5D6B">
            <w:pPr>
              <w:pStyle w:val="TAC"/>
              <w:rPr>
                <w:rFonts w:cs="Arial"/>
                <w:vertAlign w:val="superscript"/>
              </w:rPr>
            </w:pPr>
            <w:r w:rsidRPr="00B62525">
              <w:rPr>
                <w:rFonts w:cs="Arial"/>
              </w:rPr>
              <w:t>n77</w:t>
            </w:r>
            <w:r w:rsidRPr="00B62525">
              <w:rPr>
                <w:rFonts w:cs="Arial"/>
                <w:vertAlign w:val="superscript"/>
              </w:rPr>
              <w:t>7</w:t>
            </w:r>
          </w:p>
          <w:p w14:paraId="0FA4F68C" w14:textId="77777777" w:rsidR="006B5D6B" w:rsidRPr="00270C16" w:rsidRDefault="006B5D6B" w:rsidP="006B5D6B">
            <w:pPr>
              <w:pStyle w:val="TAC"/>
              <w:rPr>
                <w:rFonts w:eastAsia="SimSun"/>
                <w:lang w:val="en-US" w:eastAsia="zh-CN"/>
              </w:rPr>
            </w:pPr>
            <w:r>
              <w:rPr>
                <w:rFonts w:eastAsia="SimSun"/>
                <w:lang w:val="en-US" w:eastAsia="zh-CN"/>
              </w:rPr>
              <w:t>CA_n14A-n30A, CA_n14A-n77A</w:t>
            </w:r>
            <w:r w:rsidRPr="00B62525">
              <w:rPr>
                <w:rFonts w:eastAsia="SimSun"/>
                <w:vertAlign w:val="superscript"/>
                <w:lang w:val="en-US" w:eastAsia="zh-CN"/>
              </w:rPr>
              <w:t>7</w:t>
            </w:r>
            <w:r>
              <w:rPr>
                <w:rFonts w:eastAsia="SimSun"/>
                <w:lang w:val="en-US" w:eastAsia="zh-CN"/>
              </w:rPr>
              <w:t>, CA_n30A-n77A</w:t>
            </w:r>
            <w:r w:rsidRPr="00B62525">
              <w:rPr>
                <w:rFonts w:eastAsia="SimSun"/>
                <w:vertAlign w:val="superscript"/>
                <w:lang w:val="en-US" w:eastAsia="zh-CN"/>
              </w:rPr>
              <w:t>7</w:t>
            </w:r>
            <w:r w:rsidRPr="00270C16" w:rsidDel="001B7F0D">
              <w:rPr>
                <w:rFonts w:eastAsia="SimSun" w:hint="eastAsia"/>
                <w:lang w:val="en-US" w:eastAsia="zh-CN"/>
              </w:rPr>
              <w:t xml:space="preserve"> </w:t>
            </w:r>
          </w:p>
        </w:tc>
        <w:tc>
          <w:tcPr>
            <w:tcW w:w="631" w:type="dxa"/>
            <w:tcBorders>
              <w:left w:val="single" w:sz="4" w:space="0" w:color="auto"/>
              <w:bottom w:val="single" w:sz="4" w:space="0" w:color="auto"/>
              <w:right w:val="single" w:sz="4" w:space="0" w:color="auto"/>
            </w:tcBorders>
          </w:tcPr>
          <w:p w14:paraId="4693201E" w14:textId="77777777" w:rsidR="006B5D6B" w:rsidRPr="00270C16" w:rsidRDefault="006B5D6B" w:rsidP="006B5D6B">
            <w:pPr>
              <w:pStyle w:val="TAC"/>
              <w:rPr>
                <w:rFonts w:eastAsia="SimSun"/>
                <w:lang w:val="en-US"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tcPr>
          <w:p w14:paraId="1543EEC6" w14:textId="77777777" w:rsidR="006B5D6B" w:rsidRPr="00270C16" w:rsidRDefault="006B5D6B" w:rsidP="006B5D6B">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A2BED88" w14:textId="77777777" w:rsidR="006B5D6B" w:rsidRPr="00270C16" w:rsidRDefault="006B5D6B" w:rsidP="006B5D6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2445ED0" w14:textId="77777777" w:rsidR="006B5D6B" w:rsidRPr="00270C16"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3F61454" w14:textId="77777777" w:rsidR="006B5D6B" w:rsidRPr="00270C16"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27687ED" w14:textId="77777777" w:rsidR="006B5D6B" w:rsidRPr="00270C16"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49456B"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90E29"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A11123"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1B482D"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ACC5BC"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2A798B"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857E78"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51AB8A"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2EC730"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9C7897"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ACB383C" w14:textId="77777777" w:rsidR="006B5D6B" w:rsidRPr="00270C16" w:rsidRDefault="006B5D6B" w:rsidP="006B5D6B">
            <w:pPr>
              <w:pStyle w:val="TAC"/>
              <w:rPr>
                <w:szCs w:val="18"/>
                <w:lang w:val="en-US" w:eastAsia="zh-CN"/>
              </w:rPr>
            </w:pPr>
            <w:r w:rsidRPr="00270C16">
              <w:rPr>
                <w:rFonts w:hint="eastAsia"/>
                <w:szCs w:val="18"/>
                <w:lang w:val="en-US" w:eastAsia="zh-CN"/>
              </w:rPr>
              <w:t>0</w:t>
            </w:r>
          </w:p>
        </w:tc>
      </w:tr>
      <w:tr w:rsidR="006B5D6B" w:rsidRPr="00270C16" w14:paraId="7821E0A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8AEDFD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7CE9EAA"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CA9B764" w14:textId="77777777" w:rsidR="006B5D6B" w:rsidRPr="00270C16" w:rsidRDefault="006B5D6B" w:rsidP="006B5D6B">
            <w:pPr>
              <w:pStyle w:val="TAC"/>
              <w:rPr>
                <w:rFonts w:eastAsia="SimSun"/>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ED2808" w14:textId="77777777" w:rsidR="006B5D6B" w:rsidRPr="00270C16" w:rsidRDefault="006B5D6B" w:rsidP="006B5D6B">
            <w:pPr>
              <w:pStyle w:val="TAC"/>
              <w:rPr>
                <w:rFonts w:eastAsia="SimSun"/>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25974B" w14:textId="77777777" w:rsidR="006B5D6B" w:rsidRPr="00270C16" w:rsidRDefault="006B5D6B" w:rsidP="006B5D6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B29F0A8" w14:textId="77777777" w:rsidR="006B5D6B" w:rsidRPr="00270C16"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026A20" w14:textId="77777777" w:rsidR="006B5D6B" w:rsidRPr="00270C16"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AE024C" w14:textId="77777777" w:rsidR="006B5D6B" w:rsidRPr="00270C16"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9B120C"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103A8A"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A29459"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2220D3"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5240A8"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872634"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16312"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D27CA2"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43D8D"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BA16DF"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C623E" w14:textId="77777777" w:rsidR="006B5D6B" w:rsidRPr="00270C16" w:rsidRDefault="006B5D6B" w:rsidP="006B5D6B">
            <w:pPr>
              <w:pStyle w:val="TAC"/>
              <w:rPr>
                <w:szCs w:val="18"/>
                <w:lang w:val="en-US" w:eastAsia="zh-CN"/>
              </w:rPr>
            </w:pPr>
          </w:p>
        </w:tc>
      </w:tr>
      <w:tr w:rsidR="006B5D6B" w:rsidRPr="00270C16" w14:paraId="0ED6186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54C3A"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3A1ED1"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4BD1849" w14:textId="77777777" w:rsidR="006B5D6B" w:rsidRPr="00270C16" w:rsidRDefault="006B5D6B" w:rsidP="006B5D6B">
            <w:pPr>
              <w:pStyle w:val="TAC"/>
              <w:rPr>
                <w:rFonts w:eastAsia="SimSun"/>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59729F"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8F3040" w14:textId="77777777" w:rsidR="006B5D6B" w:rsidRPr="00270C16" w:rsidRDefault="006B5D6B" w:rsidP="006B5D6B">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73AF613" w14:textId="77777777" w:rsidR="006B5D6B" w:rsidRPr="00270C16" w:rsidRDefault="006B5D6B" w:rsidP="006B5D6B">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BFEDCD0" w14:textId="77777777" w:rsidR="006B5D6B" w:rsidRPr="00270C16" w:rsidRDefault="006B5D6B" w:rsidP="006B5D6B">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6A1451" w14:textId="77777777" w:rsidR="006B5D6B" w:rsidRPr="00270C16" w:rsidRDefault="006B5D6B" w:rsidP="006B5D6B">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F9A51E6" w14:textId="77777777" w:rsidR="006B5D6B" w:rsidRPr="00270C16" w:rsidRDefault="006B5D6B" w:rsidP="006B5D6B">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E44C2BD"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EEFB2DD" w14:textId="77777777" w:rsidR="006B5D6B" w:rsidRPr="00270C16" w:rsidRDefault="006B5D6B" w:rsidP="006B5D6B">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CAD98D6"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ACD0754" w14:textId="77777777" w:rsidR="006B5D6B" w:rsidRPr="00270C16" w:rsidRDefault="006B5D6B" w:rsidP="006B5D6B">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69F2D8F" w14:textId="77777777" w:rsidR="006B5D6B" w:rsidRPr="00270C16" w:rsidRDefault="006B5D6B" w:rsidP="006B5D6B">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43A38D28" w14:textId="77777777" w:rsidR="006B5D6B" w:rsidRPr="00270C16" w:rsidRDefault="006B5D6B" w:rsidP="006B5D6B">
            <w:pPr>
              <w:pStyle w:val="TAC"/>
              <w:rPr>
                <w:rFonts w:eastAsia="SimSun"/>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46B18EF" w14:textId="77777777" w:rsidR="006B5D6B" w:rsidRPr="00270C16" w:rsidRDefault="006B5D6B" w:rsidP="006B5D6B">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BA88E1F" w14:textId="77777777" w:rsidR="006B5D6B" w:rsidRPr="00270C16" w:rsidRDefault="006B5D6B" w:rsidP="006B5D6B">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C611A80" w14:textId="77777777" w:rsidR="006B5D6B" w:rsidRPr="00270C16" w:rsidRDefault="006B5D6B" w:rsidP="006B5D6B">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4424ECE" w14:textId="77777777" w:rsidR="006B5D6B" w:rsidRPr="00270C16" w:rsidRDefault="006B5D6B" w:rsidP="006B5D6B">
            <w:pPr>
              <w:pStyle w:val="TAC"/>
              <w:rPr>
                <w:szCs w:val="18"/>
                <w:lang w:val="en-US" w:eastAsia="zh-CN"/>
              </w:rPr>
            </w:pPr>
          </w:p>
        </w:tc>
      </w:tr>
      <w:tr w:rsidR="006B5D6B" w:rsidRPr="00270C16" w14:paraId="4657810B"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467383B5"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14:paraId="5890917E" w14:textId="77777777" w:rsidR="006B5D6B" w:rsidRPr="00B62525" w:rsidRDefault="006B5D6B" w:rsidP="006B5D6B">
            <w:pPr>
              <w:keepNext/>
              <w:keepLines/>
              <w:spacing w:after="0"/>
              <w:jc w:val="center"/>
              <w:rPr>
                <w:rFonts w:ascii="Arial" w:hAnsi="Arial" w:cs="Arial"/>
              </w:rPr>
            </w:pPr>
            <w:r>
              <w:rPr>
                <w:rFonts w:ascii="Arial" w:eastAsia="SimSun"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3D2A6757" w14:textId="77777777" w:rsidR="006B5D6B" w:rsidRPr="00BC50D3" w:rsidRDefault="006B5D6B" w:rsidP="006B5D6B">
            <w:pPr>
              <w:keepNext/>
              <w:keepLines/>
              <w:spacing w:after="0"/>
              <w:jc w:val="center"/>
              <w:rPr>
                <w:rFonts w:ascii="Arial" w:eastAsia="SimSun" w:hAnsi="Arial"/>
                <w:sz w:val="18"/>
                <w:lang w:val="en-US" w:eastAsia="zh-CN"/>
              </w:rPr>
            </w:pPr>
            <w:r>
              <w:rPr>
                <w:rFonts w:ascii="Arial"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1ECB42E8" w14:textId="77777777" w:rsidR="006B5D6B" w:rsidRPr="00BC50D3" w:rsidRDefault="006B5D6B" w:rsidP="006B5D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D29100" w14:textId="77777777" w:rsidR="006B5D6B" w:rsidRPr="00BC50D3" w:rsidRDefault="006B5D6B" w:rsidP="006B5D6B">
            <w:pPr>
              <w:keepNext/>
              <w:keepLines/>
              <w:spacing w:after="0"/>
              <w:jc w:val="center"/>
              <w:rPr>
                <w:rFonts w:ascii="Arial" w:eastAsia="SimSun"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7119B39" w14:textId="77777777" w:rsidR="006B5D6B" w:rsidRPr="00BC50D3" w:rsidRDefault="006B5D6B" w:rsidP="006B5D6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97C94AD" w14:textId="77777777" w:rsidR="006B5D6B" w:rsidRPr="00BC50D3" w:rsidRDefault="006B5D6B" w:rsidP="006B5D6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B6088D0" w14:textId="77777777" w:rsidR="006B5D6B" w:rsidRPr="00BC50D3" w:rsidRDefault="006B5D6B" w:rsidP="006B5D6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6D76D7" w14:textId="77777777" w:rsidR="006B5D6B" w:rsidRPr="00BC50D3"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7509CB" w14:textId="77777777" w:rsidR="006B5D6B" w:rsidRPr="00BC50D3"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059BF7" w14:textId="77777777" w:rsidR="006B5D6B" w:rsidRPr="00BC50D3"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3D503D" w14:textId="77777777" w:rsidR="006B5D6B" w:rsidRPr="00BC50D3"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3BF139" w14:textId="77777777" w:rsidR="006B5D6B" w:rsidRPr="00BC50D3"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A21956" w14:textId="77777777" w:rsidR="006B5D6B" w:rsidRPr="00BC50D3"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B2B502" w14:textId="77777777" w:rsidR="006B5D6B" w:rsidRPr="00BC50D3"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D6F37A" w14:textId="77777777" w:rsidR="006B5D6B" w:rsidRPr="00BC50D3"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4782F0" w14:textId="77777777" w:rsidR="006B5D6B" w:rsidRPr="00BC50D3"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6EF28" w14:textId="77777777" w:rsidR="006B5D6B" w:rsidRPr="00BC50D3" w:rsidRDefault="006B5D6B" w:rsidP="006B5D6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2C18D53" w14:textId="77777777" w:rsidR="006B5D6B" w:rsidRPr="00270C16" w:rsidRDefault="006B5D6B" w:rsidP="006B5D6B">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6B5D6B" w:rsidRPr="00270C16" w14:paraId="6299868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5FE5F4F"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9B2B26" w14:textId="77777777" w:rsidR="006B5D6B" w:rsidRPr="00B62525" w:rsidRDefault="006B5D6B" w:rsidP="006B5D6B">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1DD3154B" w14:textId="77777777" w:rsidR="006B5D6B" w:rsidRPr="00BC50D3" w:rsidRDefault="006B5D6B" w:rsidP="006B5D6B">
            <w:pPr>
              <w:keepNext/>
              <w:keepLines/>
              <w:spacing w:after="0"/>
              <w:jc w:val="center"/>
              <w:rPr>
                <w:rFonts w:ascii="Arial" w:eastAsia="SimSun" w:hAnsi="Arial"/>
                <w:sz w:val="18"/>
                <w:lang w:val="en-US" w:eastAsia="zh-CN"/>
              </w:rPr>
            </w:pPr>
            <w:r>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E49279" w14:textId="77777777" w:rsidR="006B5D6B" w:rsidRPr="00BC50D3" w:rsidRDefault="006B5D6B" w:rsidP="006B5D6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D3F695" w14:textId="77777777" w:rsidR="006B5D6B" w:rsidRPr="00BC50D3" w:rsidRDefault="006B5D6B" w:rsidP="006B5D6B">
            <w:pPr>
              <w:keepNext/>
              <w:keepLines/>
              <w:spacing w:after="0"/>
              <w:jc w:val="center"/>
              <w:rPr>
                <w:rFonts w:ascii="Arial" w:eastAsia="SimSun"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A7AF09" w14:textId="77777777" w:rsidR="006B5D6B" w:rsidRPr="00BC50D3" w:rsidRDefault="006B5D6B" w:rsidP="006B5D6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F2BE51" w14:textId="77777777" w:rsidR="006B5D6B" w:rsidRPr="00BC50D3" w:rsidRDefault="006B5D6B" w:rsidP="006B5D6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7BFF4B" w14:textId="77777777" w:rsidR="006B5D6B" w:rsidRPr="00BC50D3" w:rsidRDefault="006B5D6B" w:rsidP="006B5D6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FDC03B" w14:textId="77777777" w:rsidR="006B5D6B" w:rsidRPr="00BC50D3"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C46510" w14:textId="77777777" w:rsidR="006B5D6B" w:rsidRPr="00BC50D3"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65D12F" w14:textId="77777777" w:rsidR="006B5D6B" w:rsidRPr="00BC50D3"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6BEA9" w14:textId="77777777" w:rsidR="006B5D6B" w:rsidRPr="00BC50D3"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9D10EB" w14:textId="77777777" w:rsidR="006B5D6B" w:rsidRPr="00BC50D3"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9ED1B4" w14:textId="77777777" w:rsidR="006B5D6B" w:rsidRPr="00BC50D3"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FA110" w14:textId="77777777" w:rsidR="006B5D6B" w:rsidRPr="00BC50D3"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329EE9" w14:textId="77777777" w:rsidR="006B5D6B" w:rsidRPr="00BC50D3"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6F7AE" w14:textId="77777777" w:rsidR="006B5D6B" w:rsidRPr="00BC50D3"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58C067" w14:textId="77777777" w:rsidR="006B5D6B" w:rsidRPr="00BC50D3"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CDA025D" w14:textId="77777777" w:rsidR="006B5D6B" w:rsidRPr="00270C16" w:rsidRDefault="006B5D6B" w:rsidP="006B5D6B">
            <w:pPr>
              <w:keepNext/>
              <w:keepLines/>
              <w:spacing w:after="0"/>
              <w:jc w:val="center"/>
              <w:rPr>
                <w:rFonts w:ascii="Arial" w:hAnsi="Arial"/>
                <w:sz w:val="18"/>
                <w:szCs w:val="18"/>
                <w:lang w:val="en-US" w:eastAsia="zh-CN"/>
              </w:rPr>
            </w:pPr>
          </w:p>
        </w:tc>
      </w:tr>
      <w:tr w:rsidR="006B5D6B" w:rsidRPr="00270C16" w14:paraId="2A0C28E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CB7DC1"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A4273C" w14:textId="77777777" w:rsidR="006B5D6B" w:rsidRPr="00B62525" w:rsidRDefault="006B5D6B" w:rsidP="006B5D6B">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2F8205A2" w14:textId="77777777" w:rsidR="006B5D6B" w:rsidRPr="00BC50D3" w:rsidRDefault="006B5D6B" w:rsidP="006B5D6B">
            <w:pPr>
              <w:keepNext/>
              <w:keepLines/>
              <w:spacing w:after="0"/>
              <w:jc w:val="center"/>
              <w:rPr>
                <w:rFonts w:ascii="Arial" w:eastAsia="SimSun" w:hAnsi="Arial"/>
                <w:sz w:val="18"/>
                <w:lang w:val="en-US" w:eastAsia="zh-CN"/>
              </w:rPr>
            </w:pPr>
            <w:r>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2A1EF3B7" w14:textId="77777777" w:rsidR="006B5D6B" w:rsidRPr="00BC50D3"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078817C" w14:textId="77777777" w:rsidR="006B5D6B" w:rsidRPr="00270C16" w:rsidRDefault="006B5D6B" w:rsidP="006B5D6B">
            <w:pPr>
              <w:keepNext/>
              <w:keepLines/>
              <w:spacing w:after="0"/>
              <w:jc w:val="center"/>
              <w:rPr>
                <w:rFonts w:ascii="Arial" w:hAnsi="Arial"/>
                <w:sz w:val="18"/>
                <w:szCs w:val="18"/>
                <w:lang w:val="en-US" w:eastAsia="zh-CN"/>
              </w:rPr>
            </w:pPr>
          </w:p>
        </w:tc>
      </w:tr>
      <w:tr w:rsidR="006B5D6B" w:rsidRPr="00270C16" w14:paraId="0B40B12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F89B189" w14:textId="77777777" w:rsidR="006B5D6B" w:rsidRPr="00BC50D3" w:rsidRDefault="006B5D6B" w:rsidP="006B5D6B">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506C99AA" w14:textId="77777777" w:rsidR="006B5D6B" w:rsidRPr="00B62525" w:rsidRDefault="006B5D6B" w:rsidP="006B5D6B">
            <w:pPr>
              <w:pStyle w:val="TAC"/>
              <w:rPr>
                <w:rFonts w:cs="Arial"/>
                <w:vertAlign w:val="superscript"/>
              </w:rPr>
            </w:pPr>
            <w:r w:rsidRPr="00B62525">
              <w:rPr>
                <w:rFonts w:cs="Arial"/>
              </w:rPr>
              <w:t>n77</w:t>
            </w:r>
            <w:r w:rsidRPr="00B62525">
              <w:rPr>
                <w:rFonts w:cs="Arial"/>
                <w:vertAlign w:val="superscript"/>
              </w:rPr>
              <w:t>7</w:t>
            </w:r>
          </w:p>
          <w:p w14:paraId="714FFC7D" w14:textId="77777777" w:rsidR="006B5D6B" w:rsidRPr="00BC50D3" w:rsidRDefault="006B5D6B" w:rsidP="006B5D6B">
            <w:pPr>
              <w:pStyle w:val="TAC"/>
              <w:rPr>
                <w:rFonts w:eastAsia="SimSun"/>
                <w:lang w:val="en-US" w:eastAsia="zh-CN"/>
              </w:rPr>
            </w:pPr>
            <w:r>
              <w:rPr>
                <w:rFonts w:eastAsia="SimSun"/>
                <w:lang w:val="en-US" w:eastAsia="zh-CN"/>
              </w:rPr>
              <w:t>CA_n14A-n66A, CA_n14A-n77A</w:t>
            </w:r>
            <w:r w:rsidRPr="00B62525">
              <w:rPr>
                <w:rFonts w:eastAsia="SimSun"/>
                <w:vertAlign w:val="superscript"/>
                <w:lang w:val="en-US" w:eastAsia="zh-CN"/>
              </w:rPr>
              <w:t>7</w:t>
            </w:r>
            <w:r>
              <w:rPr>
                <w:rFonts w:eastAsia="SimSun"/>
                <w:lang w:val="en-US" w:eastAsia="zh-CN"/>
              </w:rPr>
              <w:t>, CA_n66A-n77A</w:t>
            </w:r>
            <w:r w:rsidRPr="00B62525">
              <w:rPr>
                <w:rFonts w:eastAsia="SimSun"/>
                <w:vertAlign w:val="superscript"/>
                <w:lang w:val="en-US" w:eastAsia="zh-CN"/>
              </w:rPr>
              <w:t>7</w:t>
            </w:r>
            <w:r w:rsidRPr="00BC50D3" w:rsidDel="00DC39C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249634F5" w14:textId="77777777" w:rsidR="006B5D6B" w:rsidRPr="00BC50D3" w:rsidRDefault="006B5D6B" w:rsidP="006B5D6B">
            <w:pPr>
              <w:pStyle w:val="TAC"/>
              <w:rPr>
                <w:rFonts w:eastAsia="SimSun"/>
                <w:lang w:val="en-US" w:eastAsia="zh-CN"/>
              </w:rPr>
            </w:pPr>
            <w:r w:rsidRPr="00BC50D3">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317A640F" w14:textId="77777777" w:rsidR="006B5D6B" w:rsidRPr="00BC50D3" w:rsidRDefault="006B5D6B" w:rsidP="006B5D6B">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5D711C" w14:textId="77777777" w:rsidR="006B5D6B" w:rsidRPr="00BC50D3"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C91AF5" w14:textId="77777777" w:rsidR="006B5D6B" w:rsidRPr="00BC50D3"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41C1667" w14:textId="77777777" w:rsidR="006B5D6B" w:rsidRPr="00BC50D3"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942863" w14:textId="77777777" w:rsidR="006B5D6B" w:rsidRPr="00BC50D3"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E35EF"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C7CEBE"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531C5B"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73848E"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B12FF2" w14:textId="77777777" w:rsidR="006B5D6B" w:rsidRPr="00BC50D3"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895A7E" w14:textId="77777777" w:rsidR="006B5D6B" w:rsidRPr="00BC50D3"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6145C1" w14:textId="77777777" w:rsidR="006B5D6B" w:rsidRPr="00BC50D3"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BDB683" w14:textId="77777777" w:rsidR="006B5D6B" w:rsidRPr="00BC50D3"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F7851" w14:textId="77777777" w:rsidR="006B5D6B" w:rsidRPr="00BC50D3"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875BCC" w14:textId="77777777" w:rsidR="006B5D6B" w:rsidRPr="00BC50D3"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CD96692" w14:textId="77777777" w:rsidR="006B5D6B" w:rsidRPr="00270C16" w:rsidRDefault="006B5D6B" w:rsidP="006B5D6B">
            <w:pPr>
              <w:pStyle w:val="TAC"/>
              <w:rPr>
                <w:szCs w:val="18"/>
                <w:lang w:val="en-US" w:eastAsia="zh-CN"/>
              </w:rPr>
            </w:pPr>
            <w:r w:rsidRPr="00270C16">
              <w:rPr>
                <w:rFonts w:hint="eastAsia"/>
                <w:szCs w:val="18"/>
                <w:lang w:val="en-US" w:eastAsia="zh-CN"/>
              </w:rPr>
              <w:t>0</w:t>
            </w:r>
          </w:p>
        </w:tc>
      </w:tr>
      <w:tr w:rsidR="006B5D6B" w:rsidRPr="00270C16" w14:paraId="41A9D86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BD7FA68" w14:textId="77777777" w:rsidR="006B5D6B" w:rsidRPr="00BC50D3"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7AE4332" w14:textId="77777777" w:rsidR="006B5D6B" w:rsidRPr="00BC50D3"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3549FB8" w14:textId="77777777" w:rsidR="006B5D6B" w:rsidRPr="00BC50D3" w:rsidRDefault="006B5D6B" w:rsidP="006B5D6B">
            <w:pPr>
              <w:pStyle w:val="TAC"/>
              <w:rPr>
                <w:rFonts w:eastAsia="SimSun"/>
                <w:lang w:val="en-US" w:eastAsia="zh-CN"/>
              </w:rPr>
            </w:pPr>
            <w:r w:rsidRPr="00BC50D3">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080256B" w14:textId="77777777" w:rsidR="006B5D6B" w:rsidRPr="00BC50D3" w:rsidRDefault="006B5D6B" w:rsidP="006B5D6B">
            <w:pPr>
              <w:pStyle w:val="TAC"/>
              <w:rPr>
                <w:rFonts w:eastAsia="SimSun"/>
                <w:lang w:val="en-US" w:eastAsia="zh-CN"/>
              </w:rPr>
            </w:pPr>
            <w:r w:rsidRPr="00BC50D3">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284FF6" w14:textId="77777777" w:rsidR="006B5D6B" w:rsidRPr="00BC50D3"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908542" w14:textId="77777777" w:rsidR="006B5D6B" w:rsidRPr="00BC50D3"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54F63D" w14:textId="77777777" w:rsidR="006B5D6B" w:rsidRPr="00BC50D3"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776405" w14:textId="77777777" w:rsidR="006B5D6B" w:rsidRPr="00BC50D3"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44CFD6" w14:textId="77777777" w:rsidR="006B5D6B" w:rsidRPr="00BC50D3"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E60B2E"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78D4C" w14:textId="77777777" w:rsidR="006B5D6B" w:rsidRPr="00BC50D3"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046F2D"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2A17FF" w14:textId="77777777" w:rsidR="006B5D6B" w:rsidRPr="00BC50D3"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E754D8" w14:textId="77777777" w:rsidR="006B5D6B" w:rsidRPr="00BC50D3"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AEE00C" w14:textId="77777777" w:rsidR="006B5D6B" w:rsidRPr="00BC50D3"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D616AF" w14:textId="77777777" w:rsidR="006B5D6B" w:rsidRPr="00BC50D3"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107BF" w14:textId="77777777" w:rsidR="006B5D6B" w:rsidRPr="00BC50D3"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0311DE" w14:textId="77777777" w:rsidR="006B5D6B" w:rsidRPr="00BC50D3"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0D11F48" w14:textId="77777777" w:rsidR="006B5D6B" w:rsidRPr="00270C16" w:rsidRDefault="006B5D6B" w:rsidP="006B5D6B">
            <w:pPr>
              <w:pStyle w:val="TAC"/>
              <w:rPr>
                <w:szCs w:val="18"/>
                <w:lang w:val="en-US" w:eastAsia="zh-CN"/>
              </w:rPr>
            </w:pPr>
          </w:p>
        </w:tc>
      </w:tr>
      <w:tr w:rsidR="006B5D6B" w:rsidRPr="00270C16" w14:paraId="4ACF7A3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DF1D5A" w14:textId="77777777" w:rsidR="006B5D6B" w:rsidRPr="00BC50D3"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75DD83" w14:textId="77777777" w:rsidR="006B5D6B" w:rsidRPr="00BC50D3"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9BFBFEF" w14:textId="77777777" w:rsidR="006B5D6B" w:rsidRPr="00BC50D3" w:rsidRDefault="006B5D6B" w:rsidP="006B5D6B">
            <w:pPr>
              <w:pStyle w:val="TAC"/>
              <w:rPr>
                <w:rFonts w:eastAsia="SimSun"/>
                <w:lang w:val="en-US" w:eastAsia="zh-CN"/>
              </w:rPr>
            </w:pPr>
            <w:r w:rsidRPr="00BC50D3">
              <w:rPr>
                <w:rFonts w:eastAsia="SimSun"/>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C330965" w14:textId="77777777" w:rsidR="006B5D6B" w:rsidRPr="00BC50D3"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FC2BCE" w14:textId="77777777" w:rsidR="006B5D6B" w:rsidRPr="00BC50D3" w:rsidRDefault="006B5D6B" w:rsidP="006B5D6B">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293595" w14:textId="77777777" w:rsidR="006B5D6B" w:rsidRPr="00BC50D3" w:rsidRDefault="006B5D6B" w:rsidP="006B5D6B">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F9745C" w14:textId="77777777" w:rsidR="006B5D6B" w:rsidRPr="00BC50D3" w:rsidRDefault="006B5D6B" w:rsidP="006B5D6B">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F1E874" w14:textId="77777777" w:rsidR="006B5D6B" w:rsidRPr="00BC50D3" w:rsidRDefault="006B5D6B" w:rsidP="006B5D6B">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6F8DB8" w14:textId="77777777" w:rsidR="006B5D6B" w:rsidRPr="00BC50D3" w:rsidRDefault="006B5D6B" w:rsidP="006B5D6B">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9CB50B" w14:textId="77777777" w:rsidR="006B5D6B" w:rsidRPr="00BC50D3"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DA41BB" w14:textId="77777777" w:rsidR="006B5D6B" w:rsidRPr="00BC50D3" w:rsidRDefault="006B5D6B" w:rsidP="006B5D6B">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18A1DD" w14:textId="77777777" w:rsidR="006B5D6B" w:rsidRPr="00BC50D3"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066997" w14:textId="77777777" w:rsidR="006B5D6B" w:rsidRPr="00BC50D3" w:rsidRDefault="006B5D6B" w:rsidP="006B5D6B">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0D7236" w14:textId="77777777" w:rsidR="006B5D6B" w:rsidRPr="00BC50D3" w:rsidRDefault="006B5D6B" w:rsidP="006B5D6B">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AE36FD6" w14:textId="77777777" w:rsidR="006B5D6B" w:rsidRPr="00BC50D3" w:rsidRDefault="006B5D6B" w:rsidP="006B5D6B">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464613" w14:textId="77777777" w:rsidR="006B5D6B" w:rsidRPr="00BC50D3" w:rsidRDefault="006B5D6B" w:rsidP="006B5D6B">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FB1EDE" w14:textId="77777777" w:rsidR="006B5D6B" w:rsidRPr="00BC50D3" w:rsidRDefault="006B5D6B" w:rsidP="006B5D6B">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DC0DEF" w14:textId="77777777" w:rsidR="006B5D6B" w:rsidRPr="00BC50D3" w:rsidRDefault="006B5D6B" w:rsidP="006B5D6B">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0F30C9" w14:textId="77777777" w:rsidR="006B5D6B" w:rsidRPr="00270C16" w:rsidRDefault="006B5D6B" w:rsidP="006B5D6B">
            <w:pPr>
              <w:pStyle w:val="TAC"/>
              <w:rPr>
                <w:szCs w:val="18"/>
                <w:lang w:val="en-US" w:eastAsia="zh-CN"/>
              </w:rPr>
            </w:pPr>
          </w:p>
        </w:tc>
      </w:tr>
      <w:tr w:rsidR="006B5D6B" w:rsidRPr="00270C16" w14:paraId="1FE5F49F"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149173AB" w14:textId="77777777" w:rsidR="006B5D6B" w:rsidRPr="00270C16" w:rsidRDefault="006B5D6B" w:rsidP="006B5D6B">
            <w:pPr>
              <w:pStyle w:val="TAC"/>
              <w:rPr>
                <w:rFonts w:eastAsia="SimSun"/>
                <w:lang w:val="en-US" w:eastAsia="zh-CN"/>
              </w:rPr>
            </w:pPr>
            <w:r>
              <w:rPr>
                <w:rFonts w:eastAsia="SimSun"/>
                <w:lang w:val="en-US" w:eastAsia="zh-CN"/>
              </w:rPr>
              <w:t>CA_n14A-n66(2A)-n77A</w:t>
            </w:r>
          </w:p>
        </w:tc>
        <w:tc>
          <w:tcPr>
            <w:tcW w:w="1373" w:type="dxa"/>
            <w:tcBorders>
              <w:left w:val="single" w:sz="4" w:space="0" w:color="auto"/>
              <w:bottom w:val="nil"/>
              <w:right w:val="single" w:sz="4" w:space="0" w:color="auto"/>
            </w:tcBorders>
            <w:shd w:val="clear" w:color="auto" w:fill="auto"/>
          </w:tcPr>
          <w:p w14:paraId="2B0F241D" w14:textId="77777777" w:rsidR="006B5D6B" w:rsidRPr="00270C16" w:rsidRDefault="006B5D6B" w:rsidP="006B5D6B">
            <w:pPr>
              <w:pStyle w:val="TAC"/>
              <w:rPr>
                <w:rFonts w:eastAsia="SimSun"/>
                <w:lang w:val="en-US" w:eastAsia="zh-CN"/>
              </w:rPr>
            </w:pPr>
            <w:r>
              <w:rPr>
                <w:rFonts w:eastAsia="SimSun"/>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7EE940D3" w14:textId="77777777" w:rsidR="006B5D6B" w:rsidRPr="00270C16" w:rsidRDefault="006B5D6B" w:rsidP="006B5D6B">
            <w:pPr>
              <w:pStyle w:val="TAC"/>
              <w:rPr>
                <w:rFonts w:eastAsia="SimSun"/>
                <w:lang w:val="en-US" w:eastAsia="zh-CN"/>
              </w:rPr>
            </w:pPr>
            <w:r>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5568EC1E" w14:textId="77777777" w:rsidR="006B5D6B" w:rsidRPr="00270C16" w:rsidRDefault="006B5D6B" w:rsidP="006B5D6B">
            <w:pPr>
              <w:pStyle w:val="TAC"/>
              <w:rPr>
                <w:szCs w:val="18"/>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371257" w14:textId="77777777" w:rsidR="006B5D6B" w:rsidRPr="00270C16" w:rsidRDefault="006B5D6B" w:rsidP="006B5D6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C76C79" w14:textId="77777777" w:rsidR="006B5D6B" w:rsidRPr="00270C16"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99921C5" w14:textId="77777777" w:rsidR="006B5D6B" w:rsidRPr="00270C16"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2B144CD" w14:textId="77777777" w:rsidR="006B5D6B" w:rsidRPr="00270C16" w:rsidRDefault="006B5D6B" w:rsidP="006B5D6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5A95C32"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42970C"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A979A2"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AC0042"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92DDF5"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59F51D"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1D5624"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E7F9D"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F29064"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9A0499" w14:textId="77777777" w:rsidR="006B5D6B" w:rsidRPr="00270C16" w:rsidRDefault="006B5D6B" w:rsidP="006B5D6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0AF4B3B" w14:textId="77777777" w:rsidR="006B5D6B" w:rsidRPr="00270C16" w:rsidRDefault="006B5D6B" w:rsidP="006B5D6B">
            <w:pPr>
              <w:pStyle w:val="TAC"/>
              <w:rPr>
                <w:lang w:val="en-US" w:eastAsia="zh-CN"/>
              </w:rPr>
            </w:pPr>
            <w:r>
              <w:rPr>
                <w:rFonts w:hint="eastAsia"/>
                <w:szCs w:val="18"/>
                <w:lang w:val="en-US" w:eastAsia="zh-CN"/>
              </w:rPr>
              <w:t>0</w:t>
            </w:r>
          </w:p>
        </w:tc>
      </w:tr>
      <w:tr w:rsidR="006B5D6B" w:rsidRPr="00270C16" w14:paraId="1B91E80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3E6379A"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1EFDF7E"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A5DC8BB" w14:textId="77777777" w:rsidR="006B5D6B" w:rsidRPr="00270C16" w:rsidRDefault="006B5D6B" w:rsidP="006B5D6B">
            <w:pPr>
              <w:pStyle w:val="TAC"/>
              <w:rPr>
                <w:rFonts w:eastAsia="SimSun"/>
                <w:lang w:val="en-US" w:eastAsia="zh-CN"/>
              </w:rPr>
            </w:pPr>
            <w:r>
              <w:rPr>
                <w:rFonts w:eastAsia="SimSun"/>
                <w:lang w:val="en-US" w:eastAsia="zh-CN"/>
              </w:rPr>
              <w:t>n66</w:t>
            </w:r>
          </w:p>
        </w:tc>
        <w:tc>
          <w:tcPr>
            <w:tcW w:w="9532" w:type="dxa"/>
            <w:gridSpan w:val="18"/>
            <w:tcBorders>
              <w:left w:val="single" w:sz="4" w:space="0" w:color="auto"/>
              <w:bottom w:val="single" w:sz="4" w:space="0" w:color="auto"/>
              <w:right w:val="single" w:sz="4" w:space="0" w:color="auto"/>
            </w:tcBorders>
          </w:tcPr>
          <w:p w14:paraId="6AEA6D3F" w14:textId="77777777" w:rsidR="006B5D6B" w:rsidRPr="00270C16" w:rsidRDefault="006B5D6B" w:rsidP="006B5D6B">
            <w:pPr>
              <w:pStyle w:val="TAC"/>
              <w:rPr>
                <w:rFonts w:eastAsia="SimSun"/>
                <w:lang w:val="en-US" w:eastAsia="zh-CN"/>
              </w:rPr>
            </w:pPr>
            <w:r>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E6DF662" w14:textId="77777777" w:rsidR="006B5D6B" w:rsidRPr="00270C16" w:rsidRDefault="006B5D6B" w:rsidP="006B5D6B">
            <w:pPr>
              <w:pStyle w:val="TAC"/>
              <w:rPr>
                <w:lang w:val="en-US" w:eastAsia="zh-CN"/>
              </w:rPr>
            </w:pPr>
          </w:p>
        </w:tc>
      </w:tr>
      <w:tr w:rsidR="006B5D6B" w:rsidRPr="00270C16" w14:paraId="63F2ACB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7FAAB0"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C400BA"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55C8A6F" w14:textId="77777777" w:rsidR="006B5D6B" w:rsidRPr="00270C16" w:rsidRDefault="006B5D6B" w:rsidP="006B5D6B">
            <w:pPr>
              <w:pStyle w:val="TAC"/>
              <w:rPr>
                <w:rFonts w:eastAsia="SimSun"/>
                <w:lang w:val="en-US" w:eastAsia="zh-CN"/>
              </w:rPr>
            </w:pPr>
            <w:r>
              <w:rPr>
                <w:rFonts w:eastAsia="SimSun"/>
                <w:lang w:val="en-US" w:eastAsia="zh-CN"/>
              </w:rPr>
              <w:t>n77</w:t>
            </w:r>
          </w:p>
        </w:tc>
        <w:tc>
          <w:tcPr>
            <w:tcW w:w="651" w:type="dxa"/>
            <w:gridSpan w:val="2"/>
            <w:tcBorders>
              <w:left w:val="single" w:sz="4" w:space="0" w:color="auto"/>
              <w:bottom w:val="single" w:sz="4" w:space="0" w:color="auto"/>
              <w:right w:val="single" w:sz="4" w:space="0" w:color="auto"/>
            </w:tcBorders>
            <w:vAlign w:val="center"/>
          </w:tcPr>
          <w:p w14:paraId="4A3773E7" w14:textId="77777777" w:rsidR="006B5D6B" w:rsidRPr="00270C16" w:rsidRDefault="006B5D6B" w:rsidP="006B5D6B">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664BDE" w14:textId="77777777" w:rsidR="006B5D6B" w:rsidRPr="00270C16" w:rsidRDefault="006B5D6B" w:rsidP="006B5D6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97385" w14:textId="77777777" w:rsidR="006B5D6B" w:rsidRPr="00270C16" w:rsidRDefault="006B5D6B" w:rsidP="006B5D6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51700F" w14:textId="77777777" w:rsidR="006B5D6B" w:rsidRPr="00270C16" w:rsidRDefault="006B5D6B" w:rsidP="006B5D6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44D8E0" w14:textId="77777777" w:rsidR="006B5D6B" w:rsidRPr="00270C16" w:rsidRDefault="006B5D6B" w:rsidP="006B5D6B">
            <w:pPr>
              <w:pStyle w:val="TAC"/>
              <w:rPr>
                <w:szCs w:val="18"/>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40D2A8" w14:textId="77777777" w:rsidR="006B5D6B" w:rsidRPr="00270C16" w:rsidRDefault="006B5D6B" w:rsidP="006B5D6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DE433C" w14:textId="77777777" w:rsidR="006B5D6B"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C62439" w14:textId="77777777" w:rsidR="006B5D6B" w:rsidRPr="00270C16" w:rsidRDefault="006B5D6B" w:rsidP="006B5D6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6866DC" w14:textId="77777777" w:rsidR="006B5D6B"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3F030E" w14:textId="77777777" w:rsidR="006B5D6B" w:rsidRPr="00270C16" w:rsidRDefault="006B5D6B" w:rsidP="006B5D6B">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64F0C0" w14:textId="77777777" w:rsidR="006B5D6B" w:rsidRPr="00270C16" w:rsidRDefault="006B5D6B" w:rsidP="006B5D6B">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D74C638" w14:textId="77777777" w:rsidR="006B5D6B" w:rsidRPr="00270C16" w:rsidRDefault="006B5D6B" w:rsidP="006B5D6B">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E555B2" w14:textId="77777777" w:rsidR="006B5D6B" w:rsidRPr="00270C16" w:rsidRDefault="006B5D6B" w:rsidP="006B5D6B">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5512D" w14:textId="77777777" w:rsidR="006B5D6B" w:rsidRPr="00270C16" w:rsidRDefault="006B5D6B" w:rsidP="006B5D6B">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D7F814" w14:textId="77777777" w:rsidR="006B5D6B" w:rsidRPr="00270C16" w:rsidRDefault="006B5D6B" w:rsidP="006B5D6B">
            <w:pPr>
              <w:pStyle w:val="TAC"/>
              <w:rPr>
                <w:rFonts w:eastAsia="SimSun"/>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454CABE" w14:textId="77777777" w:rsidR="006B5D6B" w:rsidRPr="00270C16" w:rsidRDefault="006B5D6B" w:rsidP="006B5D6B">
            <w:pPr>
              <w:pStyle w:val="TAC"/>
              <w:rPr>
                <w:lang w:val="en-US" w:eastAsia="zh-CN"/>
              </w:rPr>
            </w:pPr>
          </w:p>
        </w:tc>
      </w:tr>
      <w:tr w:rsidR="006B5D6B" w:rsidRPr="00270C16" w14:paraId="17DB23A8"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6FD8020D" w14:textId="77777777" w:rsidR="006B5D6B" w:rsidRPr="00270C16" w:rsidRDefault="006B5D6B" w:rsidP="006B5D6B">
            <w:pPr>
              <w:pStyle w:val="TAC"/>
              <w:rPr>
                <w:rFonts w:eastAsia="SimSun"/>
                <w:lang w:val="en-US" w:eastAsia="zh-CN"/>
              </w:rPr>
            </w:pPr>
            <w:r>
              <w:rPr>
                <w:rFonts w:eastAsia="SimSun"/>
                <w:lang w:val="en-US" w:eastAsia="zh-CN"/>
              </w:rPr>
              <w:t>CA_n14A-n66A-n77(2A)</w:t>
            </w:r>
          </w:p>
        </w:tc>
        <w:tc>
          <w:tcPr>
            <w:tcW w:w="1373" w:type="dxa"/>
            <w:tcBorders>
              <w:left w:val="single" w:sz="4" w:space="0" w:color="auto"/>
              <w:bottom w:val="nil"/>
              <w:right w:val="single" w:sz="4" w:space="0" w:color="auto"/>
            </w:tcBorders>
            <w:shd w:val="clear" w:color="auto" w:fill="auto"/>
          </w:tcPr>
          <w:p w14:paraId="4CD3A150" w14:textId="77777777" w:rsidR="006B5D6B" w:rsidRPr="00270C16" w:rsidRDefault="006B5D6B" w:rsidP="006B5D6B">
            <w:pPr>
              <w:pStyle w:val="TAC"/>
              <w:rPr>
                <w:rFonts w:eastAsia="SimSun"/>
                <w:lang w:val="en-US" w:eastAsia="zh-CN"/>
              </w:rPr>
            </w:pPr>
            <w:r>
              <w:rPr>
                <w:rFonts w:eastAsia="SimSun"/>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6DE045D0" w14:textId="77777777" w:rsidR="006B5D6B" w:rsidRPr="00270C16" w:rsidRDefault="006B5D6B" w:rsidP="006B5D6B">
            <w:pPr>
              <w:pStyle w:val="TAC"/>
              <w:rPr>
                <w:rFonts w:eastAsia="SimSun"/>
                <w:lang w:val="en-US" w:eastAsia="zh-CN"/>
              </w:rPr>
            </w:pPr>
            <w:r>
              <w:rPr>
                <w:rFonts w:eastAsia="SimSun"/>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4FE32EE7" w14:textId="77777777" w:rsidR="006B5D6B" w:rsidRPr="00270C16" w:rsidRDefault="006B5D6B" w:rsidP="006B5D6B">
            <w:pPr>
              <w:pStyle w:val="TAC"/>
              <w:rPr>
                <w:szCs w:val="18"/>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8B34F3" w14:textId="77777777" w:rsidR="006B5D6B" w:rsidRPr="00270C16" w:rsidRDefault="006B5D6B" w:rsidP="006B5D6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7B30BC" w14:textId="77777777" w:rsidR="006B5D6B" w:rsidRPr="00270C16" w:rsidRDefault="006B5D6B" w:rsidP="006B5D6B">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D0969B3" w14:textId="77777777" w:rsidR="006B5D6B" w:rsidRPr="00270C16" w:rsidRDefault="006B5D6B" w:rsidP="006B5D6B">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D28C3DA" w14:textId="77777777" w:rsidR="006B5D6B" w:rsidRPr="00270C16" w:rsidRDefault="006B5D6B" w:rsidP="006B5D6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EE7B80"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04E09F"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2A2F2C"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6064C1"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061BAE"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609456"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2794F0"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899208"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B40463"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192EBF" w14:textId="77777777" w:rsidR="006B5D6B" w:rsidRPr="00270C16" w:rsidRDefault="006B5D6B" w:rsidP="006B5D6B">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72314A0" w14:textId="77777777" w:rsidR="006B5D6B" w:rsidRPr="00270C16" w:rsidRDefault="006B5D6B" w:rsidP="006B5D6B">
            <w:pPr>
              <w:pStyle w:val="TAC"/>
              <w:rPr>
                <w:lang w:val="en-US" w:eastAsia="zh-CN"/>
              </w:rPr>
            </w:pPr>
            <w:r>
              <w:rPr>
                <w:rFonts w:hint="eastAsia"/>
                <w:szCs w:val="18"/>
                <w:lang w:val="en-US" w:eastAsia="zh-CN"/>
              </w:rPr>
              <w:t>0</w:t>
            </w:r>
          </w:p>
        </w:tc>
      </w:tr>
      <w:tr w:rsidR="006B5D6B" w:rsidRPr="00270C16" w14:paraId="5EF0A8B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CF39C4D"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C01F9F"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D89F4F2"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086CE1D" w14:textId="77777777" w:rsidR="006B5D6B" w:rsidRPr="00270C16" w:rsidRDefault="006B5D6B" w:rsidP="006B5D6B">
            <w:pPr>
              <w:keepNext/>
              <w:keepLines/>
              <w:spacing w:after="0"/>
              <w:jc w:val="center"/>
              <w:rPr>
                <w:rFonts w:ascii="Arial" w:hAnsi="Arial"/>
                <w:sz w:val="18"/>
                <w:szCs w:val="18"/>
                <w:lang w:val="en-US" w:eastAsia="zh-CN"/>
              </w:rPr>
            </w:pPr>
            <w:r>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9E2571"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0F6A72"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735DC6"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E13DEA" w14:textId="77777777" w:rsidR="006B5D6B" w:rsidRPr="00270C16" w:rsidRDefault="006B5D6B" w:rsidP="006B5D6B">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10EA56"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9FAC526" w14:textId="77777777" w:rsidR="006B5D6B"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6A2FD4"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B99695" w14:textId="77777777" w:rsidR="006B5D6B"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D29F4F"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3650A0"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BFC313"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AB652D"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554ECF"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BD1E69"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4795C"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B03371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8677A2"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A8704C"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EE8E369"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32" w:type="dxa"/>
            <w:tcBorders>
              <w:left w:val="single" w:sz="4" w:space="0" w:color="auto"/>
              <w:bottom w:val="single" w:sz="4" w:space="0" w:color="auto"/>
              <w:right w:val="single" w:sz="4" w:space="0" w:color="auto"/>
            </w:tcBorders>
          </w:tcPr>
          <w:p w14:paraId="1768F7C8" w14:textId="77777777" w:rsidR="006B5D6B" w:rsidRDefault="006B5D6B" w:rsidP="006B5D6B">
            <w:pPr>
              <w:keepNext/>
              <w:keepLines/>
              <w:spacing w:after="0"/>
              <w:jc w:val="center"/>
              <w:rPr>
                <w:rFonts w:ascii="Arial" w:eastAsia="SimSun"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30F675D2" w14:textId="77777777" w:rsidR="006B5D6B" w:rsidRDefault="006B5D6B" w:rsidP="006B5D6B">
            <w:pPr>
              <w:keepNext/>
              <w:keepLines/>
              <w:spacing w:after="0"/>
              <w:jc w:val="center"/>
              <w:rPr>
                <w:rFonts w:ascii="Arial" w:eastAsia="SimSun"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7A12BBAC"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BB6B324"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1919A4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64F3A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3CE40B0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388291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14:paraId="699E3D5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A4EDF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4A7DD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C9874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578C28"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A89A71"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39DEEE"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2A304C"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8B934D"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9EB396"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5C4753"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92016"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C092CF"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CCC61F"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97292"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0D26A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71A2721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9D98BE8"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D940DC"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9A223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A209B0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E9761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398D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EB0CB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4243E"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BFF5536"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74C7AA"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1CB6CD"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9D9BA1"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68626E"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94E1DD"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A9B533"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93E2B"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2CCE5"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AB156D"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61E532"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6B587D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F249B"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2C491D"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FDD2A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787008D"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12CD75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4D442D"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D2E9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13231"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F5F6BB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B57898"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E042F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75350C"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1063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D86BA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A6F9A7"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44B8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92DF1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85A67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50CC2D"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EC3C37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28B3AB" w14:textId="77777777" w:rsidR="006B5D6B" w:rsidRPr="00270C16" w:rsidRDefault="006B5D6B" w:rsidP="006B5D6B">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4D81A5AD" w14:textId="77777777" w:rsidR="006B5D6B" w:rsidRDefault="006B5D6B" w:rsidP="006B5D6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01BDAFC0" w14:textId="77777777" w:rsidR="006B5D6B" w:rsidRDefault="006B5D6B" w:rsidP="006B5D6B">
            <w:pPr>
              <w:pStyle w:val="TAC"/>
              <w:rPr>
                <w:rFonts w:eastAsia="MS Mincho"/>
                <w:lang w:val="sv-SE" w:eastAsia="ja-JP"/>
              </w:rPr>
            </w:pPr>
            <w:r>
              <w:rPr>
                <w:rFonts w:eastAsia="MS Mincho"/>
                <w:lang w:val="sv-SE" w:eastAsia="ja-JP"/>
              </w:rPr>
              <w:t>CA_n24A_n48A</w:t>
            </w:r>
          </w:p>
          <w:p w14:paraId="650BFA51" w14:textId="77777777" w:rsidR="006B5D6B" w:rsidRPr="00270C16" w:rsidRDefault="006B5D6B" w:rsidP="006B5D6B">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178EDDA8" w14:textId="77777777" w:rsidR="006B5D6B" w:rsidRPr="00270C16" w:rsidRDefault="006B5D6B" w:rsidP="006B5D6B">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EDA338C" w14:textId="77777777" w:rsidR="006B5D6B" w:rsidRPr="00270C16" w:rsidRDefault="006B5D6B" w:rsidP="006B5D6B">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3F86091" w14:textId="77777777" w:rsidR="006B5D6B" w:rsidRPr="00270C16" w:rsidRDefault="006B5D6B" w:rsidP="006B5D6B">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A9D8B4C" w14:textId="77777777" w:rsidR="006B5D6B" w:rsidRPr="00270C16" w:rsidRDefault="006B5D6B" w:rsidP="006B5D6B">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8F59663" w14:textId="77777777" w:rsidR="006B5D6B" w:rsidRPr="00270C16" w:rsidRDefault="006B5D6B" w:rsidP="006B5D6B">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971B25" w14:textId="77777777" w:rsidR="006B5D6B" w:rsidRPr="00270C16" w:rsidRDefault="006B5D6B" w:rsidP="006B5D6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FF949B5" w14:textId="77777777" w:rsidR="006B5D6B" w:rsidRPr="00270C16" w:rsidRDefault="006B5D6B" w:rsidP="006B5D6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8D9AEA" w14:textId="77777777" w:rsidR="006B5D6B" w:rsidRPr="00270C16" w:rsidRDefault="006B5D6B" w:rsidP="006B5D6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7CEE14" w14:textId="77777777" w:rsidR="006B5D6B" w:rsidRPr="00270C16" w:rsidRDefault="006B5D6B" w:rsidP="006B5D6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C664C2" w14:textId="77777777" w:rsidR="006B5D6B" w:rsidRPr="00270C16" w:rsidRDefault="006B5D6B" w:rsidP="006B5D6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144B1C" w14:textId="77777777" w:rsidR="006B5D6B" w:rsidRPr="00270C16" w:rsidRDefault="006B5D6B" w:rsidP="006B5D6B">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92227A" w14:textId="77777777" w:rsidR="006B5D6B" w:rsidRPr="00270C16" w:rsidRDefault="006B5D6B" w:rsidP="006B5D6B">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F4169B9" w14:textId="77777777" w:rsidR="006B5D6B" w:rsidRPr="00270C16" w:rsidRDefault="006B5D6B" w:rsidP="006B5D6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81E262" w14:textId="77777777" w:rsidR="006B5D6B" w:rsidRPr="00270C16" w:rsidRDefault="006B5D6B" w:rsidP="006B5D6B">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D68CF7" w14:textId="77777777" w:rsidR="006B5D6B" w:rsidRPr="00270C16" w:rsidRDefault="006B5D6B" w:rsidP="006B5D6B">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1EA9E85" w14:textId="77777777" w:rsidR="006B5D6B" w:rsidRPr="00270C16" w:rsidRDefault="006B5D6B" w:rsidP="006B5D6B">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D03666" w14:textId="77777777" w:rsidR="006B5D6B" w:rsidRPr="00270C16" w:rsidRDefault="006B5D6B" w:rsidP="006B5D6B">
            <w:pPr>
              <w:pStyle w:val="TAC"/>
              <w:rPr>
                <w:rFonts w:eastAsia="MS Mincho"/>
                <w:szCs w:val="18"/>
                <w:lang w:eastAsia="zh-CN"/>
              </w:rPr>
            </w:pPr>
            <w:r>
              <w:rPr>
                <w:rFonts w:hint="eastAsia"/>
                <w:lang w:val="en-US" w:eastAsia="zh-CN"/>
              </w:rPr>
              <w:t>0</w:t>
            </w:r>
          </w:p>
        </w:tc>
      </w:tr>
      <w:tr w:rsidR="006B5D6B" w:rsidRPr="00270C16" w14:paraId="3A101DC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72D9E78"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C2521F6"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57948EF7" w14:textId="77777777" w:rsidR="006B5D6B" w:rsidRPr="00270C16" w:rsidRDefault="006B5D6B" w:rsidP="006B5D6B">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3D8733" w14:textId="77777777" w:rsidR="006B5D6B" w:rsidRPr="00270C16" w:rsidRDefault="006B5D6B" w:rsidP="006B5D6B">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7897D4" w14:textId="77777777" w:rsidR="006B5D6B" w:rsidRPr="00270C16" w:rsidRDefault="006B5D6B" w:rsidP="006B5D6B">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6573DC" w14:textId="77777777" w:rsidR="006B5D6B" w:rsidRPr="00270C16" w:rsidRDefault="006B5D6B" w:rsidP="006B5D6B">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1AA294" w14:textId="77777777" w:rsidR="006B5D6B" w:rsidRPr="00270C16" w:rsidRDefault="006B5D6B" w:rsidP="006B5D6B">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DBD193" w14:textId="77777777" w:rsidR="006B5D6B" w:rsidRPr="00270C16" w:rsidRDefault="006B5D6B" w:rsidP="006B5D6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03A4A7" w14:textId="77777777" w:rsidR="006B5D6B" w:rsidRPr="00270C16" w:rsidRDefault="006B5D6B" w:rsidP="006B5D6B">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AD099F9" w14:textId="77777777" w:rsidR="006B5D6B" w:rsidRPr="00331845" w:rsidRDefault="006B5D6B" w:rsidP="006B5D6B">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FAFB050" w14:textId="77777777" w:rsidR="006B5D6B" w:rsidRPr="00270C16" w:rsidRDefault="006B5D6B" w:rsidP="006B5D6B">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20BB225" w14:textId="77777777" w:rsidR="006B5D6B" w:rsidRPr="00331845" w:rsidRDefault="006B5D6B" w:rsidP="006B5D6B">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5BE216A" w14:textId="77777777" w:rsidR="006B5D6B" w:rsidRPr="00270C16" w:rsidRDefault="006B5D6B" w:rsidP="006B5D6B">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A14AF89" w14:textId="77777777" w:rsidR="006B5D6B" w:rsidRPr="00270C16" w:rsidRDefault="006B5D6B" w:rsidP="006B5D6B">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9ECDF2" w14:textId="77777777" w:rsidR="006B5D6B" w:rsidRPr="00270C16" w:rsidRDefault="006B5D6B" w:rsidP="006B5D6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4F9914" w14:textId="77777777" w:rsidR="006B5D6B" w:rsidRPr="00270C16" w:rsidRDefault="006B5D6B" w:rsidP="006B5D6B">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B057C6" w14:textId="77777777" w:rsidR="006B5D6B" w:rsidRPr="00270C16" w:rsidRDefault="006B5D6B" w:rsidP="006B5D6B">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D243A04" w14:textId="77777777" w:rsidR="006B5D6B" w:rsidRPr="00270C16" w:rsidRDefault="006B5D6B" w:rsidP="006B5D6B">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71D2ABA7" w14:textId="77777777" w:rsidR="006B5D6B" w:rsidRPr="00270C16" w:rsidRDefault="006B5D6B" w:rsidP="006B5D6B">
            <w:pPr>
              <w:pStyle w:val="TAC"/>
              <w:rPr>
                <w:rFonts w:eastAsia="MS Mincho"/>
                <w:szCs w:val="18"/>
                <w:lang w:eastAsia="zh-CN"/>
              </w:rPr>
            </w:pPr>
          </w:p>
        </w:tc>
      </w:tr>
      <w:tr w:rsidR="006B5D6B" w:rsidRPr="00270C16" w14:paraId="7C644E9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533BBA"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271FA4"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AF5C4F2" w14:textId="77777777" w:rsidR="006B5D6B" w:rsidRPr="00270C16" w:rsidRDefault="006B5D6B" w:rsidP="006B5D6B">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91672F" w14:textId="77777777" w:rsidR="006B5D6B" w:rsidRPr="00270C16" w:rsidRDefault="006B5D6B" w:rsidP="006B5D6B">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3045CC" w14:textId="77777777" w:rsidR="006B5D6B" w:rsidRPr="00270C16" w:rsidRDefault="006B5D6B" w:rsidP="006B5D6B">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F28724" w14:textId="77777777" w:rsidR="006B5D6B" w:rsidRPr="00270C16" w:rsidRDefault="006B5D6B" w:rsidP="006B5D6B">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37365D" w14:textId="77777777" w:rsidR="006B5D6B" w:rsidRPr="00270C16" w:rsidRDefault="006B5D6B" w:rsidP="006B5D6B">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2D4FCC" w14:textId="77777777" w:rsidR="006B5D6B" w:rsidRPr="00270C16" w:rsidRDefault="006B5D6B" w:rsidP="006B5D6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5B1FED" w14:textId="77777777" w:rsidR="006B5D6B" w:rsidRPr="00270C16" w:rsidRDefault="006B5D6B" w:rsidP="006B5D6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E48044" w14:textId="77777777" w:rsidR="006B5D6B" w:rsidRPr="00331845" w:rsidRDefault="006B5D6B" w:rsidP="006B5D6B">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819A140" w14:textId="77777777" w:rsidR="006B5D6B" w:rsidRPr="00270C16" w:rsidRDefault="006B5D6B" w:rsidP="006B5D6B">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A4BC121" w14:textId="77777777" w:rsidR="006B5D6B" w:rsidRPr="00331845" w:rsidRDefault="006B5D6B" w:rsidP="006B5D6B">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73D07A0" w14:textId="77777777" w:rsidR="006B5D6B" w:rsidRPr="00270C16" w:rsidRDefault="006B5D6B" w:rsidP="006B5D6B">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5A4988" w14:textId="77777777" w:rsidR="006B5D6B" w:rsidRPr="00270C16" w:rsidRDefault="006B5D6B" w:rsidP="006B5D6B">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01C3E065" w14:textId="77777777" w:rsidR="006B5D6B" w:rsidRPr="00270C16" w:rsidRDefault="006B5D6B" w:rsidP="006B5D6B">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2842B14" w14:textId="77777777" w:rsidR="006B5D6B" w:rsidRPr="00270C16" w:rsidRDefault="006B5D6B" w:rsidP="006B5D6B">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3757470" w14:textId="77777777" w:rsidR="006B5D6B" w:rsidRPr="00270C16" w:rsidRDefault="006B5D6B" w:rsidP="006B5D6B">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00B2D2" w14:textId="77777777" w:rsidR="006B5D6B" w:rsidRPr="00270C16" w:rsidRDefault="006B5D6B" w:rsidP="006B5D6B">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1D8FCBB" w14:textId="77777777" w:rsidR="006B5D6B" w:rsidRPr="00270C16" w:rsidRDefault="006B5D6B" w:rsidP="006B5D6B">
            <w:pPr>
              <w:pStyle w:val="TAC"/>
              <w:rPr>
                <w:rFonts w:eastAsia="MS Mincho"/>
                <w:szCs w:val="18"/>
                <w:lang w:eastAsia="zh-CN"/>
              </w:rPr>
            </w:pPr>
          </w:p>
        </w:tc>
      </w:tr>
      <w:tr w:rsidR="006B5D6B" w:rsidRPr="00270C16" w14:paraId="54DB64EA"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292EEA" w14:textId="77777777" w:rsidR="006B5D6B" w:rsidRPr="00270C16" w:rsidRDefault="006B5D6B" w:rsidP="006B5D6B">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59F988DE" w14:textId="77777777" w:rsidR="006B5D6B" w:rsidRDefault="006B5D6B" w:rsidP="006B5D6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5049FE3" w14:textId="77777777" w:rsidR="006B5D6B" w:rsidRDefault="006B5D6B" w:rsidP="006B5D6B">
            <w:pPr>
              <w:pStyle w:val="TAC"/>
              <w:rPr>
                <w:rFonts w:eastAsia="MS Mincho"/>
                <w:lang w:val="sv-SE" w:eastAsia="ja-JP"/>
              </w:rPr>
            </w:pPr>
            <w:r>
              <w:rPr>
                <w:rFonts w:eastAsia="MS Mincho"/>
                <w:lang w:val="sv-SE" w:eastAsia="ja-JP"/>
              </w:rPr>
              <w:t>CA_n24A_n48A</w:t>
            </w:r>
          </w:p>
          <w:p w14:paraId="2D76AF3E" w14:textId="77777777" w:rsidR="006B5D6B" w:rsidRPr="00270C16" w:rsidRDefault="006B5D6B" w:rsidP="006B5D6B">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3D2DA6F4" w14:textId="77777777" w:rsidR="006B5D6B" w:rsidRPr="00270C16" w:rsidRDefault="006B5D6B" w:rsidP="006B5D6B">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B6AB8C8" w14:textId="77777777" w:rsidR="006B5D6B" w:rsidRPr="00270C16" w:rsidRDefault="006B5D6B" w:rsidP="006B5D6B">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3F97D6" w14:textId="77777777" w:rsidR="006B5D6B" w:rsidRPr="00270C16" w:rsidRDefault="006B5D6B" w:rsidP="006B5D6B">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AB0DC02" w14:textId="77777777" w:rsidR="006B5D6B" w:rsidRPr="00270C16" w:rsidRDefault="006B5D6B" w:rsidP="006B5D6B">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DF52ED1" w14:textId="77777777" w:rsidR="006B5D6B" w:rsidRPr="00270C16" w:rsidRDefault="006B5D6B" w:rsidP="006B5D6B">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11C597" w14:textId="77777777" w:rsidR="006B5D6B" w:rsidRPr="00270C16" w:rsidRDefault="006B5D6B" w:rsidP="006B5D6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ED61E80" w14:textId="77777777" w:rsidR="006B5D6B" w:rsidRPr="00270C16" w:rsidRDefault="006B5D6B" w:rsidP="006B5D6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5CFCE0" w14:textId="77777777" w:rsidR="006B5D6B" w:rsidRPr="00270C16" w:rsidRDefault="006B5D6B" w:rsidP="006B5D6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5DF831" w14:textId="77777777" w:rsidR="006B5D6B" w:rsidRPr="00270C16" w:rsidRDefault="006B5D6B" w:rsidP="006B5D6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0728F9" w14:textId="77777777" w:rsidR="006B5D6B" w:rsidRPr="00270C16" w:rsidRDefault="006B5D6B" w:rsidP="006B5D6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BBA2A3" w14:textId="77777777" w:rsidR="006B5D6B" w:rsidRPr="00270C16" w:rsidRDefault="006B5D6B" w:rsidP="006B5D6B">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B5B1A4F" w14:textId="77777777" w:rsidR="006B5D6B" w:rsidRPr="00270C16" w:rsidRDefault="006B5D6B" w:rsidP="006B5D6B">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0D3365" w14:textId="77777777" w:rsidR="006B5D6B" w:rsidRPr="00270C16" w:rsidRDefault="006B5D6B" w:rsidP="006B5D6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2799CB5" w14:textId="77777777" w:rsidR="006B5D6B" w:rsidRPr="00270C16" w:rsidRDefault="006B5D6B" w:rsidP="006B5D6B">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E7D9EB3" w14:textId="77777777" w:rsidR="006B5D6B" w:rsidRPr="00270C16" w:rsidRDefault="006B5D6B" w:rsidP="006B5D6B">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43E15CA" w14:textId="77777777" w:rsidR="006B5D6B" w:rsidRPr="00270C16" w:rsidRDefault="006B5D6B" w:rsidP="006B5D6B">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D6BB46" w14:textId="77777777" w:rsidR="006B5D6B" w:rsidRPr="00270C16" w:rsidRDefault="006B5D6B" w:rsidP="006B5D6B">
            <w:pPr>
              <w:pStyle w:val="TAC"/>
              <w:rPr>
                <w:rFonts w:eastAsia="MS Mincho"/>
                <w:szCs w:val="18"/>
                <w:lang w:eastAsia="zh-CN"/>
              </w:rPr>
            </w:pPr>
            <w:r>
              <w:rPr>
                <w:rFonts w:hint="eastAsia"/>
                <w:lang w:val="en-US" w:eastAsia="zh-CN"/>
              </w:rPr>
              <w:t>0</w:t>
            </w:r>
          </w:p>
        </w:tc>
      </w:tr>
      <w:tr w:rsidR="006B5D6B" w:rsidRPr="00270C16" w14:paraId="46ED949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FBB41D7"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DD9D755"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926A608" w14:textId="77777777" w:rsidR="006B5D6B" w:rsidRPr="00270C16" w:rsidRDefault="006B5D6B" w:rsidP="006B5D6B">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ABC45B1" w14:textId="77777777" w:rsidR="006B5D6B" w:rsidRPr="00270C16" w:rsidRDefault="006B5D6B" w:rsidP="006B5D6B">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43CA6766" w14:textId="77777777" w:rsidR="006B5D6B" w:rsidRPr="00270C16" w:rsidRDefault="006B5D6B" w:rsidP="006B5D6B">
            <w:pPr>
              <w:pStyle w:val="TAC"/>
              <w:rPr>
                <w:rFonts w:eastAsia="MS Mincho"/>
                <w:szCs w:val="18"/>
                <w:lang w:eastAsia="zh-CN"/>
              </w:rPr>
            </w:pPr>
          </w:p>
        </w:tc>
      </w:tr>
      <w:tr w:rsidR="006B5D6B" w:rsidRPr="00270C16" w14:paraId="76B8070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69305B" w14:textId="77777777" w:rsidR="006B5D6B" w:rsidRPr="00270C16" w:rsidRDefault="006B5D6B" w:rsidP="006B5D6B">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70D6F2" w14:textId="77777777" w:rsidR="006B5D6B" w:rsidRPr="00270C16" w:rsidRDefault="006B5D6B" w:rsidP="006B5D6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4F2CB1F" w14:textId="77777777" w:rsidR="006B5D6B" w:rsidRPr="00270C16" w:rsidRDefault="006B5D6B" w:rsidP="006B5D6B">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672980" w14:textId="77777777" w:rsidR="006B5D6B" w:rsidRPr="00270C16" w:rsidRDefault="006B5D6B" w:rsidP="006B5D6B">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AFC0AF" w14:textId="77777777" w:rsidR="006B5D6B" w:rsidRPr="00270C16" w:rsidRDefault="006B5D6B" w:rsidP="006B5D6B">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7FC15C" w14:textId="77777777" w:rsidR="006B5D6B" w:rsidRPr="00270C16" w:rsidRDefault="006B5D6B" w:rsidP="006B5D6B">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299A59" w14:textId="77777777" w:rsidR="006B5D6B" w:rsidRPr="00270C16" w:rsidRDefault="006B5D6B" w:rsidP="006B5D6B">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131D74" w14:textId="77777777" w:rsidR="006B5D6B" w:rsidRPr="00270C16" w:rsidRDefault="006B5D6B" w:rsidP="006B5D6B">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5DABCE" w14:textId="77777777" w:rsidR="006B5D6B" w:rsidRPr="00270C16" w:rsidRDefault="006B5D6B" w:rsidP="006B5D6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594CE50" w14:textId="77777777" w:rsidR="006B5D6B" w:rsidRPr="00331845" w:rsidRDefault="006B5D6B" w:rsidP="006B5D6B">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8BB9526" w14:textId="77777777" w:rsidR="006B5D6B" w:rsidRPr="00270C16" w:rsidRDefault="006B5D6B" w:rsidP="006B5D6B">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0F55B497" w14:textId="77777777" w:rsidR="006B5D6B" w:rsidRPr="00331845" w:rsidRDefault="006B5D6B" w:rsidP="006B5D6B">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5FDB9E7" w14:textId="77777777" w:rsidR="006B5D6B" w:rsidRPr="00270C16" w:rsidRDefault="006B5D6B" w:rsidP="006B5D6B">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D1C3D6" w14:textId="77777777" w:rsidR="006B5D6B" w:rsidRPr="00270C16" w:rsidRDefault="006B5D6B" w:rsidP="006B5D6B">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7752B850" w14:textId="77777777" w:rsidR="006B5D6B" w:rsidRPr="00270C16" w:rsidRDefault="006B5D6B" w:rsidP="006B5D6B">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75D185" w14:textId="77777777" w:rsidR="006B5D6B" w:rsidRPr="00270C16" w:rsidRDefault="006B5D6B" w:rsidP="006B5D6B">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1F3A9EB" w14:textId="77777777" w:rsidR="006B5D6B" w:rsidRPr="00270C16" w:rsidRDefault="006B5D6B" w:rsidP="006B5D6B">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CA649A" w14:textId="77777777" w:rsidR="006B5D6B" w:rsidRPr="00270C16" w:rsidRDefault="006B5D6B" w:rsidP="006B5D6B">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E8245AE" w14:textId="77777777" w:rsidR="006B5D6B" w:rsidRPr="00270C16" w:rsidRDefault="006B5D6B" w:rsidP="006B5D6B">
            <w:pPr>
              <w:pStyle w:val="TAC"/>
              <w:rPr>
                <w:rFonts w:eastAsia="MS Mincho"/>
                <w:lang w:eastAsia="zh-CN"/>
              </w:rPr>
            </w:pPr>
          </w:p>
        </w:tc>
      </w:tr>
      <w:tr w:rsidR="006B5D6B" w:rsidRPr="00270C16" w14:paraId="2EF2B9A9"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F2FAE1" w14:textId="77777777" w:rsidR="006B5D6B" w:rsidRPr="00270C16" w:rsidRDefault="006B5D6B" w:rsidP="006B5D6B">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608F411C" w14:textId="77777777" w:rsidR="006B5D6B" w:rsidRDefault="006B5D6B" w:rsidP="006B5D6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72C1B1ED" w14:textId="77777777" w:rsidR="006B5D6B" w:rsidRDefault="006B5D6B" w:rsidP="006B5D6B">
            <w:pPr>
              <w:pStyle w:val="TAC"/>
              <w:rPr>
                <w:rFonts w:eastAsia="MS Mincho"/>
                <w:lang w:val="sv-SE" w:eastAsia="ja-JP"/>
              </w:rPr>
            </w:pPr>
            <w:r>
              <w:rPr>
                <w:rFonts w:eastAsia="MS Mincho"/>
                <w:lang w:val="sv-SE" w:eastAsia="ja-JP"/>
              </w:rPr>
              <w:t>CA_n24A_n48A</w:t>
            </w:r>
          </w:p>
          <w:p w14:paraId="0BD3BA60" w14:textId="77777777" w:rsidR="006B5D6B" w:rsidRPr="00270C16" w:rsidRDefault="006B5D6B" w:rsidP="006B5D6B">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4A1B04B" w14:textId="77777777" w:rsidR="006B5D6B" w:rsidRPr="00270C16" w:rsidRDefault="006B5D6B" w:rsidP="006B5D6B">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9F508A8" w14:textId="77777777" w:rsidR="006B5D6B" w:rsidRPr="00270C16" w:rsidRDefault="006B5D6B" w:rsidP="006B5D6B">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85A05F3" w14:textId="77777777" w:rsidR="006B5D6B" w:rsidRPr="00270C16" w:rsidRDefault="006B5D6B" w:rsidP="006B5D6B">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20A30ADA" w14:textId="77777777" w:rsidR="006B5D6B" w:rsidRPr="00270C16" w:rsidRDefault="006B5D6B" w:rsidP="006B5D6B">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29E4234A" w14:textId="77777777" w:rsidR="006B5D6B" w:rsidRPr="00270C16" w:rsidRDefault="006B5D6B" w:rsidP="006B5D6B">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02A9C69" w14:textId="77777777" w:rsidR="006B5D6B" w:rsidRPr="00270C16" w:rsidRDefault="006B5D6B" w:rsidP="006B5D6B">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DBF2968" w14:textId="77777777" w:rsidR="006B5D6B" w:rsidRPr="00270C16" w:rsidRDefault="006B5D6B" w:rsidP="006B5D6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9A45CA3" w14:textId="77777777" w:rsidR="006B5D6B" w:rsidRPr="00270C16" w:rsidRDefault="006B5D6B" w:rsidP="006B5D6B">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182BBC0" w14:textId="77777777" w:rsidR="006B5D6B" w:rsidRPr="00270C16" w:rsidRDefault="006B5D6B" w:rsidP="006B5D6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F6962C1" w14:textId="77777777" w:rsidR="006B5D6B" w:rsidRPr="00270C16" w:rsidRDefault="006B5D6B" w:rsidP="006B5D6B">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8FE742E" w14:textId="77777777" w:rsidR="006B5D6B" w:rsidRPr="00270C16" w:rsidRDefault="006B5D6B" w:rsidP="006B5D6B">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04BC0266" w14:textId="77777777" w:rsidR="006B5D6B" w:rsidRPr="00270C16" w:rsidRDefault="006B5D6B" w:rsidP="006B5D6B">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BB4B5EE" w14:textId="77777777" w:rsidR="006B5D6B" w:rsidRPr="00270C16" w:rsidRDefault="006B5D6B" w:rsidP="006B5D6B">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1EB4521D" w14:textId="77777777" w:rsidR="006B5D6B" w:rsidRPr="00270C16" w:rsidRDefault="006B5D6B" w:rsidP="006B5D6B">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06BEF689" w14:textId="77777777" w:rsidR="006B5D6B" w:rsidRPr="00270C16" w:rsidRDefault="006B5D6B" w:rsidP="006B5D6B">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7048AA2" w14:textId="77777777" w:rsidR="006B5D6B" w:rsidRPr="00270C16" w:rsidRDefault="006B5D6B" w:rsidP="006B5D6B">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4750C7" w14:textId="77777777" w:rsidR="006B5D6B" w:rsidRPr="00270C16" w:rsidRDefault="006B5D6B" w:rsidP="006B5D6B">
            <w:pPr>
              <w:pStyle w:val="TAC"/>
              <w:rPr>
                <w:rFonts w:eastAsia="MS Mincho"/>
                <w:lang w:eastAsia="zh-CN"/>
              </w:rPr>
            </w:pPr>
            <w:r>
              <w:rPr>
                <w:rFonts w:hint="eastAsia"/>
                <w:lang w:val="en-US" w:eastAsia="zh-CN"/>
              </w:rPr>
              <w:t>0</w:t>
            </w:r>
          </w:p>
        </w:tc>
      </w:tr>
      <w:tr w:rsidR="006B5D6B" w:rsidRPr="00270C16" w14:paraId="443DC73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0C95A4B"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3799B72E"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F152193" w14:textId="77777777" w:rsidR="006B5D6B" w:rsidRPr="00270C16" w:rsidRDefault="006B5D6B" w:rsidP="006B5D6B">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B5D148" w14:textId="77777777" w:rsidR="006B5D6B" w:rsidRPr="00270C16" w:rsidRDefault="006B5D6B" w:rsidP="006B5D6B">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2A7892" w14:textId="77777777" w:rsidR="006B5D6B" w:rsidRPr="00270C16" w:rsidRDefault="006B5D6B" w:rsidP="006B5D6B">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604277" w14:textId="77777777" w:rsidR="006B5D6B" w:rsidRPr="00270C16" w:rsidRDefault="006B5D6B" w:rsidP="006B5D6B">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E2CFBB" w14:textId="77777777" w:rsidR="006B5D6B" w:rsidRPr="00270C16" w:rsidRDefault="006B5D6B" w:rsidP="006B5D6B">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48268E" w14:textId="77777777" w:rsidR="006B5D6B" w:rsidRPr="00270C16" w:rsidRDefault="006B5D6B" w:rsidP="006B5D6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FBE588" w14:textId="77777777" w:rsidR="006B5D6B" w:rsidRPr="00270C16" w:rsidRDefault="006B5D6B" w:rsidP="006B5D6B">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9A18B57" w14:textId="77777777" w:rsidR="006B5D6B" w:rsidRPr="00331845" w:rsidRDefault="006B5D6B" w:rsidP="006B5D6B">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56B68E3" w14:textId="77777777" w:rsidR="006B5D6B" w:rsidRPr="00270C16" w:rsidRDefault="006B5D6B" w:rsidP="006B5D6B">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4A3B5F7" w14:textId="77777777" w:rsidR="006B5D6B" w:rsidRPr="00331845" w:rsidRDefault="006B5D6B" w:rsidP="006B5D6B">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78894FC" w14:textId="77777777" w:rsidR="006B5D6B" w:rsidRPr="00270C16" w:rsidRDefault="006B5D6B" w:rsidP="006B5D6B">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C82944" w14:textId="77777777" w:rsidR="006B5D6B" w:rsidRPr="00270C16" w:rsidRDefault="006B5D6B" w:rsidP="006B5D6B">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E3E581" w14:textId="77777777" w:rsidR="006B5D6B" w:rsidRPr="00270C16" w:rsidRDefault="006B5D6B" w:rsidP="006B5D6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E84A80" w14:textId="77777777" w:rsidR="006B5D6B" w:rsidRPr="00270C16" w:rsidRDefault="006B5D6B" w:rsidP="006B5D6B">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7ED2AA" w14:textId="77777777" w:rsidR="006B5D6B" w:rsidRPr="00270C16" w:rsidRDefault="006B5D6B" w:rsidP="006B5D6B">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51648625" w14:textId="77777777" w:rsidR="006B5D6B" w:rsidRPr="00270C16" w:rsidRDefault="006B5D6B" w:rsidP="006B5D6B">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187B10BC" w14:textId="77777777" w:rsidR="006B5D6B" w:rsidRPr="00270C16" w:rsidRDefault="006B5D6B" w:rsidP="006B5D6B">
            <w:pPr>
              <w:pStyle w:val="TAC"/>
              <w:rPr>
                <w:rFonts w:eastAsia="MS Mincho"/>
                <w:szCs w:val="18"/>
                <w:lang w:eastAsia="zh-CN"/>
              </w:rPr>
            </w:pPr>
          </w:p>
        </w:tc>
      </w:tr>
      <w:tr w:rsidR="006B5D6B" w:rsidRPr="00270C16" w14:paraId="0AE702E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10C820"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DA351D"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D3469F0" w14:textId="77777777" w:rsidR="006B5D6B" w:rsidRPr="00270C16" w:rsidRDefault="006B5D6B" w:rsidP="006B5D6B">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2ED0CBD8" w14:textId="77777777" w:rsidR="006B5D6B" w:rsidRPr="00270C16" w:rsidRDefault="006B5D6B" w:rsidP="006B5D6B">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1B28E507" w14:textId="77777777" w:rsidR="006B5D6B" w:rsidRPr="00270C16" w:rsidRDefault="006B5D6B" w:rsidP="006B5D6B">
            <w:pPr>
              <w:pStyle w:val="TAC"/>
              <w:rPr>
                <w:rFonts w:eastAsia="MS Mincho"/>
                <w:szCs w:val="18"/>
                <w:lang w:eastAsia="zh-CN"/>
              </w:rPr>
            </w:pPr>
          </w:p>
        </w:tc>
      </w:tr>
      <w:tr w:rsidR="006B5D6B" w:rsidRPr="00270C16" w14:paraId="640579CE"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681F94" w14:textId="77777777" w:rsidR="006B5D6B" w:rsidRPr="00270C16" w:rsidRDefault="006B5D6B" w:rsidP="006B5D6B">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449056AB" w14:textId="77777777" w:rsidR="006B5D6B" w:rsidRDefault="006B5D6B" w:rsidP="006B5D6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7059B928" w14:textId="77777777" w:rsidR="006B5D6B" w:rsidRDefault="006B5D6B" w:rsidP="006B5D6B">
            <w:pPr>
              <w:pStyle w:val="TAC"/>
              <w:rPr>
                <w:rFonts w:eastAsia="MS Mincho"/>
                <w:lang w:val="sv-SE" w:eastAsia="ja-JP"/>
              </w:rPr>
            </w:pPr>
            <w:r>
              <w:rPr>
                <w:rFonts w:eastAsia="MS Mincho"/>
                <w:lang w:val="sv-SE" w:eastAsia="ja-JP"/>
              </w:rPr>
              <w:t>CA_n24A_n48A</w:t>
            </w:r>
          </w:p>
          <w:p w14:paraId="3D2127F8" w14:textId="77777777" w:rsidR="006B5D6B" w:rsidRPr="00270C16" w:rsidRDefault="006B5D6B" w:rsidP="006B5D6B">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3C07396C" w14:textId="77777777" w:rsidR="006B5D6B" w:rsidRPr="00270C16" w:rsidRDefault="006B5D6B" w:rsidP="006B5D6B">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C32C663" w14:textId="77777777" w:rsidR="006B5D6B" w:rsidRPr="00270C16" w:rsidRDefault="006B5D6B" w:rsidP="006B5D6B">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F1C238" w14:textId="77777777" w:rsidR="006B5D6B" w:rsidRPr="00270C16" w:rsidRDefault="006B5D6B" w:rsidP="006B5D6B">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FB4BABB" w14:textId="77777777" w:rsidR="006B5D6B" w:rsidRPr="00270C16" w:rsidRDefault="006B5D6B" w:rsidP="006B5D6B">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36C7059" w14:textId="77777777" w:rsidR="006B5D6B" w:rsidRPr="00270C16" w:rsidRDefault="006B5D6B" w:rsidP="006B5D6B">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21EED0F" w14:textId="77777777" w:rsidR="006B5D6B" w:rsidRPr="00270C16" w:rsidRDefault="006B5D6B" w:rsidP="006B5D6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779336A" w14:textId="77777777" w:rsidR="006B5D6B" w:rsidRPr="00270C16" w:rsidRDefault="006B5D6B" w:rsidP="006B5D6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B6309D" w14:textId="77777777" w:rsidR="006B5D6B" w:rsidRPr="00270C16" w:rsidRDefault="006B5D6B" w:rsidP="006B5D6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73DF57" w14:textId="77777777" w:rsidR="006B5D6B" w:rsidRPr="00270C16" w:rsidRDefault="006B5D6B" w:rsidP="006B5D6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4BBA16" w14:textId="77777777" w:rsidR="006B5D6B" w:rsidRPr="00270C16" w:rsidRDefault="006B5D6B" w:rsidP="006B5D6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2EC1A6" w14:textId="77777777" w:rsidR="006B5D6B" w:rsidRPr="00270C16" w:rsidRDefault="006B5D6B" w:rsidP="006B5D6B">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C7C71B" w14:textId="77777777" w:rsidR="006B5D6B" w:rsidRPr="00270C16" w:rsidRDefault="006B5D6B" w:rsidP="006B5D6B">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E2E53CA" w14:textId="77777777" w:rsidR="006B5D6B" w:rsidRPr="00270C16" w:rsidRDefault="006B5D6B" w:rsidP="006B5D6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2514553" w14:textId="77777777" w:rsidR="006B5D6B" w:rsidRPr="00270C16" w:rsidRDefault="006B5D6B" w:rsidP="006B5D6B">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2DD4BEE" w14:textId="77777777" w:rsidR="006B5D6B" w:rsidRPr="00270C16" w:rsidRDefault="006B5D6B" w:rsidP="006B5D6B">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EB6CDF1" w14:textId="77777777" w:rsidR="006B5D6B" w:rsidRPr="00270C16" w:rsidRDefault="006B5D6B" w:rsidP="006B5D6B">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076049" w14:textId="77777777" w:rsidR="006B5D6B" w:rsidRPr="00270C16" w:rsidRDefault="006B5D6B" w:rsidP="006B5D6B">
            <w:pPr>
              <w:pStyle w:val="TAC"/>
              <w:rPr>
                <w:rFonts w:eastAsia="MS Mincho"/>
                <w:szCs w:val="18"/>
                <w:lang w:eastAsia="zh-CN"/>
              </w:rPr>
            </w:pPr>
            <w:r>
              <w:rPr>
                <w:rFonts w:hint="eastAsia"/>
                <w:lang w:val="en-US" w:eastAsia="zh-CN"/>
              </w:rPr>
              <w:t>0</w:t>
            </w:r>
          </w:p>
        </w:tc>
      </w:tr>
      <w:tr w:rsidR="006B5D6B" w:rsidRPr="00270C16" w14:paraId="5011072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11EB0E6"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17531F5"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80A6C02" w14:textId="77777777" w:rsidR="006B5D6B" w:rsidRPr="00270C16" w:rsidRDefault="006B5D6B" w:rsidP="006B5D6B">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62DE40B2" w14:textId="77777777" w:rsidR="006B5D6B" w:rsidRPr="00270C16" w:rsidRDefault="006B5D6B" w:rsidP="006B5D6B">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0364E0CF" w14:textId="77777777" w:rsidR="006B5D6B" w:rsidRPr="00270C16" w:rsidRDefault="006B5D6B" w:rsidP="006B5D6B">
            <w:pPr>
              <w:pStyle w:val="TAC"/>
              <w:rPr>
                <w:rFonts w:eastAsia="MS Mincho"/>
                <w:szCs w:val="18"/>
                <w:lang w:eastAsia="zh-CN"/>
              </w:rPr>
            </w:pPr>
          </w:p>
        </w:tc>
      </w:tr>
      <w:tr w:rsidR="006B5D6B" w:rsidRPr="00270C16" w14:paraId="0E745D0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4BD4C8"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2EDB4A"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09F8F88" w14:textId="77777777" w:rsidR="006B5D6B" w:rsidRPr="00270C16" w:rsidRDefault="006B5D6B" w:rsidP="006B5D6B">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74523297" w14:textId="77777777" w:rsidR="006B5D6B" w:rsidRPr="00270C16" w:rsidRDefault="006B5D6B" w:rsidP="006B5D6B">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106BB110" w14:textId="77777777" w:rsidR="006B5D6B" w:rsidRPr="00270C16" w:rsidRDefault="006B5D6B" w:rsidP="006B5D6B">
            <w:pPr>
              <w:pStyle w:val="TAC"/>
              <w:rPr>
                <w:rFonts w:eastAsia="MS Mincho"/>
                <w:szCs w:val="18"/>
                <w:lang w:eastAsia="zh-CN"/>
              </w:rPr>
            </w:pPr>
          </w:p>
        </w:tc>
      </w:tr>
      <w:tr w:rsidR="006B5D6B" w:rsidRPr="00270C16" w14:paraId="70B3FECE"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208698" w14:textId="77777777" w:rsidR="006B5D6B" w:rsidRPr="00270C16" w:rsidRDefault="006B5D6B" w:rsidP="006B5D6B">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7D83488" w14:textId="77777777" w:rsidR="006B5D6B" w:rsidRDefault="006B5D6B" w:rsidP="006B5D6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C6431E7" w14:textId="77777777" w:rsidR="006B5D6B" w:rsidRDefault="006B5D6B" w:rsidP="006B5D6B">
            <w:pPr>
              <w:pStyle w:val="TAC"/>
              <w:rPr>
                <w:rFonts w:eastAsia="MS Mincho"/>
                <w:lang w:val="sv-SE" w:eastAsia="ja-JP"/>
              </w:rPr>
            </w:pPr>
            <w:r>
              <w:rPr>
                <w:rFonts w:eastAsia="MS Mincho"/>
                <w:lang w:val="sv-SE" w:eastAsia="ja-JP"/>
              </w:rPr>
              <w:t>CA_n24A_n77A</w:t>
            </w:r>
          </w:p>
          <w:p w14:paraId="6ADB455B" w14:textId="77777777" w:rsidR="006B5D6B" w:rsidRPr="00270C16" w:rsidRDefault="006B5D6B" w:rsidP="006B5D6B">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7900971C" w14:textId="77777777" w:rsidR="006B5D6B" w:rsidRPr="00270C16" w:rsidRDefault="006B5D6B" w:rsidP="006B5D6B">
            <w:pPr>
              <w:pStyle w:val="TAC"/>
              <w:rPr>
                <w:rFonts w:eastAsia="MS Mincho"/>
                <w:szCs w:val="18"/>
                <w:lang w:eastAsia="zh-CN"/>
              </w:rPr>
            </w:pPr>
            <w:r w:rsidRPr="00270C16">
              <w:rPr>
                <w:rFonts w:cs="Arial"/>
                <w:color w:val="000000"/>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6B21279" w14:textId="77777777" w:rsidR="006B5D6B" w:rsidRPr="00270C16" w:rsidRDefault="006B5D6B" w:rsidP="006B5D6B">
            <w:pPr>
              <w:pStyle w:val="TAC"/>
              <w:rPr>
                <w:rFonts w:eastAsia="MS Mincho"/>
                <w:szCs w:val="18"/>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7B64D5" w14:textId="77777777" w:rsidR="006B5D6B" w:rsidRPr="00270C16" w:rsidRDefault="006B5D6B" w:rsidP="006B5D6B">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D7EDAF" w14:textId="77777777" w:rsidR="006B5D6B" w:rsidRPr="00270C16" w:rsidRDefault="006B5D6B" w:rsidP="006B5D6B">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6C63628" w14:textId="77777777" w:rsidR="006B5D6B" w:rsidRPr="00270C16" w:rsidRDefault="006B5D6B" w:rsidP="006B5D6B">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D185F5D" w14:textId="77777777" w:rsidR="006B5D6B" w:rsidRPr="00270C16" w:rsidRDefault="006B5D6B" w:rsidP="006B5D6B">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0F73E3" w14:textId="77777777" w:rsidR="006B5D6B" w:rsidRPr="00270C16" w:rsidRDefault="006B5D6B" w:rsidP="006B5D6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DDA41C" w14:textId="77777777" w:rsidR="006B5D6B" w:rsidRPr="00270C16" w:rsidRDefault="006B5D6B" w:rsidP="006B5D6B">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ED7513" w14:textId="77777777" w:rsidR="006B5D6B" w:rsidRPr="00270C16" w:rsidRDefault="006B5D6B" w:rsidP="006B5D6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B14EDD" w14:textId="77777777" w:rsidR="006B5D6B" w:rsidRPr="00270C16" w:rsidRDefault="006B5D6B" w:rsidP="006B5D6B">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2B62F4" w14:textId="77777777" w:rsidR="006B5D6B" w:rsidRPr="00270C16" w:rsidRDefault="006B5D6B" w:rsidP="006B5D6B">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3800F6B" w14:textId="77777777" w:rsidR="006B5D6B" w:rsidRPr="00270C16" w:rsidRDefault="006B5D6B" w:rsidP="006B5D6B">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DC6179" w14:textId="77777777" w:rsidR="006B5D6B" w:rsidRPr="00270C16" w:rsidRDefault="006B5D6B" w:rsidP="006B5D6B">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B94447D" w14:textId="77777777" w:rsidR="006B5D6B" w:rsidRPr="00270C16" w:rsidRDefault="006B5D6B" w:rsidP="006B5D6B">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214279C" w14:textId="77777777" w:rsidR="006B5D6B" w:rsidRPr="00270C16" w:rsidRDefault="006B5D6B" w:rsidP="006B5D6B">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A4047FC" w14:textId="77777777" w:rsidR="006B5D6B" w:rsidRPr="00270C16" w:rsidRDefault="006B5D6B" w:rsidP="006B5D6B">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169738" w14:textId="77777777" w:rsidR="006B5D6B" w:rsidRPr="00270C16" w:rsidRDefault="006B5D6B" w:rsidP="006B5D6B">
            <w:pPr>
              <w:pStyle w:val="TAC"/>
              <w:rPr>
                <w:rFonts w:eastAsia="MS Mincho"/>
                <w:szCs w:val="18"/>
                <w:lang w:eastAsia="zh-CN"/>
              </w:rPr>
            </w:pPr>
            <w:r w:rsidRPr="00270C16">
              <w:rPr>
                <w:rFonts w:eastAsia="MS Mincho" w:hint="eastAsia"/>
                <w:szCs w:val="18"/>
                <w:lang w:eastAsia="zh-CN"/>
              </w:rPr>
              <w:t>0</w:t>
            </w:r>
          </w:p>
        </w:tc>
      </w:tr>
      <w:tr w:rsidR="006B5D6B" w:rsidRPr="00270C16" w14:paraId="58ACC16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4431F45" w14:textId="77777777" w:rsidR="006B5D6B" w:rsidRPr="00270C16" w:rsidRDefault="006B5D6B" w:rsidP="006B5D6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5E136C69" w14:textId="77777777" w:rsidR="006B5D6B" w:rsidRPr="00270C16" w:rsidRDefault="006B5D6B" w:rsidP="006B5D6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A32E9E3"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4378F6"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7D846ADA"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042634"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3A8038"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55AA54"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A742504"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4BCF5C0" w14:textId="77777777" w:rsidR="006B5D6B" w:rsidRPr="00270C16" w:rsidRDefault="006B5D6B" w:rsidP="006B5D6B">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2CA4C9"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BA8B4A" w14:textId="77777777" w:rsidR="006B5D6B" w:rsidRPr="00270C16" w:rsidRDefault="006B5D6B" w:rsidP="006B5D6B">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E7E4850"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A8E1E8"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F47A3"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9C278E"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1A66FCA"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91B863A"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3FF943D9"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2FC5D97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85A4D9" w14:textId="77777777" w:rsidR="006B5D6B" w:rsidRPr="00270C16" w:rsidRDefault="006B5D6B" w:rsidP="006B5D6B">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121DC2" w14:textId="77777777" w:rsidR="006B5D6B" w:rsidRPr="00270C16" w:rsidRDefault="006B5D6B" w:rsidP="006B5D6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20C57F1"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96A8CC"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4D65EF8"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06272A"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92C48"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49E92"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042DC5"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75C932B" w14:textId="77777777" w:rsidR="006B5D6B" w:rsidRPr="00270C16" w:rsidRDefault="006B5D6B" w:rsidP="006B5D6B">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869FBA"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AA8ADF" w14:textId="77777777" w:rsidR="006B5D6B" w:rsidRPr="00270C16" w:rsidRDefault="006B5D6B" w:rsidP="006B5D6B">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9E60DC"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F69537"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C728C9"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4747DA4"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04AF29"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2C05C4F"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A2272D"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4CF09978"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543393B3" w14:textId="77777777" w:rsidR="006B5D6B" w:rsidRPr="00270C16" w:rsidRDefault="006B5D6B" w:rsidP="006B5D6B">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41(2A)-n77A</w:t>
            </w:r>
          </w:p>
        </w:tc>
        <w:tc>
          <w:tcPr>
            <w:tcW w:w="1373" w:type="dxa"/>
            <w:tcBorders>
              <w:left w:val="single" w:sz="4" w:space="0" w:color="auto"/>
              <w:bottom w:val="nil"/>
              <w:right w:val="single" w:sz="4" w:space="0" w:color="auto"/>
            </w:tcBorders>
            <w:shd w:val="clear" w:color="auto" w:fill="auto"/>
          </w:tcPr>
          <w:p w14:paraId="59B61716" w14:textId="77777777" w:rsidR="006B5D6B" w:rsidRDefault="006B5D6B" w:rsidP="006B5D6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9A097C3" w14:textId="77777777" w:rsidR="006B5D6B" w:rsidRDefault="006B5D6B" w:rsidP="006B5D6B">
            <w:pPr>
              <w:pStyle w:val="TAC"/>
              <w:rPr>
                <w:rFonts w:eastAsia="MS Mincho"/>
                <w:lang w:val="sv-SE" w:eastAsia="ja-JP"/>
              </w:rPr>
            </w:pPr>
            <w:r>
              <w:rPr>
                <w:rFonts w:eastAsia="MS Mincho"/>
                <w:lang w:val="sv-SE" w:eastAsia="ja-JP"/>
              </w:rPr>
              <w:t>CA_n24A_n77A</w:t>
            </w:r>
          </w:p>
          <w:p w14:paraId="60EAD57A" w14:textId="77777777" w:rsidR="006B5D6B" w:rsidRPr="00270C16" w:rsidRDefault="006B5D6B" w:rsidP="006B5D6B">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2C0C87A8" w14:textId="77777777" w:rsidR="006B5D6B" w:rsidRPr="00270C16" w:rsidRDefault="006B5D6B" w:rsidP="006B5D6B">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7BD05CE" w14:textId="77777777" w:rsidR="006B5D6B" w:rsidRPr="00270C16" w:rsidRDefault="006B5D6B" w:rsidP="006B5D6B">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9949E82" w14:textId="77777777" w:rsidR="006B5D6B" w:rsidRPr="00270C16" w:rsidRDefault="006B5D6B" w:rsidP="006B5D6B">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5919FA4"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EA63C2D"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A5F963D"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01380CB"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740D566"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4761E1"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82B494"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56624F"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0067B05"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AA2E49"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BE543A"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B20744"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ACD9F82"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D6D15F8" w14:textId="77777777" w:rsidR="006B5D6B" w:rsidRPr="00270C16" w:rsidRDefault="006B5D6B" w:rsidP="006B5D6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B5D6B" w:rsidRPr="00270C16" w14:paraId="4A197BF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53C6A48"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39C63641"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41C3D40" w14:textId="77777777" w:rsidR="006B5D6B" w:rsidRPr="00270C16" w:rsidRDefault="006B5D6B" w:rsidP="006B5D6B">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4A66675D"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55982D94"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7FC0FEB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B51CC7"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1DCFAB"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3B490A3" w14:textId="77777777" w:rsidR="006B5D6B" w:rsidRPr="00270C16" w:rsidRDefault="006B5D6B" w:rsidP="006B5D6B">
            <w:pPr>
              <w:pStyle w:val="TAC"/>
              <w:rPr>
                <w:rFonts w:cs="Arial"/>
                <w:color w:val="000000"/>
                <w:lang w:eastAsia="zh-CN"/>
              </w:rPr>
            </w:pPr>
            <w:r>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11D9BED" w14:textId="77777777" w:rsidR="006B5D6B" w:rsidRPr="00270C16" w:rsidRDefault="006B5D6B" w:rsidP="006B5D6B">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F39D5A" w14:textId="77777777" w:rsidR="006B5D6B" w:rsidRPr="00270C16" w:rsidRDefault="006B5D6B" w:rsidP="006B5D6B">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E85FC3"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AE7C0D"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D9F21E" w14:textId="77777777" w:rsidR="006B5D6B" w:rsidRPr="00270C16" w:rsidRDefault="006B5D6B" w:rsidP="006B5D6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2C2A11E3"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FCF2A7" w14:textId="77777777" w:rsidR="006B5D6B" w:rsidRPr="00331845" w:rsidRDefault="006B5D6B" w:rsidP="006B5D6B">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6F5CB8E"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E8EED17" w14:textId="77777777" w:rsidR="006B5D6B" w:rsidRPr="00331845" w:rsidRDefault="006B5D6B" w:rsidP="006B5D6B">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C2A516A"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8222FA"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84B800"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93900B"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709F11A"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735D13" w14:textId="77777777" w:rsidR="006B5D6B" w:rsidRPr="00270C16" w:rsidRDefault="006B5D6B" w:rsidP="006B5D6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BC64138"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6B8D7822"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29F7EE86" w14:textId="77777777" w:rsidR="006B5D6B" w:rsidRPr="00270C16" w:rsidRDefault="006B5D6B" w:rsidP="006B5D6B">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41A-n77(2A)</w:t>
            </w:r>
          </w:p>
        </w:tc>
        <w:tc>
          <w:tcPr>
            <w:tcW w:w="1373" w:type="dxa"/>
            <w:tcBorders>
              <w:left w:val="single" w:sz="4" w:space="0" w:color="auto"/>
              <w:bottom w:val="nil"/>
              <w:right w:val="single" w:sz="4" w:space="0" w:color="auto"/>
            </w:tcBorders>
            <w:shd w:val="clear" w:color="auto" w:fill="auto"/>
          </w:tcPr>
          <w:p w14:paraId="278647E6" w14:textId="77777777" w:rsidR="006B5D6B" w:rsidRDefault="006B5D6B" w:rsidP="006B5D6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65810564" w14:textId="77777777" w:rsidR="006B5D6B" w:rsidRDefault="006B5D6B" w:rsidP="006B5D6B">
            <w:pPr>
              <w:pStyle w:val="TAC"/>
              <w:rPr>
                <w:rFonts w:eastAsia="MS Mincho"/>
                <w:lang w:val="sv-SE" w:eastAsia="ja-JP"/>
              </w:rPr>
            </w:pPr>
            <w:r>
              <w:rPr>
                <w:rFonts w:eastAsia="MS Mincho"/>
                <w:lang w:val="sv-SE" w:eastAsia="ja-JP"/>
              </w:rPr>
              <w:t>CA_n24A_n77A</w:t>
            </w:r>
          </w:p>
          <w:p w14:paraId="21B8A812" w14:textId="77777777" w:rsidR="006B5D6B" w:rsidRPr="00270C16" w:rsidRDefault="006B5D6B" w:rsidP="006B5D6B">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44146CBE" w14:textId="77777777" w:rsidR="006B5D6B" w:rsidRPr="00270C16" w:rsidRDefault="006B5D6B" w:rsidP="006B5D6B">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E9C8352" w14:textId="77777777" w:rsidR="006B5D6B" w:rsidRPr="00270C16" w:rsidRDefault="006B5D6B" w:rsidP="006B5D6B">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566D9E0" w14:textId="77777777" w:rsidR="006B5D6B" w:rsidRPr="00270C16" w:rsidRDefault="006B5D6B" w:rsidP="006B5D6B">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5C12E3B"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F176EB1"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FE4D4C"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6E84403"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85F40A"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F01261"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FDD88C"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1694D5F"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CA1F88"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28A570"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5F6513"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B543E5"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FA98A9"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4BF5785" w14:textId="77777777" w:rsidR="006B5D6B" w:rsidRPr="00270C16" w:rsidRDefault="006B5D6B" w:rsidP="006B5D6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B5D6B" w:rsidRPr="00270C16" w14:paraId="46F1337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D46A311"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9EAA09D"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9206DEC" w14:textId="77777777" w:rsidR="006B5D6B" w:rsidRPr="00270C16" w:rsidRDefault="006B5D6B" w:rsidP="006B5D6B">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C25A3C4" w14:textId="77777777" w:rsidR="006B5D6B" w:rsidRPr="00270C16" w:rsidRDefault="006B5D6B" w:rsidP="006B5D6B">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08766A" w14:textId="77777777" w:rsidR="006B5D6B" w:rsidRPr="00270C16" w:rsidRDefault="006B5D6B" w:rsidP="006B5D6B">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B37CAC" w14:textId="77777777" w:rsidR="006B5D6B" w:rsidRPr="00270C16" w:rsidRDefault="006B5D6B" w:rsidP="006B5D6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C2CD38" w14:textId="77777777" w:rsidR="006B5D6B" w:rsidRPr="00270C16" w:rsidRDefault="006B5D6B" w:rsidP="006B5D6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47A50E"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93B70B" w14:textId="77777777" w:rsidR="006B5D6B" w:rsidRPr="00270C16" w:rsidRDefault="006B5D6B" w:rsidP="006B5D6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2E1FA3C" w14:textId="77777777" w:rsidR="006B5D6B" w:rsidRPr="00D73C41" w:rsidRDefault="006B5D6B" w:rsidP="006B5D6B">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249B672" w14:textId="77777777" w:rsidR="006B5D6B" w:rsidRPr="00270C16" w:rsidRDefault="006B5D6B" w:rsidP="006B5D6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0E92DC6" w14:textId="77777777" w:rsidR="006B5D6B" w:rsidRPr="00D73C41" w:rsidRDefault="006B5D6B" w:rsidP="006B5D6B">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8DD03B" w14:textId="77777777" w:rsidR="006B5D6B" w:rsidRPr="00270C16" w:rsidRDefault="006B5D6B" w:rsidP="006B5D6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7A5654" w14:textId="77777777" w:rsidR="006B5D6B" w:rsidRPr="00270C16" w:rsidRDefault="006B5D6B" w:rsidP="006B5D6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4EA7C3"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86B61C" w14:textId="77777777" w:rsidR="006B5D6B" w:rsidRPr="00270C16" w:rsidRDefault="006B5D6B" w:rsidP="006B5D6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2053AF1" w14:textId="77777777" w:rsidR="006B5D6B" w:rsidRPr="00270C16" w:rsidRDefault="006B5D6B" w:rsidP="006B5D6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B32989" w14:textId="77777777" w:rsidR="006B5D6B" w:rsidRPr="00270C16" w:rsidRDefault="006B5D6B" w:rsidP="006B5D6B">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6D4D3B84"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0E14134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50F1B1"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54DE60"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CE4093A" w14:textId="77777777" w:rsidR="006B5D6B" w:rsidRPr="00270C16" w:rsidRDefault="006B5D6B" w:rsidP="006B5D6B">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1342D5C2"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060F253C"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07583594"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334C2F8" w14:textId="77777777" w:rsidR="006B5D6B" w:rsidRPr="00270C16" w:rsidRDefault="006B5D6B" w:rsidP="006B5D6B">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41(2A)-n77(2A)</w:t>
            </w:r>
          </w:p>
        </w:tc>
        <w:tc>
          <w:tcPr>
            <w:tcW w:w="1373" w:type="dxa"/>
            <w:tcBorders>
              <w:left w:val="single" w:sz="4" w:space="0" w:color="auto"/>
              <w:bottom w:val="nil"/>
              <w:right w:val="single" w:sz="4" w:space="0" w:color="auto"/>
            </w:tcBorders>
            <w:shd w:val="clear" w:color="auto" w:fill="auto"/>
          </w:tcPr>
          <w:p w14:paraId="0A2869B5" w14:textId="77777777" w:rsidR="006B5D6B" w:rsidRDefault="006B5D6B" w:rsidP="006B5D6B">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4B6BEE6A" w14:textId="77777777" w:rsidR="006B5D6B" w:rsidRDefault="006B5D6B" w:rsidP="006B5D6B">
            <w:pPr>
              <w:pStyle w:val="TAC"/>
              <w:rPr>
                <w:rFonts w:eastAsia="MS Mincho"/>
                <w:lang w:val="sv-SE" w:eastAsia="ja-JP"/>
              </w:rPr>
            </w:pPr>
            <w:r>
              <w:rPr>
                <w:rFonts w:eastAsia="MS Mincho"/>
                <w:lang w:val="sv-SE" w:eastAsia="ja-JP"/>
              </w:rPr>
              <w:t>CA_n24A_n77A</w:t>
            </w:r>
          </w:p>
          <w:p w14:paraId="06A6320D" w14:textId="77777777" w:rsidR="006B5D6B" w:rsidRPr="00270C16" w:rsidRDefault="006B5D6B" w:rsidP="006B5D6B">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30DAD286" w14:textId="77777777" w:rsidR="006B5D6B" w:rsidRPr="00270C16" w:rsidRDefault="006B5D6B" w:rsidP="006B5D6B">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5CB2230" w14:textId="77777777" w:rsidR="006B5D6B" w:rsidRPr="00270C16" w:rsidRDefault="006B5D6B" w:rsidP="006B5D6B">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EB7E86" w14:textId="77777777" w:rsidR="006B5D6B" w:rsidRPr="00270C16" w:rsidRDefault="006B5D6B" w:rsidP="006B5D6B">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61DAE2"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216E1D9"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E32232"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EA37BE7"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D53F69"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EE7E9A"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7BC386"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089C89"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369F7BB"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51911C"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38A048"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69E470"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76D9E63"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36225FE" w14:textId="77777777" w:rsidR="006B5D6B" w:rsidRPr="00270C16" w:rsidRDefault="006B5D6B" w:rsidP="006B5D6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B5D6B" w:rsidRPr="00270C16" w14:paraId="3FF087B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E0C19FF"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14E446D"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2A3B596" w14:textId="77777777" w:rsidR="006B5D6B" w:rsidRPr="00270C16" w:rsidRDefault="006B5D6B" w:rsidP="006B5D6B">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5D79E081"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27A6AABB"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716C7ED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92A79C" w14:textId="77777777" w:rsidR="006B5D6B" w:rsidRPr="00270C16" w:rsidRDefault="006B5D6B" w:rsidP="006B5D6B">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34CD62" w14:textId="77777777" w:rsidR="006B5D6B" w:rsidRPr="00270C16" w:rsidRDefault="006B5D6B" w:rsidP="006B5D6B">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6B80DE8" w14:textId="77777777" w:rsidR="006B5D6B" w:rsidRPr="00270C16" w:rsidRDefault="006B5D6B" w:rsidP="006B5D6B">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4DFA46EF" w14:textId="77777777" w:rsidR="006B5D6B" w:rsidRPr="00270C16" w:rsidRDefault="006B5D6B" w:rsidP="006B5D6B">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15802DDF"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7789F677"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4A7B68"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66D304E"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65E2ECE9"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DA798E9"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A1FC8F"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62D297"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035C020"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185A39"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4A2B4D"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6C06B6"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4A3083"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33D480"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6C1435"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009B4"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0E6B4"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EF5697"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D9B878"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86B6B9"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1CBCF5"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B5D6B" w:rsidRPr="00270C16" w14:paraId="641ACA9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2C12FEA"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857E113"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E62712A"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519C523E"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50BE345"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4A376C6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DB2539"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2FED26"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5A9A4F2"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299F19"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C94AFC"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4E9BA2"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B579E2"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119963"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1362CFA"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684DA3" w14:textId="77777777" w:rsidR="006B5D6B" w:rsidRPr="00270C16" w:rsidRDefault="006B5D6B" w:rsidP="006B5D6B">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771F62"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FBE324" w14:textId="77777777" w:rsidR="006B5D6B" w:rsidRPr="00270C16" w:rsidRDefault="006B5D6B" w:rsidP="006B5D6B">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45D58A"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1DD38A"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494F1E"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6D00A6"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BEB679"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76B1573"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22C048"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3D0E5D7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B45F0D3"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14:paraId="5534A6D8"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FF17E4A"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E86C435"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22119A"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0A0D72"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5B2B9B6"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8B5927"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E80570"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254C1E"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E5D7BE"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925A62"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A22A95"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486CD2"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839432"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D92F30"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F40302"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240A8B"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8B54469"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B5D6B" w:rsidRPr="00270C16" w14:paraId="759B3A4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B247897"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1333B4E"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5770251"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A0B551"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1D58C0BD"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E6E41B"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C9CAA8"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069C5"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F968321"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C317DA6" w14:textId="77777777" w:rsidR="006B5D6B" w:rsidRPr="00270C16" w:rsidRDefault="006B5D6B" w:rsidP="006B5D6B">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1AE4278"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389E21" w14:textId="77777777" w:rsidR="006B5D6B" w:rsidRPr="00270C16" w:rsidRDefault="006B5D6B" w:rsidP="006B5D6B">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8173C18"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6931F8"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AEDB59"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21C086"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0E38A54"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3E9475"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3FD1FB1C"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05ADBA0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16F50E"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C3F653"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ECD98A2"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00654776"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8732DB8" w14:textId="77777777" w:rsidR="006B5D6B" w:rsidRPr="00270C16" w:rsidRDefault="006B5D6B" w:rsidP="006B5D6B">
            <w:pPr>
              <w:keepNext/>
              <w:keepLines/>
              <w:spacing w:after="0"/>
              <w:jc w:val="center"/>
              <w:rPr>
                <w:rFonts w:ascii="Arial" w:eastAsia="MS Mincho" w:hAnsi="Arial"/>
                <w:sz w:val="18"/>
                <w:szCs w:val="18"/>
                <w:lang w:eastAsia="zh-CN"/>
              </w:rPr>
            </w:pPr>
          </w:p>
        </w:tc>
      </w:tr>
      <w:tr w:rsidR="006B5D6B" w:rsidRPr="00270C16" w14:paraId="3F4316A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4C53ECE" w14:textId="77777777" w:rsidR="006B5D6B" w:rsidRPr="00270C16" w:rsidRDefault="006B5D6B" w:rsidP="006B5D6B">
            <w:pPr>
              <w:pStyle w:val="TAC"/>
              <w:rPr>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top w:val="nil"/>
              <w:left w:val="single" w:sz="4" w:space="0" w:color="auto"/>
              <w:bottom w:val="nil"/>
              <w:right w:val="single" w:sz="4" w:space="0" w:color="auto"/>
            </w:tcBorders>
            <w:shd w:val="clear" w:color="auto" w:fill="auto"/>
          </w:tcPr>
          <w:p w14:paraId="4E075680" w14:textId="77777777" w:rsidR="006B5D6B" w:rsidRPr="00270C16" w:rsidRDefault="006B5D6B" w:rsidP="006B5D6B">
            <w:pPr>
              <w:pStyle w:val="TAC"/>
              <w:rPr>
                <w:rFonts w:eastAsia="MS Mincho"/>
                <w:lang w:eastAsia="zh-CN"/>
              </w:rPr>
            </w:pPr>
            <w:r w:rsidRPr="00270C16">
              <w:rPr>
                <w:rFonts w:eastAsia="MS Mincho" w:hint="eastAsia"/>
                <w:lang w:eastAsia="zh-CN"/>
              </w:rPr>
              <w:t>-</w:t>
            </w:r>
          </w:p>
        </w:tc>
        <w:tc>
          <w:tcPr>
            <w:tcW w:w="631" w:type="dxa"/>
            <w:tcBorders>
              <w:left w:val="single" w:sz="4" w:space="0" w:color="auto"/>
              <w:bottom w:val="single" w:sz="4" w:space="0" w:color="auto"/>
              <w:right w:val="single" w:sz="4" w:space="0" w:color="auto"/>
            </w:tcBorders>
            <w:vAlign w:val="center"/>
          </w:tcPr>
          <w:p w14:paraId="0A8E5B79"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257E4CF"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F1A759"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ADEC7A"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855FAC8"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82AB2A"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ED424C"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91547DB"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728C20"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5769338"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FAC540"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6E1679"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60DADB"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B8AE31"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2FF7533"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4018D7" w14:textId="77777777" w:rsidR="006B5D6B" w:rsidRPr="00270C16" w:rsidRDefault="006B5D6B" w:rsidP="006B5D6B">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F05DEDA" w14:textId="77777777" w:rsidR="006B5D6B" w:rsidRPr="00270C16" w:rsidRDefault="006B5D6B" w:rsidP="006B5D6B">
            <w:pPr>
              <w:pStyle w:val="TAC"/>
              <w:rPr>
                <w:rFonts w:eastAsia="MS Mincho"/>
                <w:lang w:eastAsia="zh-CN"/>
              </w:rPr>
            </w:pPr>
            <w:r w:rsidRPr="00270C16">
              <w:rPr>
                <w:rFonts w:eastAsia="MS Mincho" w:hint="eastAsia"/>
                <w:lang w:eastAsia="zh-CN"/>
              </w:rPr>
              <w:t>0</w:t>
            </w:r>
          </w:p>
        </w:tc>
      </w:tr>
      <w:tr w:rsidR="006B5D6B" w:rsidRPr="00270C16" w14:paraId="2DFD420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BC8ED1F" w14:textId="77777777" w:rsidR="006B5D6B" w:rsidRPr="00270C16" w:rsidRDefault="006B5D6B" w:rsidP="006B5D6B">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63D79AE" w14:textId="77777777" w:rsidR="006B5D6B" w:rsidRPr="00270C16" w:rsidRDefault="006B5D6B" w:rsidP="006B5D6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F71E39F"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7F363BAD" w14:textId="77777777" w:rsidR="006B5D6B" w:rsidRPr="00270C16" w:rsidRDefault="006B5D6B" w:rsidP="006B5D6B">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E9C51DC" w14:textId="77777777" w:rsidR="006B5D6B" w:rsidRPr="00270C16" w:rsidRDefault="006B5D6B" w:rsidP="006B5D6B">
            <w:pPr>
              <w:pStyle w:val="TAC"/>
              <w:rPr>
                <w:rFonts w:eastAsia="MS Mincho"/>
                <w:lang w:eastAsia="zh-CN"/>
              </w:rPr>
            </w:pPr>
          </w:p>
        </w:tc>
      </w:tr>
      <w:tr w:rsidR="006B5D6B" w:rsidRPr="00270C16" w14:paraId="136CA01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DC0AD2" w14:textId="77777777" w:rsidR="006B5D6B" w:rsidRPr="00270C16" w:rsidRDefault="006B5D6B" w:rsidP="006B5D6B">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97FE2A" w14:textId="77777777" w:rsidR="006B5D6B" w:rsidRPr="00270C16" w:rsidRDefault="006B5D6B" w:rsidP="006B5D6B">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4FE9656" w14:textId="77777777" w:rsidR="006B5D6B" w:rsidRPr="00270C16" w:rsidRDefault="006B5D6B" w:rsidP="006B5D6B">
            <w:pPr>
              <w:pStyle w:val="TAC"/>
              <w:rPr>
                <w:rFonts w:eastAsia="MS Mincho"/>
                <w:szCs w:val="18"/>
                <w:lang w:eastAsia="zh-CN"/>
              </w:rPr>
            </w:pPr>
            <w:r w:rsidRPr="00270C16">
              <w:rPr>
                <w:rFonts w:cs="Arial" w:hint="eastAsia"/>
                <w:color w:val="000000"/>
                <w:lang w:eastAsia="zh-CN"/>
              </w:rPr>
              <w:t>n77</w:t>
            </w:r>
          </w:p>
        </w:tc>
        <w:tc>
          <w:tcPr>
            <w:tcW w:w="9532" w:type="dxa"/>
            <w:gridSpan w:val="18"/>
            <w:tcBorders>
              <w:left w:val="single" w:sz="4" w:space="0" w:color="auto"/>
              <w:bottom w:val="single" w:sz="4" w:space="0" w:color="auto"/>
              <w:right w:val="single" w:sz="4" w:space="0" w:color="auto"/>
            </w:tcBorders>
          </w:tcPr>
          <w:p w14:paraId="35DA0522" w14:textId="77777777" w:rsidR="006B5D6B" w:rsidRPr="00270C16" w:rsidRDefault="006B5D6B" w:rsidP="006B5D6B">
            <w:pPr>
              <w:pStyle w:val="TAC"/>
              <w:rPr>
                <w:szCs w:val="18"/>
                <w:lang w:eastAsia="zh-CN"/>
              </w:rPr>
            </w:pPr>
            <w:r w:rsidRPr="00270C16">
              <w:rPr>
                <w:rFonts w:hint="eastAsia"/>
                <w:szCs w:val="18"/>
                <w:lang w:eastAsia="zh-CN"/>
              </w:rPr>
              <w:t xml:space="preserve">See CA_n77(2A) </w:t>
            </w:r>
            <w:r w:rsidRPr="00270C16">
              <w:rPr>
                <w:szCs w:val="18"/>
                <w:lang w:val="en-US" w:eastAsia="zh-CN"/>
              </w:rPr>
              <w:t>Bandwidth Combination Set</w:t>
            </w:r>
            <w:r w:rsidRPr="00270C16">
              <w:rPr>
                <w:rFonts w:hint="eastAsia"/>
                <w:szCs w:val="18"/>
                <w:lang w:val="en-US" w:eastAsia="zh-CN"/>
              </w:rPr>
              <w:t xml:space="preserve"> 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803C36B" w14:textId="77777777" w:rsidR="006B5D6B" w:rsidRPr="00270C16" w:rsidRDefault="006B5D6B" w:rsidP="006B5D6B">
            <w:pPr>
              <w:pStyle w:val="TAC"/>
              <w:rPr>
                <w:rFonts w:eastAsia="MS Mincho"/>
                <w:lang w:eastAsia="zh-CN"/>
              </w:rPr>
            </w:pPr>
          </w:p>
        </w:tc>
      </w:tr>
      <w:tr w:rsidR="006B5D6B" w:rsidRPr="00270C16" w14:paraId="47E96B44"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463905" w14:textId="77777777" w:rsidR="006B5D6B" w:rsidRPr="00270C16" w:rsidRDefault="006B5D6B" w:rsidP="006B5D6B">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2606442B" w14:textId="77777777" w:rsidR="006B5D6B" w:rsidRDefault="006B5D6B" w:rsidP="006B5D6B">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tcPr>
          <w:p w14:paraId="5971E6CF" w14:textId="77777777" w:rsidR="006B5D6B" w:rsidRPr="00270C16" w:rsidRDefault="006B5D6B" w:rsidP="006B5D6B">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1B06E17" w14:textId="77777777" w:rsidR="006B5D6B" w:rsidRPr="00270C16" w:rsidRDefault="006B5D6B" w:rsidP="006B5D6B">
            <w:pPr>
              <w:pStyle w:val="TAC"/>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7C287E" w14:textId="77777777" w:rsidR="006B5D6B" w:rsidRPr="00270C16" w:rsidRDefault="006B5D6B" w:rsidP="006B5D6B">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E2A5632" w14:textId="77777777" w:rsidR="006B5D6B" w:rsidRPr="00270C16" w:rsidRDefault="006B5D6B" w:rsidP="006B5D6B">
            <w:pPr>
              <w:pStyle w:val="TAC"/>
            </w:pPr>
          </w:p>
        </w:tc>
        <w:tc>
          <w:tcPr>
            <w:tcW w:w="687" w:type="dxa"/>
            <w:tcBorders>
              <w:top w:val="single" w:sz="4" w:space="0" w:color="auto"/>
              <w:left w:val="single" w:sz="4" w:space="0" w:color="auto"/>
              <w:bottom w:val="single" w:sz="4" w:space="0" w:color="auto"/>
              <w:right w:val="single" w:sz="4" w:space="0" w:color="auto"/>
            </w:tcBorders>
          </w:tcPr>
          <w:p w14:paraId="3939A6A3" w14:textId="77777777" w:rsidR="006B5D6B" w:rsidRPr="00270C16" w:rsidRDefault="006B5D6B" w:rsidP="006B5D6B">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3BA9966" w14:textId="77777777" w:rsidR="006B5D6B" w:rsidRPr="00270C1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589BC441"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6AC4E886"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1F1940A3"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26D16CAE"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432348"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AD535A"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38780"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52113E"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6C45E5"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C2623E" w14:textId="77777777" w:rsidR="006B5D6B" w:rsidRPr="00270C16" w:rsidRDefault="006B5D6B" w:rsidP="006B5D6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3FCEB2" w14:textId="77777777" w:rsidR="006B5D6B" w:rsidRPr="00270C16" w:rsidRDefault="006B5D6B" w:rsidP="006B5D6B">
            <w:pPr>
              <w:pStyle w:val="TAC"/>
              <w:rPr>
                <w:szCs w:val="18"/>
                <w:lang w:val="en-US" w:eastAsia="zh-CN"/>
              </w:rPr>
            </w:pPr>
            <w:r w:rsidRPr="007B66E9">
              <w:rPr>
                <w:lang w:eastAsia="zh-CN"/>
              </w:rPr>
              <w:t>0</w:t>
            </w:r>
          </w:p>
        </w:tc>
      </w:tr>
      <w:tr w:rsidR="006B5D6B" w:rsidRPr="00270C16" w14:paraId="0449AC9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C4D90E" w14:textId="77777777" w:rsidR="006B5D6B" w:rsidRPr="00270C16" w:rsidRDefault="006B5D6B" w:rsidP="006B5D6B">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7AC7E79E"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tcPr>
          <w:p w14:paraId="620D8A10" w14:textId="77777777" w:rsidR="006B5D6B" w:rsidRPr="00270C16" w:rsidRDefault="006B5D6B" w:rsidP="006B5D6B">
            <w:pPr>
              <w:pStyle w:val="TAC"/>
            </w:pPr>
            <w:r w:rsidRPr="007B66E9">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C7676C8" w14:textId="77777777" w:rsidR="006B5D6B" w:rsidRPr="00270C16" w:rsidRDefault="006B5D6B" w:rsidP="006B5D6B">
            <w:pPr>
              <w:pStyle w:val="TAC"/>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7B7B0DF" w14:textId="77777777" w:rsidR="006B5D6B" w:rsidRPr="00270C16" w:rsidRDefault="006B5D6B" w:rsidP="006B5D6B">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D092929" w14:textId="77777777" w:rsidR="006B5D6B" w:rsidRPr="00270C16" w:rsidRDefault="006B5D6B" w:rsidP="006B5D6B">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37CF50A" w14:textId="77777777" w:rsidR="006B5D6B" w:rsidRPr="00270C16" w:rsidRDefault="006B5D6B" w:rsidP="006B5D6B">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BD17719" w14:textId="77777777" w:rsidR="006B5D6B" w:rsidRPr="00270C1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4DD2B44D"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275BCCFC"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7D39F51" w14:textId="77777777" w:rsidR="006B5D6B" w:rsidRPr="00270C16" w:rsidRDefault="006B5D6B" w:rsidP="006B5D6B">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C9389A4"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1440A8" w14:textId="77777777" w:rsidR="006B5D6B" w:rsidRPr="00270C16" w:rsidRDefault="006B5D6B" w:rsidP="006B5D6B">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012BF8" w14:textId="77777777" w:rsidR="006B5D6B" w:rsidRPr="00270C16" w:rsidRDefault="006B5D6B" w:rsidP="006B5D6B">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700B91C"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A5637" w14:textId="77777777" w:rsidR="006B5D6B" w:rsidRPr="00270C16" w:rsidRDefault="006B5D6B" w:rsidP="006B5D6B">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A5A5D29" w14:textId="77777777" w:rsidR="006B5D6B" w:rsidRPr="00270C16" w:rsidRDefault="006B5D6B" w:rsidP="006B5D6B">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7B4DE49" w14:textId="77777777" w:rsidR="006B5D6B" w:rsidRPr="00270C16" w:rsidRDefault="006B5D6B" w:rsidP="006B5D6B">
            <w:pPr>
              <w:pStyle w:val="TAC"/>
              <w:rPr>
                <w:rFonts w:eastAsia="SimSun"/>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50C0820A" w14:textId="77777777" w:rsidR="006B5D6B" w:rsidRPr="00270C16" w:rsidRDefault="006B5D6B" w:rsidP="006B5D6B">
            <w:pPr>
              <w:pStyle w:val="TAC"/>
              <w:rPr>
                <w:szCs w:val="18"/>
                <w:lang w:val="en-US" w:eastAsia="zh-CN"/>
              </w:rPr>
            </w:pPr>
          </w:p>
        </w:tc>
      </w:tr>
      <w:tr w:rsidR="006B5D6B" w:rsidRPr="00270C16" w14:paraId="461A12C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96E4F4F" w14:textId="77777777" w:rsidR="006B5D6B" w:rsidRPr="00270C16" w:rsidRDefault="006B5D6B" w:rsidP="006B5D6B">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7E53D40"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tcPr>
          <w:p w14:paraId="706B98E3" w14:textId="77777777" w:rsidR="006B5D6B" w:rsidRPr="00270C16" w:rsidRDefault="006B5D6B" w:rsidP="006B5D6B">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AD53818" w14:textId="77777777" w:rsidR="006B5D6B" w:rsidRPr="00270C1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0D5E5D6" w14:textId="77777777" w:rsidR="006B5D6B" w:rsidRPr="00270C16" w:rsidRDefault="006B5D6B" w:rsidP="006B5D6B">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8DEF29E" w14:textId="77777777" w:rsidR="006B5D6B" w:rsidRPr="00270C16" w:rsidRDefault="006B5D6B" w:rsidP="006B5D6B">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C0E9A3A" w14:textId="77777777" w:rsidR="006B5D6B" w:rsidRPr="00270C16" w:rsidRDefault="006B5D6B" w:rsidP="006B5D6B">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73F5C3D" w14:textId="77777777" w:rsidR="006B5D6B" w:rsidRPr="00270C16" w:rsidRDefault="006B5D6B" w:rsidP="006B5D6B">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4C280B4" w14:textId="77777777" w:rsidR="006B5D6B" w:rsidRPr="00270C16" w:rsidRDefault="006B5D6B" w:rsidP="006B5D6B">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D04CA3"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618DB7D" w14:textId="77777777" w:rsidR="006B5D6B" w:rsidRPr="00270C16" w:rsidRDefault="006B5D6B" w:rsidP="006B5D6B">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2A90ED3"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A61E9" w14:textId="77777777" w:rsidR="006B5D6B" w:rsidRPr="00270C16" w:rsidRDefault="006B5D6B" w:rsidP="006B5D6B">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57AF665" w14:textId="77777777" w:rsidR="006B5D6B" w:rsidRPr="00270C16" w:rsidRDefault="006B5D6B" w:rsidP="006B5D6B">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94B6DDD" w14:textId="77777777" w:rsidR="006B5D6B" w:rsidRPr="00270C16" w:rsidRDefault="006B5D6B" w:rsidP="006B5D6B">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C283B7" w14:textId="77777777" w:rsidR="006B5D6B" w:rsidRPr="00270C16" w:rsidRDefault="006B5D6B" w:rsidP="006B5D6B">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A43C172" w14:textId="77777777" w:rsidR="006B5D6B" w:rsidRPr="00270C16" w:rsidRDefault="006B5D6B" w:rsidP="006B5D6B">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4611492" w14:textId="77777777" w:rsidR="006B5D6B" w:rsidRPr="00270C16" w:rsidRDefault="006B5D6B" w:rsidP="006B5D6B">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B5EFCEE" w14:textId="77777777" w:rsidR="006B5D6B" w:rsidRPr="00270C16" w:rsidRDefault="006B5D6B" w:rsidP="006B5D6B">
            <w:pPr>
              <w:pStyle w:val="TAC"/>
              <w:rPr>
                <w:szCs w:val="18"/>
                <w:lang w:val="en-US" w:eastAsia="zh-CN"/>
              </w:rPr>
            </w:pPr>
          </w:p>
        </w:tc>
      </w:tr>
      <w:tr w:rsidR="006B5D6B" w:rsidRPr="00270C16" w14:paraId="7E50390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14F0760" w14:textId="77777777" w:rsidR="006B5D6B" w:rsidRPr="00270C16" w:rsidRDefault="006B5D6B" w:rsidP="006B5D6B">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7FDAD8B8"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tcPr>
          <w:p w14:paraId="09B90BF3" w14:textId="77777777" w:rsidR="006B5D6B" w:rsidRPr="00270C16" w:rsidRDefault="006B5D6B" w:rsidP="006B5D6B">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1B0C1B8F" w14:textId="77777777" w:rsidR="006B5D6B" w:rsidRPr="00270C16" w:rsidRDefault="006B5D6B" w:rsidP="006B5D6B">
            <w:pPr>
              <w:pStyle w:val="TAC"/>
            </w:pPr>
            <w:r w:rsidRPr="00BA472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A89EBDB" w14:textId="77777777" w:rsidR="006B5D6B" w:rsidRPr="00270C16" w:rsidRDefault="006B5D6B" w:rsidP="006B5D6B">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829FF28" w14:textId="77777777" w:rsidR="006B5D6B" w:rsidRPr="00270C16" w:rsidRDefault="006B5D6B" w:rsidP="006B5D6B">
            <w:pPr>
              <w:pStyle w:val="TAC"/>
            </w:pPr>
          </w:p>
        </w:tc>
        <w:tc>
          <w:tcPr>
            <w:tcW w:w="687" w:type="dxa"/>
            <w:tcBorders>
              <w:top w:val="single" w:sz="4" w:space="0" w:color="auto"/>
              <w:left w:val="single" w:sz="4" w:space="0" w:color="auto"/>
              <w:bottom w:val="single" w:sz="4" w:space="0" w:color="auto"/>
              <w:right w:val="single" w:sz="4" w:space="0" w:color="auto"/>
            </w:tcBorders>
          </w:tcPr>
          <w:p w14:paraId="5E2E9020" w14:textId="77777777" w:rsidR="006B5D6B" w:rsidRPr="00270C16" w:rsidRDefault="006B5D6B" w:rsidP="006B5D6B">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B5BF95C" w14:textId="77777777" w:rsidR="006B5D6B" w:rsidRPr="00270C1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527A212D"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3257A4A0"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67534977"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0136550B"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692F4F"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48B8E7"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EA34AC"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F375E7"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FEDEB8"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B31916"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4D65A3B" w14:textId="77777777" w:rsidR="006B5D6B" w:rsidRPr="00270C16" w:rsidRDefault="006B5D6B" w:rsidP="006B5D6B">
            <w:pPr>
              <w:pStyle w:val="TAC"/>
              <w:rPr>
                <w:szCs w:val="18"/>
                <w:lang w:val="en-US" w:eastAsia="zh-CN"/>
              </w:rPr>
            </w:pPr>
            <w:r w:rsidRPr="007B66E9">
              <w:rPr>
                <w:lang w:eastAsia="zh-CN"/>
              </w:rPr>
              <w:t>0</w:t>
            </w:r>
          </w:p>
        </w:tc>
      </w:tr>
      <w:tr w:rsidR="006B5D6B" w:rsidRPr="00270C16" w14:paraId="1140D1A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A80F0A" w14:textId="77777777" w:rsidR="006B5D6B" w:rsidRPr="00270C16" w:rsidRDefault="006B5D6B" w:rsidP="006B5D6B">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5855E2A6"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1E4E958" w14:textId="77777777" w:rsidR="006B5D6B" w:rsidRPr="00270C16" w:rsidRDefault="006B5D6B" w:rsidP="006B5D6B">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75D8DC83" w14:textId="77777777" w:rsidR="006B5D6B" w:rsidRPr="00270C16" w:rsidRDefault="006B5D6B" w:rsidP="006B5D6B">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1B907E0F" w14:textId="77777777" w:rsidR="006B5D6B" w:rsidRPr="00270C16" w:rsidRDefault="006B5D6B" w:rsidP="006B5D6B">
            <w:pPr>
              <w:pStyle w:val="TAC"/>
              <w:rPr>
                <w:szCs w:val="18"/>
                <w:lang w:val="en-US" w:eastAsia="zh-CN"/>
              </w:rPr>
            </w:pPr>
          </w:p>
        </w:tc>
      </w:tr>
      <w:tr w:rsidR="006B5D6B" w:rsidRPr="00270C16" w14:paraId="3ADE99C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B7C317" w14:textId="77777777" w:rsidR="006B5D6B" w:rsidRPr="00270C16" w:rsidRDefault="006B5D6B" w:rsidP="006B5D6B">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AC437DF"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tcPr>
          <w:p w14:paraId="04A06339" w14:textId="77777777" w:rsidR="006B5D6B" w:rsidRPr="00270C16" w:rsidRDefault="006B5D6B" w:rsidP="006B5D6B">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80B22E7" w14:textId="77777777" w:rsidR="006B5D6B" w:rsidRPr="00270C1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E46BD4C" w14:textId="77777777" w:rsidR="006B5D6B" w:rsidRPr="00270C16" w:rsidRDefault="006B5D6B" w:rsidP="006B5D6B">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AD91473" w14:textId="77777777" w:rsidR="006B5D6B" w:rsidRPr="00270C16" w:rsidRDefault="006B5D6B" w:rsidP="006B5D6B">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4F28C1D" w14:textId="77777777" w:rsidR="006B5D6B" w:rsidRPr="00270C16" w:rsidRDefault="006B5D6B" w:rsidP="006B5D6B">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7F63CFB" w14:textId="77777777" w:rsidR="006B5D6B" w:rsidRPr="00270C16" w:rsidRDefault="006B5D6B" w:rsidP="006B5D6B">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C8E3A2E" w14:textId="77777777" w:rsidR="006B5D6B" w:rsidRPr="00270C16" w:rsidRDefault="006B5D6B" w:rsidP="006B5D6B">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75ADE1C"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5407CB7C" w14:textId="77777777" w:rsidR="006B5D6B" w:rsidRPr="00270C16" w:rsidRDefault="006B5D6B" w:rsidP="006B5D6B">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A1642CA"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0D2B0E" w14:textId="77777777" w:rsidR="006B5D6B" w:rsidRPr="00270C16" w:rsidRDefault="006B5D6B" w:rsidP="006B5D6B">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B39929A" w14:textId="77777777" w:rsidR="006B5D6B" w:rsidRPr="00270C16" w:rsidRDefault="006B5D6B" w:rsidP="006B5D6B">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B9E19B" w14:textId="77777777" w:rsidR="006B5D6B" w:rsidRPr="00270C16" w:rsidRDefault="006B5D6B" w:rsidP="006B5D6B">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810D1F9" w14:textId="77777777" w:rsidR="006B5D6B" w:rsidRPr="00270C16" w:rsidRDefault="006B5D6B" w:rsidP="006B5D6B">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8540F0D" w14:textId="77777777" w:rsidR="006B5D6B" w:rsidRPr="00270C16" w:rsidRDefault="006B5D6B" w:rsidP="006B5D6B">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BD25E82" w14:textId="77777777" w:rsidR="006B5D6B" w:rsidRPr="00270C16" w:rsidRDefault="006B5D6B" w:rsidP="006B5D6B">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807392" w14:textId="77777777" w:rsidR="006B5D6B" w:rsidRPr="00270C16" w:rsidRDefault="006B5D6B" w:rsidP="006B5D6B">
            <w:pPr>
              <w:pStyle w:val="TAC"/>
              <w:rPr>
                <w:szCs w:val="18"/>
                <w:lang w:val="en-US" w:eastAsia="zh-CN"/>
              </w:rPr>
            </w:pPr>
          </w:p>
        </w:tc>
      </w:tr>
      <w:tr w:rsidR="006B5D6B" w:rsidRPr="00270C16" w14:paraId="49493DE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8BE5D29" w14:textId="77777777" w:rsidR="006B5D6B" w:rsidRPr="00270C16" w:rsidRDefault="006B5D6B" w:rsidP="006B5D6B">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0A0896A9"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tcPr>
          <w:p w14:paraId="06887DAE" w14:textId="77777777" w:rsidR="006B5D6B" w:rsidRPr="00270C16" w:rsidRDefault="006B5D6B" w:rsidP="006B5D6B">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3D4A3D19" w14:textId="77777777" w:rsidR="006B5D6B" w:rsidRPr="00270C16" w:rsidRDefault="006B5D6B" w:rsidP="006B5D6B">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16CD75" w14:textId="77777777" w:rsidR="006B5D6B" w:rsidRPr="00270C16" w:rsidRDefault="006B5D6B" w:rsidP="006B5D6B">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D4F87D" w14:textId="77777777" w:rsidR="006B5D6B" w:rsidRPr="00270C16" w:rsidRDefault="006B5D6B" w:rsidP="006B5D6B">
            <w:pPr>
              <w:pStyle w:val="TAC"/>
            </w:pPr>
          </w:p>
        </w:tc>
        <w:tc>
          <w:tcPr>
            <w:tcW w:w="687" w:type="dxa"/>
            <w:tcBorders>
              <w:top w:val="single" w:sz="4" w:space="0" w:color="auto"/>
              <w:left w:val="single" w:sz="4" w:space="0" w:color="auto"/>
              <w:bottom w:val="single" w:sz="4" w:space="0" w:color="auto"/>
              <w:right w:val="single" w:sz="4" w:space="0" w:color="auto"/>
            </w:tcBorders>
          </w:tcPr>
          <w:p w14:paraId="5A4DBE55" w14:textId="77777777" w:rsidR="006B5D6B" w:rsidRPr="00270C16" w:rsidRDefault="006B5D6B" w:rsidP="006B5D6B">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38BA46F" w14:textId="77777777" w:rsidR="006B5D6B" w:rsidRPr="00270C1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4F302332"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4C30C29"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49B62FF3"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6D5A59D0"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466EA"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5CFDA4"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B663A"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0D9D68"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5C6C8E"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BD7242" w14:textId="77777777" w:rsidR="006B5D6B" w:rsidRPr="00270C16" w:rsidRDefault="006B5D6B" w:rsidP="006B5D6B">
            <w:pPr>
              <w:pStyle w:val="TAC"/>
              <w:rPr>
                <w:rFonts w:eastAsia="SimSun"/>
                <w:lang w:val="en-US" w:eastAsia="zh-CN"/>
              </w:rPr>
            </w:pPr>
            <w:r w:rsidRPr="00BA4726">
              <w:rPr>
                <w:rFonts w:eastAsia="MS Mincho"/>
                <w:lang w:eastAsia="zh-CN"/>
              </w:rPr>
              <w:t>0</w:t>
            </w:r>
          </w:p>
        </w:tc>
        <w:tc>
          <w:tcPr>
            <w:tcW w:w="1265" w:type="dxa"/>
            <w:tcBorders>
              <w:top w:val="nil"/>
              <w:left w:val="single" w:sz="4" w:space="0" w:color="auto"/>
              <w:bottom w:val="nil"/>
              <w:right w:val="single" w:sz="4" w:space="0" w:color="auto"/>
            </w:tcBorders>
            <w:shd w:val="clear" w:color="auto" w:fill="auto"/>
          </w:tcPr>
          <w:p w14:paraId="35D50C65" w14:textId="77777777" w:rsidR="006B5D6B" w:rsidRPr="00270C16" w:rsidRDefault="006B5D6B" w:rsidP="006B5D6B">
            <w:pPr>
              <w:pStyle w:val="TAC"/>
              <w:rPr>
                <w:szCs w:val="18"/>
                <w:lang w:val="en-US" w:eastAsia="zh-CN"/>
              </w:rPr>
            </w:pPr>
            <w:r>
              <w:rPr>
                <w:rFonts w:eastAsiaTheme="minorEastAsia" w:hint="eastAsia"/>
                <w:szCs w:val="18"/>
                <w:lang w:val="en-US" w:eastAsia="zh-CN"/>
              </w:rPr>
              <w:t>0</w:t>
            </w:r>
          </w:p>
        </w:tc>
      </w:tr>
      <w:tr w:rsidR="006B5D6B" w:rsidRPr="00270C16" w14:paraId="0745C2A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D9B8FE" w14:textId="77777777" w:rsidR="006B5D6B" w:rsidRPr="00270C16" w:rsidRDefault="006B5D6B" w:rsidP="006B5D6B">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509AA078"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tcPr>
          <w:p w14:paraId="570AFE46" w14:textId="77777777" w:rsidR="006B5D6B" w:rsidRPr="00270C16" w:rsidRDefault="006B5D6B" w:rsidP="006B5D6B">
            <w:pPr>
              <w:pStyle w:val="TAC"/>
            </w:pPr>
            <w:r w:rsidRPr="00BA4726">
              <w:rPr>
                <w:rFonts w:eastAsia="MS Mincho"/>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5BC9A5BC" w14:textId="77777777" w:rsidR="006B5D6B" w:rsidRPr="00270C16" w:rsidRDefault="006B5D6B" w:rsidP="006B5D6B">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1E8031F" w14:textId="77777777" w:rsidR="006B5D6B" w:rsidRPr="00270C16" w:rsidRDefault="006B5D6B" w:rsidP="006B5D6B">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CCB6B2" w14:textId="77777777" w:rsidR="006B5D6B" w:rsidRPr="00270C16" w:rsidRDefault="006B5D6B" w:rsidP="006B5D6B">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899CDC" w14:textId="77777777" w:rsidR="006B5D6B" w:rsidRPr="00270C16" w:rsidRDefault="006B5D6B" w:rsidP="006B5D6B">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5387BA" w14:textId="77777777" w:rsidR="006B5D6B" w:rsidRPr="00270C1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458AC250"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74D456F"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6A6DB360" w14:textId="77777777" w:rsidR="006B5D6B" w:rsidRPr="00270C16" w:rsidRDefault="006B5D6B" w:rsidP="006B5D6B">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87540D"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B038F6" w14:textId="77777777" w:rsidR="006B5D6B" w:rsidRPr="00270C16" w:rsidRDefault="006B5D6B" w:rsidP="006B5D6B">
            <w:pPr>
              <w:pStyle w:val="TAC"/>
              <w:rPr>
                <w:rFonts w:eastAsia="SimSun"/>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285FEB9" w14:textId="77777777" w:rsidR="006B5D6B" w:rsidRPr="00270C16" w:rsidRDefault="006B5D6B" w:rsidP="006B5D6B">
            <w:pPr>
              <w:pStyle w:val="TAC"/>
              <w:rPr>
                <w:rFonts w:eastAsia="SimSun"/>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989D260" w14:textId="77777777" w:rsidR="006B5D6B" w:rsidRPr="00270C16" w:rsidRDefault="006B5D6B" w:rsidP="006B5D6B">
            <w:pPr>
              <w:pStyle w:val="TAC"/>
              <w:rPr>
                <w:rFonts w:eastAsia="SimSun"/>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7589E8B" w14:textId="77777777" w:rsidR="006B5D6B" w:rsidRPr="00270C16" w:rsidRDefault="006B5D6B" w:rsidP="006B5D6B">
            <w:pPr>
              <w:pStyle w:val="TAC"/>
              <w:rPr>
                <w:rFonts w:eastAsia="SimSun"/>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DC7031A" w14:textId="77777777" w:rsidR="006B5D6B" w:rsidRPr="00270C16" w:rsidRDefault="006B5D6B" w:rsidP="006B5D6B">
            <w:pPr>
              <w:pStyle w:val="TAC"/>
              <w:rPr>
                <w:rFonts w:eastAsia="SimSun"/>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6CED6A9" w14:textId="77777777" w:rsidR="006B5D6B" w:rsidRPr="00270C16" w:rsidRDefault="006B5D6B" w:rsidP="006B5D6B">
            <w:pPr>
              <w:pStyle w:val="TAC"/>
              <w:rPr>
                <w:rFonts w:eastAsia="SimSun"/>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380DDF8C" w14:textId="77777777" w:rsidR="006B5D6B" w:rsidRPr="00270C16" w:rsidRDefault="006B5D6B" w:rsidP="006B5D6B">
            <w:pPr>
              <w:pStyle w:val="TAC"/>
              <w:rPr>
                <w:szCs w:val="18"/>
                <w:lang w:val="en-US" w:eastAsia="zh-CN"/>
              </w:rPr>
            </w:pPr>
          </w:p>
        </w:tc>
      </w:tr>
      <w:tr w:rsidR="006B5D6B" w:rsidRPr="00270C16" w14:paraId="2965075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49040B" w14:textId="77777777" w:rsidR="006B5D6B" w:rsidRPr="00270C16" w:rsidRDefault="006B5D6B" w:rsidP="006B5D6B">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2CD423"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8D3411F" w14:textId="77777777" w:rsidR="006B5D6B" w:rsidRPr="00270C16" w:rsidRDefault="006B5D6B" w:rsidP="006B5D6B">
            <w:pPr>
              <w:pStyle w:val="TAC"/>
            </w:pPr>
            <w:r w:rsidRPr="00BA4726">
              <w:rPr>
                <w:rFonts w:eastAsia="MS Mincho"/>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14:paraId="7B760638" w14:textId="77777777" w:rsidR="006B5D6B" w:rsidRPr="00270C16" w:rsidRDefault="006B5D6B" w:rsidP="006B5D6B">
            <w:pPr>
              <w:pStyle w:val="TAC"/>
              <w:rPr>
                <w:rFonts w:eastAsia="SimSun"/>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9D988E1" w14:textId="77777777" w:rsidR="006B5D6B" w:rsidRPr="00270C16" w:rsidRDefault="006B5D6B" w:rsidP="006B5D6B">
            <w:pPr>
              <w:pStyle w:val="TAC"/>
              <w:rPr>
                <w:szCs w:val="18"/>
                <w:lang w:val="en-US" w:eastAsia="zh-CN"/>
              </w:rPr>
            </w:pPr>
          </w:p>
        </w:tc>
      </w:tr>
      <w:tr w:rsidR="006B5D6B" w:rsidRPr="00270C16" w14:paraId="015702B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D85CB8" w14:textId="77777777" w:rsidR="006B5D6B" w:rsidRPr="00270C16" w:rsidRDefault="006B5D6B" w:rsidP="006B5D6B">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3E69C1D4"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tcPr>
          <w:p w14:paraId="7A3DCAB0" w14:textId="77777777" w:rsidR="006B5D6B" w:rsidRPr="00270C16" w:rsidRDefault="006B5D6B" w:rsidP="006B5D6B">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F95B8A0" w14:textId="77777777" w:rsidR="006B5D6B" w:rsidRPr="00270C16" w:rsidRDefault="006B5D6B" w:rsidP="006B5D6B">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D8A12D" w14:textId="77777777" w:rsidR="006B5D6B" w:rsidRPr="00270C16" w:rsidRDefault="006B5D6B" w:rsidP="006B5D6B">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AAC0707" w14:textId="77777777" w:rsidR="006B5D6B" w:rsidRPr="00270C16" w:rsidRDefault="006B5D6B" w:rsidP="006B5D6B">
            <w:pPr>
              <w:pStyle w:val="TAC"/>
            </w:pPr>
          </w:p>
        </w:tc>
        <w:tc>
          <w:tcPr>
            <w:tcW w:w="687" w:type="dxa"/>
            <w:tcBorders>
              <w:top w:val="single" w:sz="4" w:space="0" w:color="auto"/>
              <w:left w:val="single" w:sz="4" w:space="0" w:color="auto"/>
              <w:bottom w:val="single" w:sz="4" w:space="0" w:color="auto"/>
              <w:right w:val="single" w:sz="4" w:space="0" w:color="auto"/>
            </w:tcBorders>
          </w:tcPr>
          <w:p w14:paraId="54965C8D" w14:textId="77777777" w:rsidR="006B5D6B" w:rsidRPr="00270C16" w:rsidRDefault="006B5D6B" w:rsidP="006B5D6B">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769723A" w14:textId="77777777" w:rsidR="006B5D6B" w:rsidRPr="00270C1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134FEF38"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C98EA24"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115B6D21"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7B763CD0"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07EFC0"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8559B7"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CF8777"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8CC3BA"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3D8983"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D169B7"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9D16686" w14:textId="77777777" w:rsidR="006B5D6B" w:rsidRPr="00270C16" w:rsidRDefault="006B5D6B" w:rsidP="006B5D6B">
            <w:pPr>
              <w:pStyle w:val="TAC"/>
              <w:rPr>
                <w:szCs w:val="18"/>
                <w:lang w:val="en-US" w:eastAsia="zh-CN"/>
              </w:rPr>
            </w:pPr>
            <w:r w:rsidRPr="007B66E9">
              <w:rPr>
                <w:lang w:eastAsia="zh-CN"/>
              </w:rPr>
              <w:t>0</w:t>
            </w:r>
          </w:p>
        </w:tc>
      </w:tr>
      <w:tr w:rsidR="006B5D6B" w:rsidRPr="00270C16" w14:paraId="42455DB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10E142" w14:textId="77777777" w:rsidR="006B5D6B" w:rsidRPr="00270C16" w:rsidRDefault="006B5D6B" w:rsidP="006B5D6B">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5C9E5739"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41851E87" w14:textId="77777777" w:rsidR="006B5D6B" w:rsidRPr="00270C16" w:rsidRDefault="006B5D6B" w:rsidP="006B5D6B">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2AF0F317" w14:textId="77777777" w:rsidR="006B5D6B" w:rsidRPr="00270C16" w:rsidRDefault="006B5D6B" w:rsidP="006B5D6B">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78AA8F38" w14:textId="77777777" w:rsidR="006B5D6B" w:rsidRPr="00270C16" w:rsidRDefault="006B5D6B" w:rsidP="006B5D6B">
            <w:pPr>
              <w:pStyle w:val="TAC"/>
              <w:rPr>
                <w:szCs w:val="18"/>
                <w:lang w:val="en-US" w:eastAsia="zh-CN"/>
              </w:rPr>
            </w:pPr>
          </w:p>
        </w:tc>
      </w:tr>
      <w:tr w:rsidR="006B5D6B" w:rsidRPr="00270C16" w14:paraId="2AC8A56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A281D00" w14:textId="77777777" w:rsidR="006B5D6B" w:rsidRPr="00270C16" w:rsidRDefault="006B5D6B" w:rsidP="006B5D6B">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ED70B3"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03096BDB" w14:textId="77777777" w:rsidR="006B5D6B" w:rsidRPr="00270C16" w:rsidRDefault="006B5D6B" w:rsidP="006B5D6B">
            <w:pPr>
              <w:pStyle w:val="TAC"/>
            </w:pPr>
            <w:r w:rsidRPr="007B66E9">
              <w:rPr>
                <w:lang w:eastAsia="zh-CN"/>
              </w:rPr>
              <w:t>n77</w:t>
            </w:r>
          </w:p>
        </w:tc>
        <w:tc>
          <w:tcPr>
            <w:tcW w:w="9532" w:type="dxa"/>
            <w:gridSpan w:val="18"/>
            <w:tcBorders>
              <w:left w:val="single" w:sz="4" w:space="0" w:color="auto"/>
              <w:bottom w:val="single" w:sz="4" w:space="0" w:color="auto"/>
              <w:right w:val="single" w:sz="4" w:space="0" w:color="auto"/>
            </w:tcBorders>
          </w:tcPr>
          <w:p w14:paraId="1B7B6888" w14:textId="77777777" w:rsidR="006B5D6B" w:rsidRPr="00270C16" w:rsidRDefault="006B5D6B" w:rsidP="006B5D6B">
            <w:pPr>
              <w:pStyle w:val="TAC"/>
              <w:rPr>
                <w:rFonts w:eastAsia="SimSun"/>
                <w:lang w:val="en-US" w:eastAsia="zh-CN"/>
              </w:rPr>
            </w:pPr>
            <w:r w:rsidRPr="00BA4726">
              <w:rPr>
                <w:szCs w:val="18"/>
              </w:rPr>
              <w:t>See CA_n</w:t>
            </w:r>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6865F72F" w14:textId="77777777" w:rsidR="006B5D6B" w:rsidRPr="00270C16" w:rsidRDefault="006B5D6B" w:rsidP="006B5D6B">
            <w:pPr>
              <w:pStyle w:val="TAC"/>
              <w:rPr>
                <w:szCs w:val="18"/>
                <w:lang w:val="en-US" w:eastAsia="zh-CN"/>
              </w:rPr>
            </w:pPr>
          </w:p>
        </w:tc>
      </w:tr>
      <w:tr w:rsidR="006B5D6B" w:rsidRPr="00270C16" w14:paraId="19E290C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7D7C3D" w14:textId="77777777" w:rsidR="006B5D6B" w:rsidRPr="00270C16" w:rsidRDefault="006B5D6B" w:rsidP="006B5D6B">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14:paraId="5F140F9E"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1FA80A20" w14:textId="77777777" w:rsidR="006B5D6B" w:rsidRPr="00270C16" w:rsidRDefault="006B5D6B" w:rsidP="006B5D6B">
            <w:pPr>
              <w:keepNext/>
              <w:keepLines/>
              <w:spacing w:after="0"/>
              <w:jc w:val="center"/>
              <w:rPr>
                <w:rFonts w:ascii="Arial" w:hAnsi="Arial" w:cs="Arial"/>
                <w:sz w:val="18"/>
                <w:szCs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C992C6B"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B49C09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6E31C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787FB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C8D3A5"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6C28F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56BBB1B"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0F5E9E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1C1140"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CE8A28"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970C6E"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C4A104"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61F41C"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ED852"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DAF30"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D67F68" w14:textId="77777777" w:rsidR="006B5D6B" w:rsidRPr="00270C16" w:rsidRDefault="006B5D6B" w:rsidP="006B5D6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6B5D6B" w:rsidRPr="00270C16" w14:paraId="421CDC1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3D7D2AB" w14:textId="77777777" w:rsidR="006B5D6B" w:rsidRPr="00270C16" w:rsidRDefault="006B5D6B" w:rsidP="006B5D6B">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29B9B773"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4BF7BA3" w14:textId="77777777" w:rsidR="006B5D6B" w:rsidRPr="00270C16" w:rsidRDefault="006B5D6B" w:rsidP="006B5D6B">
            <w:pPr>
              <w:keepNext/>
              <w:keepLines/>
              <w:spacing w:after="0"/>
              <w:jc w:val="center"/>
              <w:rPr>
                <w:rFonts w:ascii="Arial" w:hAnsi="Arial" w:cs="Arial"/>
                <w:sz w:val="18"/>
                <w:szCs w:val="18"/>
              </w:rPr>
            </w:pPr>
            <w:r w:rsidRPr="00270C16">
              <w:rPr>
                <w:rFonts w:ascii="Arial"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50F6F348"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DFED8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A8C5EA" w14:textId="77777777" w:rsidR="006B5D6B" w:rsidRPr="00270C16" w:rsidRDefault="006B5D6B" w:rsidP="006B5D6B">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BD625F" w14:textId="77777777" w:rsidR="006B5D6B" w:rsidRPr="00270C16" w:rsidRDefault="006B5D6B" w:rsidP="006B5D6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A73B17A"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36C5C6E"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22A9E5"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DCB067"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681CC8"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251BCA"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A80D64"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169C94"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81BF25"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8EBF11"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44B3BD"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B014DB"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3E979C3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334F17" w14:textId="77777777" w:rsidR="006B5D6B" w:rsidRPr="00270C16" w:rsidRDefault="006B5D6B" w:rsidP="006B5D6B">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36E1A2C"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EEC448" w14:textId="77777777" w:rsidR="006B5D6B" w:rsidRPr="00270C16" w:rsidRDefault="006B5D6B" w:rsidP="006B5D6B">
            <w:pPr>
              <w:keepNext/>
              <w:keepLines/>
              <w:spacing w:after="0"/>
              <w:jc w:val="center"/>
              <w:rPr>
                <w:rFonts w:ascii="Arial" w:hAnsi="Arial" w:cs="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FECBDC5"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839109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3DB85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D67D1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8887E9"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DD2B8DB"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0A80C6"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5FB1641"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C918BDC"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F655F"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D096F3"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BACEA"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654F2C"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B0D5E"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5CCCCD"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29C5D7"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3D05277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503B39" w14:textId="77777777" w:rsidR="006B5D6B" w:rsidRPr="00270C16" w:rsidRDefault="006B5D6B" w:rsidP="006B5D6B">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75FCECB8" w14:textId="77777777" w:rsidR="006B5D6B" w:rsidRDefault="006B5D6B" w:rsidP="006B5D6B">
            <w:pPr>
              <w:keepNext/>
              <w:keepLines/>
              <w:spacing w:after="0"/>
              <w:jc w:val="center"/>
              <w:rPr>
                <w:rFonts w:ascii="Arial" w:hAnsi="Arial" w:cs="Arial"/>
                <w:sz w:val="18"/>
                <w:szCs w:val="18"/>
              </w:rPr>
            </w:pPr>
            <w:r>
              <w:rPr>
                <w:rFonts w:ascii="Arial" w:hAnsi="Arial" w:cs="Arial"/>
                <w:sz w:val="18"/>
                <w:szCs w:val="18"/>
              </w:rPr>
              <w:t>CA_n25A-n38A</w:t>
            </w:r>
          </w:p>
          <w:p w14:paraId="03124815" w14:textId="77777777" w:rsidR="006B5D6B" w:rsidRDefault="006B5D6B" w:rsidP="006B5D6B">
            <w:pPr>
              <w:keepNext/>
              <w:keepLines/>
              <w:spacing w:after="0"/>
              <w:jc w:val="center"/>
              <w:rPr>
                <w:rFonts w:ascii="Arial" w:hAnsi="Arial" w:cs="Arial"/>
                <w:sz w:val="18"/>
                <w:szCs w:val="18"/>
              </w:rPr>
            </w:pPr>
            <w:r>
              <w:rPr>
                <w:rFonts w:ascii="Arial" w:hAnsi="Arial" w:cs="Arial"/>
                <w:sz w:val="18"/>
                <w:szCs w:val="18"/>
              </w:rPr>
              <w:t>CA_n25A-n66A</w:t>
            </w:r>
          </w:p>
          <w:p w14:paraId="6F63FD35" w14:textId="77777777" w:rsidR="006B5D6B" w:rsidRDefault="006B5D6B" w:rsidP="006B5D6B">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69F5C135" w14:textId="77777777" w:rsidR="006B5D6B" w:rsidRPr="00270C16" w:rsidRDefault="006B5D6B" w:rsidP="006B5D6B">
            <w:pPr>
              <w:pStyle w:val="TAC"/>
              <w:rPr>
                <w:rFonts w:cs="Arial"/>
                <w:szCs w:val="18"/>
              </w:rPr>
            </w:pPr>
            <w:r>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1401EED7" w14:textId="77777777" w:rsidR="006B5D6B" w:rsidRPr="00270C16" w:rsidRDefault="006B5D6B" w:rsidP="006B5D6B">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93466C1" w14:textId="77777777" w:rsidR="006B5D6B" w:rsidRPr="00270C16" w:rsidRDefault="006B5D6B" w:rsidP="006B5D6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A56B9E0" w14:textId="77777777" w:rsidR="006B5D6B" w:rsidRPr="00270C16" w:rsidRDefault="006B5D6B" w:rsidP="006B5D6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C25B651" w14:textId="77777777" w:rsidR="006B5D6B" w:rsidRPr="00270C16" w:rsidRDefault="006B5D6B" w:rsidP="006B5D6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02980" w14:textId="77777777" w:rsidR="006B5D6B" w:rsidRPr="00270C16" w:rsidRDefault="006B5D6B" w:rsidP="006B5D6B">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5D4F8CE" w14:textId="77777777" w:rsidR="006B5D6B" w:rsidRPr="00270C16" w:rsidRDefault="006B5D6B" w:rsidP="006B5D6B">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2659C07E" w14:textId="77777777" w:rsidR="006B5D6B" w:rsidRDefault="006B5D6B" w:rsidP="006B5D6B">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5C3A6A74" w14:textId="77777777" w:rsidR="006B5D6B" w:rsidRPr="00270C16" w:rsidRDefault="006B5D6B" w:rsidP="006B5D6B">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812C553"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28CB2F"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78F3C"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0EBD61"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83D7C7"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F9C735"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C2288" w14:textId="77777777" w:rsidR="006B5D6B" w:rsidRPr="00270C16" w:rsidRDefault="006B5D6B" w:rsidP="006B5D6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A592FF" w14:textId="77777777" w:rsidR="006B5D6B" w:rsidRPr="00270C16" w:rsidRDefault="006B5D6B" w:rsidP="006B5D6B">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6B5D6B" w:rsidRPr="00270C16" w14:paraId="149AC43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C6D59F" w14:textId="77777777" w:rsidR="006B5D6B" w:rsidRPr="00270C16" w:rsidRDefault="006B5D6B" w:rsidP="006B5D6B">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2BFDF7C0" w14:textId="77777777" w:rsidR="006B5D6B" w:rsidRDefault="006B5D6B" w:rsidP="006B5D6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9164310" w14:textId="77777777" w:rsidR="006B5D6B" w:rsidRPr="00270C16" w:rsidRDefault="006B5D6B" w:rsidP="006B5D6B">
            <w:pPr>
              <w:pStyle w:val="TAC"/>
              <w:rPr>
                <w:rFonts w:cs="Arial"/>
                <w:szCs w:val="18"/>
              </w:rPr>
            </w:pPr>
            <w:r>
              <w:rPr>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76178D22" w14:textId="77777777" w:rsidR="006B5D6B" w:rsidRPr="00270C16" w:rsidRDefault="006B5D6B" w:rsidP="006B5D6B">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08E46C5" w14:textId="77777777" w:rsidR="006B5D6B" w:rsidRPr="00270C16" w:rsidRDefault="006B5D6B" w:rsidP="006B5D6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D3D98F4" w14:textId="77777777" w:rsidR="006B5D6B" w:rsidRPr="00270C16" w:rsidRDefault="006B5D6B" w:rsidP="006B5D6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F21BAFB" w14:textId="77777777" w:rsidR="006B5D6B" w:rsidRPr="00270C16" w:rsidRDefault="006B5D6B" w:rsidP="006B5D6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0F1B9A" w14:textId="77777777" w:rsidR="006B5D6B" w:rsidRPr="00270C16" w:rsidRDefault="006B5D6B" w:rsidP="006B5D6B">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AA2DCDA" w14:textId="77777777" w:rsidR="006B5D6B" w:rsidRPr="00270C16" w:rsidRDefault="006B5D6B" w:rsidP="006B5D6B">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4FF856B" w14:textId="77777777" w:rsidR="006B5D6B" w:rsidRDefault="006B5D6B" w:rsidP="006B5D6B">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59AE14C3" w14:textId="77777777" w:rsidR="006B5D6B" w:rsidRPr="00270C16" w:rsidRDefault="006B5D6B" w:rsidP="006B5D6B">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65F7434"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9AFEE"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F0A6B"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4CE4"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558C23"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DF53A"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E59C18"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6A21F63"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7789BAA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65AAF4" w14:textId="77777777" w:rsidR="006B5D6B" w:rsidRPr="00270C16" w:rsidRDefault="006B5D6B" w:rsidP="006B5D6B">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5BFEA0" w14:textId="77777777" w:rsidR="006B5D6B" w:rsidRDefault="006B5D6B" w:rsidP="006B5D6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0F440B82" w14:textId="77777777" w:rsidR="006B5D6B" w:rsidRPr="00270C16" w:rsidRDefault="006B5D6B" w:rsidP="006B5D6B">
            <w:pPr>
              <w:pStyle w:val="TAC"/>
              <w:rPr>
                <w:rFonts w:cs="Arial"/>
                <w:szCs w:val="18"/>
              </w:rPr>
            </w:pPr>
            <w:r>
              <w:rPr>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407A235D" w14:textId="77777777" w:rsidR="006B5D6B" w:rsidRPr="00270C16" w:rsidRDefault="006B5D6B" w:rsidP="006B5D6B">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8AB75E9" w14:textId="77777777" w:rsidR="006B5D6B" w:rsidRPr="00270C16" w:rsidRDefault="006B5D6B" w:rsidP="006B5D6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4D73E4A" w14:textId="77777777" w:rsidR="006B5D6B" w:rsidRPr="00270C16" w:rsidRDefault="006B5D6B" w:rsidP="006B5D6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07D8422" w14:textId="77777777" w:rsidR="006B5D6B" w:rsidRPr="00270C16" w:rsidRDefault="006B5D6B" w:rsidP="006B5D6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42F1BB" w14:textId="77777777" w:rsidR="006B5D6B" w:rsidRPr="00270C16" w:rsidRDefault="006B5D6B" w:rsidP="006B5D6B">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540638F" w14:textId="77777777" w:rsidR="006B5D6B" w:rsidRPr="00270C16" w:rsidRDefault="006B5D6B" w:rsidP="006B5D6B">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2382983" w14:textId="77777777" w:rsidR="006B5D6B" w:rsidRDefault="006B5D6B" w:rsidP="006B5D6B">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0F9D41C9" w14:textId="77777777" w:rsidR="006B5D6B" w:rsidRPr="00270C16" w:rsidRDefault="006B5D6B" w:rsidP="006B5D6B">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EF18288"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294BF6"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53EAD0"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643496"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421E42"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8F938F"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1C96A9"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CCB6B2"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483575B2"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CB9454" w14:textId="77777777" w:rsidR="006B5D6B" w:rsidRPr="00270C16" w:rsidRDefault="006B5D6B" w:rsidP="006B5D6B">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120642BE" w14:textId="77777777" w:rsidR="006B5D6B" w:rsidRDefault="006B5D6B" w:rsidP="006B5D6B">
            <w:pPr>
              <w:keepNext/>
              <w:keepLines/>
              <w:spacing w:after="0"/>
              <w:jc w:val="center"/>
              <w:rPr>
                <w:rFonts w:ascii="Arial" w:hAnsi="Arial" w:cs="Arial"/>
                <w:sz w:val="18"/>
                <w:szCs w:val="18"/>
              </w:rPr>
            </w:pPr>
            <w:r>
              <w:rPr>
                <w:rFonts w:ascii="Arial" w:hAnsi="Arial" w:cs="Arial"/>
                <w:sz w:val="18"/>
                <w:szCs w:val="18"/>
              </w:rPr>
              <w:t>CA_n25A-n38A</w:t>
            </w:r>
          </w:p>
          <w:p w14:paraId="153B3FFA" w14:textId="77777777" w:rsidR="006B5D6B" w:rsidRDefault="006B5D6B" w:rsidP="006B5D6B">
            <w:pPr>
              <w:keepNext/>
              <w:keepLines/>
              <w:spacing w:after="0"/>
              <w:jc w:val="center"/>
              <w:rPr>
                <w:rFonts w:ascii="Arial" w:hAnsi="Arial" w:cs="Arial"/>
                <w:sz w:val="18"/>
                <w:szCs w:val="18"/>
              </w:rPr>
            </w:pPr>
            <w:r>
              <w:rPr>
                <w:rFonts w:ascii="Arial" w:hAnsi="Arial" w:cs="Arial"/>
                <w:sz w:val="18"/>
                <w:szCs w:val="18"/>
              </w:rPr>
              <w:t>CA_n25A-n66A</w:t>
            </w:r>
          </w:p>
          <w:p w14:paraId="1D122234" w14:textId="77777777" w:rsidR="006B5D6B" w:rsidRDefault="006B5D6B" w:rsidP="006B5D6B">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BB6EA33" w14:textId="77777777" w:rsidR="006B5D6B" w:rsidRPr="00270C16" w:rsidRDefault="006B5D6B" w:rsidP="006B5D6B">
            <w:pPr>
              <w:keepNext/>
              <w:keepLines/>
              <w:spacing w:after="0"/>
              <w:jc w:val="center"/>
              <w:rPr>
                <w:rFonts w:ascii="Arial" w:hAnsi="Arial" w:cs="Arial"/>
                <w:sz w:val="18"/>
                <w:szCs w:val="18"/>
              </w:rPr>
            </w:pPr>
            <w:r>
              <w:rPr>
                <w:rFonts w:ascii="Arial" w:hAnsi="Arial"/>
                <w:sz w:val="18"/>
                <w:lang w:val="en-US"/>
              </w:rPr>
              <w:t>n25</w:t>
            </w:r>
          </w:p>
        </w:tc>
        <w:tc>
          <w:tcPr>
            <w:tcW w:w="9532" w:type="dxa"/>
            <w:gridSpan w:val="18"/>
            <w:tcBorders>
              <w:left w:val="single" w:sz="4" w:space="0" w:color="auto"/>
              <w:bottom w:val="single" w:sz="4" w:space="0" w:color="auto"/>
              <w:right w:val="single" w:sz="4" w:space="0" w:color="auto"/>
            </w:tcBorders>
          </w:tcPr>
          <w:p w14:paraId="1343810B" w14:textId="77777777" w:rsidR="006B5D6B" w:rsidRPr="00270C16" w:rsidRDefault="006B5D6B" w:rsidP="006B5D6B">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FBA46A9" w14:textId="77777777" w:rsidR="006B5D6B" w:rsidRPr="00270C16" w:rsidRDefault="006B5D6B" w:rsidP="006B5D6B">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6B5D6B" w:rsidRPr="00270C16" w14:paraId="1C8DA0E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F0FF43" w14:textId="77777777" w:rsidR="006B5D6B" w:rsidRPr="00270C16" w:rsidRDefault="006B5D6B" w:rsidP="006B5D6B">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497D7FC3" w14:textId="77777777" w:rsidR="006B5D6B" w:rsidRDefault="006B5D6B" w:rsidP="006B5D6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6E9B2E2F" w14:textId="77777777" w:rsidR="006B5D6B" w:rsidRPr="00270C16" w:rsidRDefault="006B5D6B" w:rsidP="006B5D6B">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5247B2D1" w14:textId="77777777" w:rsidR="006B5D6B" w:rsidRPr="00270C16" w:rsidRDefault="006B5D6B" w:rsidP="006B5D6B">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3A3CB94" w14:textId="77777777" w:rsidR="006B5D6B" w:rsidRPr="00270C16" w:rsidRDefault="006B5D6B" w:rsidP="006B5D6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C5A376" w14:textId="77777777" w:rsidR="006B5D6B" w:rsidRPr="00270C16" w:rsidRDefault="006B5D6B" w:rsidP="006B5D6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21CD6A3" w14:textId="77777777" w:rsidR="006B5D6B" w:rsidRPr="00270C16" w:rsidRDefault="006B5D6B" w:rsidP="006B5D6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62ECDB" w14:textId="77777777" w:rsidR="006B5D6B" w:rsidRPr="00270C16" w:rsidRDefault="006B5D6B" w:rsidP="006B5D6B">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9254589" w14:textId="77777777" w:rsidR="006B5D6B" w:rsidRPr="00270C16" w:rsidRDefault="006B5D6B" w:rsidP="006B5D6B">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5E9572F" w14:textId="77777777" w:rsidR="006B5D6B" w:rsidRDefault="006B5D6B" w:rsidP="006B5D6B">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3C28BAE" w14:textId="77777777" w:rsidR="006B5D6B" w:rsidRPr="00270C16" w:rsidRDefault="006B5D6B" w:rsidP="006B5D6B">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975515F"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BFAE70"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93BB27"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FB76A"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AC14BA"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A41EC1"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3C9D44"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76A1AA9"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21135A1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61CFA1" w14:textId="77777777" w:rsidR="006B5D6B" w:rsidRPr="00270C16" w:rsidRDefault="006B5D6B" w:rsidP="006B5D6B">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66F894" w14:textId="77777777" w:rsidR="006B5D6B" w:rsidRDefault="006B5D6B" w:rsidP="006B5D6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605B1C3C" w14:textId="77777777" w:rsidR="006B5D6B" w:rsidRPr="00270C16" w:rsidRDefault="006B5D6B" w:rsidP="006B5D6B">
            <w:pPr>
              <w:keepNext/>
              <w:keepLines/>
              <w:spacing w:after="0"/>
              <w:jc w:val="center"/>
              <w:rPr>
                <w:rFonts w:ascii="Arial" w:hAnsi="Arial" w:cs="Arial"/>
                <w:sz w:val="18"/>
                <w:szCs w:val="18"/>
              </w:rPr>
            </w:pPr>
            <w:r>
              <w:rPr>
                <w:rFonts w:ascii="Arial"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22570330" w14:textId="77777777" w:rsidR="006B5D6B" w:rsidRPr="00270C16" w:rsidRDefault="006B5D6B" w:rsidP="006B5D6B">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F2216A9" w14:textId="77777777" w:rsidR="006B5D6B" w:rsidRPr="00270C16" w:rsidRDefault="006B5D6B" w:rsidP="006B5D6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9CC4382" w14:textId="77777777" w:rsidR="006B5D6B" w:rsidRPr="00270C16" w:rsidRDefault="006B5D6B" w:rsidP="006B5D6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C46C4A5" w14:textId="77777777" w:rsidR="006B5D6B" w:rsidRPr="00270C16" w:rsidRDefault="006B5D6B" w:rsidP="006B5D6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F2AF6F" w14:textId="77777777" w:rsidR="006B5D6B" w:rsidRPr="00270C16" w:rsidRDefault="006B5D6B" w:rsidP="006B5D6B">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640DF5C" w14:textId="77777777" w:rsidR="006B5D6B" w:rsidRPr="00270C16" w:rsidRDefault="006B5D6B" w:rsidP="006B5D6B">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21C5A271" w14:textId="77777777" w:rsidR="006B5D6B" w:rsidRDefault="006B5D6B" w:rsidP="006B5D6B">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5F5909C" w14:textId="77777777" w:rsidR="006B5D6B" w:rsidRPr="00270C16" w:rsidRDefault="006B5D6B" w:rsidP="006B5D6B">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8B9760F"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F2D891"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6B1895"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C0CD"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E36CE9"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D60AD4"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6A14DE"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AF8F26"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2DDDD8EB"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7390B9" w14:textId="77777777" w:rsidR="006B5D6B" w:rsidRPr="00270C16" w:rsidRDefault="006B5D6B" w:rsidP="006B5D6B">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3283F2C8" w14:textId="77777777" w:rsidR="006B5D6B" w:rsidRDefault="006B5D6B" w:rsidP="006B5D6B">
            <w:pPr>
              <w:keepNext/>
              <w:keepLines/>
              <w:spacing w:after="0"/>
              <w:jc w:val="center"/>
              <w:rPr>
                <w:rFonts w:ascii="Arial" w:hAnsi="Arial" w:cs="Arial"/>
                <w:sz w:val="18"/>
                <w:szCs w:val="18"/>
              </w:rPr>
            </w:pPr>
            <w:r>
              <w:rPr>
                <w:rFonts w:ascii="Arial" w:hAnsi="Arial" w:cs="Arial"/>
                <w:sz w:val="18"/>
                <w:szCs w:val="18"/>
              </w:rPr>
              <w:t>CA_n25A-n38A</w:t>
            </w:r>
          </w:p>
          <w:p w14:paraId="0B05B9F4" w14:textId="77777777" w:rsidR="006B5D6B" w:rsidRDefault="006B5D6B" w:rsidP="006B5D6B">
            <w:pPr>
              <w:keepNext/>
              <w:keepLines/>
              <w:spacing w:after="0"/>
              <w:jc w:val="center"/>
              <w:rPr>
                <w:rFonts w:ascii="Arial" w:hAnsi="Arial" w:cs="Arial"/>
                <w:sz w:val="18"/>
                <w:szCs w:val="18"/>
              </w:rPr>
            </w:pPr>
            <w:r>
              <w:rPr>
                <w:rFonts w:ascii="Arial" w:hAnsi="Arial" w:cs="Arial"/>
                <w:sz w:val="18"/>
                <w:szCs w:val="18"/>
              </w:rPr>
              <w:t>CA_n25A-n66A</w:t>
            </w:r>
          </w:p>
          <w:p w14:paraId="75BB6A34" w14:textId="77777777" w:rsidR="006B5D6B" w:rsidRDefault="006B5D6B" w:rsidP="006B5D6B">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1E63F4F" w14:textId="77777777" w:rsidR="006B5D6B" w:rsidRPr="00270C16" w:rsidRDefault="006B5D6B" w:rsidP="006B5D6B">
            <w:pPr>
              <w:keepNext/>
              <w:keepLines/>
              <w:spacing w:after="0"/>
              <w:jc w:val="center"/>
              <w:rPr>
                <w:rFonts w:ascii="Arial" w:hAnsi="Arial" w:cs="Arial"/>
                <w:sz w:val="18"/>
                <w:szCs w:val="18"/>
              </w:rPr>
            </w:pPr>
            <w:r>
              <w:rPr>
                <w:rFonts w:ascii="Arial"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69177B42" w14:textId="77777777" w:rsidR="006B5D6B" w:rsidRPr="00270C16" w:rsidRDefault="006B5D6B" w:rsidP="006B5D6B">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4E090B5" w14:textId="77777777" w:rsidR="006B5D6B" w:rsidRPr="00270C16" w:rsidRDefault="006B5D6B" w:rsidP="006B5D6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61C41A6" w14:textId="77777777" w:rsidR="006B5D6B" w:rsidRPr="00270C16" w:rsidRDefault="006B5D6B" w:rsidP="006B5D6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0F6B9A" w14:textId="77777777" w:rsidR="006B5D6B" w:rsidRPr="00270C16" w:rsidRDefault="006B5D6B" w:rsidP="006B5D6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FB4CF" w14:textId="77777777" w:rsidR="006B5D6B" w:rsidRPr="00270C16" w:rsidRDefault="006B5D6B" w:rsidP="006B5D6B">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8E83614" w14:textId="77777777" w:rsidR="006B5D6B" w:rsidRPr="00270C16" w:rsidRDefault="006B5D6B" w:rsidP="006B5D6B">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F6F5EAD" w14:textId="77777777" w:rsidR="006B5D6B" w:rsidRDefault="006B5D6B" w:rsidP="006B5D6B">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1E9002A5" w14:textId="77777777" w:rsidR="006B5D6B" w:rsidRPr="00270C16" w:rsidRDefault="006B5D6B" w:rsidP="006B5D6B">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5C227B8"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7A8506"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4E2672"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25D981"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5E787"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6012B1"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B9E0B3" w14:textId="77777777" w:rsidR="006B5D6B" w:rsidRPr="00270C16" w:rsidRDefault="006B5D6B" w:rsidP="006B5D6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EE090C" w14:textId="77777777" w:rsidR="006B5D6B" w:rsidRPr="00270C16" w:rsidRDefault="006B5D6B" w:rsidP="006B5D6B">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6B5D6B" w:rsidRPr="00270C16" w14:paraId="4E6A5B4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2D774C1" w14:textId="77777777" w:rsidR="006B5D6B" w:rsidRPr="00270C16" w:rsidRDefault="006B5D6B" w:rsidP="006B5D6B">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0EA6F199" w14:textId="77777777" w:rsidR="006B5D6B" w:rsidRDefault="006B5D6B" w:rsidP="006B5D6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358F3A1F" w14:textId="77777777" w:rsidR="006B5D6B" w:rsidRPr="00270C16" w:rsidRDefault="006B5D6B" w:rsidP="006B5D6B">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52B5924C" w14:textId="77777777" w:rsidR="006B5D6B" w:rsidRPr="00270C16" w:rsidRDefault="006B5D6B" w:rsidP="006B5D6B">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ABA620D" w14:textId="77777777" w:rsidR="006B5D6B" w:rsidRPr="00270C16" w:rsidRDefault="006B5D6B" w:rsidP="006B5D6B">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B504A89" w14:textId="77777777" w:rsidR="006B5D6B" w:rsidRPr="00270C16" w:rsidRDefault="006B5D6B" w:rsidP="006B5D6B">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248645A" w14:textId="77777777" w:rsidR="006B5D6B" w:rsidRPr="00270C16" w:rsidRDefault="006B5D6B" w:rsidP="006B5D6B">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3EB0D4" w14:textId="77777777" w:rsidR="006B5D6B" w:rsidRPr="00270C16" w:rsidRDefault="006B5D6B" w:rsidP="006B5D6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129095"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415642" w14:textId="77777777" w:rsidR="006B5D6B" w:rsidRPr="00270C16" w:rsidRDefault="006B5D6B" w:rsidP="006B5D6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96E950"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81528B"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4865FA" w14:textId="77777777" w:rsidR="006B5D6B" w:rsidRPr="00270C16"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7D0C99" w14:textId="77777777" w:rsidR="006B5D6B" w:rsidRPr="00270C16"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592F43"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76E379" w14:textId="77777777" w:rsidR="006B5D6B" w:rsidRPr="00270C16"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017365" w14:textId="77777777" w:rsidR="006B5D6B" w:rsidRPr="00270C16"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4CCBE" w14:textId="77777777" w:rsidR="006B5D6B" w:rsidRPr="00270C16"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31F9A2B"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53407A0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3CB611" w14:textId="77777777" w:rsidR="006B5D6B" w:rsidRPr="00270C16" w:rsidRDefault="006B5D6B" w:rsidP="006B5D6B">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218D01" w14:textId="77777777" w:rsidR="006B5D6B" w:rsidRDefault="006B5D6B" w:rsidP="006B5D6B">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2F2B4F9B" w14:textId="77777777" w:rsidR="006B5D6B" w:rsidRPr="00270C16" w:rsidRDefault="006B5D6B" w:rsidP="006B5D6B">
            <w:pPr>
              <w:keepNext/>
              <w:keepLines/>
              <w:spacing w:after="0"/>
              <w:jc w:val="center"/>
              <w:rPr>
                <w:rFonts w:ascii="Arial" w:hAnsi="Arial" w:cs="Arial"/>
                <w:sz w:val="18"/>
                <w:szCs w:val="18"/>
              </w:rPr>
            </w:pPr>
            <w:r>
              <w:rPr>
                <w:rFonts w:ascii="Arial" w:hAnsi="Arial"/>
                <w:sz w:val="18"/>
                <w:lang w:val="en-US"/>
              </w:rPr>
              <w:t>n66</w:t>
            </w:r>
          </w:p>
        </w:tc>
        <w:tc>
          <w:tcPr>
            <w:tcW w:w="9532" w:type="dxa"/>
            <w:gridSpan w:val="18"/>
            <w:tcBorders>
              <w:left w:val="single" w:sz="4" w:space="0" w:color="auto"/>
              <w:bottom w:val="single" w:sz="4" w:space="0" w:color="auto"/>
              <w:right w:val="single" w:sz="4" w:space="0" w:color="auto"/>
            </w:tcBorders>
          </w:tcPr>
          <w:p w14:paraId="2B99CB0C" w14:textId="77777777" w:rsidR="006B5D6B" w:rsidRPr="00270C16" w:rsidRDefault="006B5D6B" w:rsidP="006B5D6B">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60F47C0"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15D5DDC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9619E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786BEDE8"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CA_n25A-n38A</w:t>
            </w:r>
          </w:p>
          <w:p w14:paraId="5F92D264"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CA_n25A-n78A</w:t>
            </w:r>
          </w:p>
          <w:p w14:paraId="1E9E42F0"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387AA74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4707AE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A27D28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C43A0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2957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5D43FC"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C05EC2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A4119DD"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8A05A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06E33B"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481DF0"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B128F3"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7CC4ED"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B78FC"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D40EE"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3094B8"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C641C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2B189F4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8A94859"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495540"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5846B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769D21AF"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221C8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E2F4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9944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9886A"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D12F53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B562D5A"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169E9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CF49AB"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4A0927"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4DE386"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1E7B06"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626BDF"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D129EC"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420965"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86F262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7C0BFA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A36E90"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D56940"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33750D"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91E1B10"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300F62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EFF8A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2216C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CF8A8E"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A035C6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DFBB334"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16B40D"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060840"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775B9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0074C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8C215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E747B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B80EA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16F33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7D30AA"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8CA7CC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884541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079BA119"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CA_n25A-n38A</w:t>
            </w:r>
          </w:p>
          <w:p w14:paraId="787FF759"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CA_n25A-n78A</w:t>
            </w:r>
          </w:p>
          <w:p w14:paraId="6041052B"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39703BE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1B7F639"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96DBD9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0F8F1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F05C0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06BB06"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E41D08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DE90AD4"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514DA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1D6D1D"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EFE321"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E92A8D"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123A96"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5E84C0"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17A80B"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969639"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DD5A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6FB7874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B21A39B"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8E2575"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3FE38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A088CC9"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50DAD3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BB320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7A497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088A3"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66901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B3532C"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8A800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5E3322"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C67CF"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73C7B"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27EAB7"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643284"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F2C918"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198112"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798A3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9A9C54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CD1324"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44B62"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ACB97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0353829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5C5A077"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49F127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1013F2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27E0B4C7" w14:textId="77777777" w:rsidR="006B5D6B" w:rsidRDefault="006B5D6B" w:rsidP="006B5D6B">
            <w:pPr>
              <w:pStyle w:val="TAC"/>
              <w:rPr>
                <w:rFonts w:eastAsiaTheme="minorEastAsia"/>
              </w:rPr>
            </w:pPr>
            <w:r>
              <w:rPr>
                <w:rFonts w:eastAsiaTheme="minorEastAsia"/>
              </w:rPr>
              <w:t>CA_n25A-n38A</w:t>
            </w:r>
          </w:p>
          <w:p w14:paraId="72840890" w14:textId="77777777" w:rsidR="006B5D6B" w:rsidRDefault="006B5D6B" w:rsidP="006B5D6B">
            <w:pPr>
              <w:pStyle w:val="TAC"/>
              <w:rPr>
                <w:rFonts w:eastAsiaTheme="minorEastAsia"/>
              </w:rPr>
            </w:pPr>
            <w:r>
              <w:rPr>
                <w:rFonts w:eastAsiaTheme="minorEastAsia"/>
              </w:rPr>
              <w:t>CA_n25A-n78A</w:t>
            </w:r>
          </w:p>
          <w:p w14:paraId="4E497296" w14:textId="77777777" w:rsidR="006B5D6B" w:rsidRPr="00270C16" w:rsidRDefault="006B5D6B" w:rsidP="006B5D6B">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72BDC6D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758345C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819E62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54B51E5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593AD08"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61CAED"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BB2905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0C58DDFC"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848C7D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266A6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CCC43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9040CD"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12FBF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5950E8"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8198C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CE71CB"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F04360"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55906A"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22AD8"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26F5E"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F74D41"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5B83DD"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DE998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60ED81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590BE0"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297348"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338620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51499D5"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25E2F3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45F24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B4D9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8CEA4F"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C05AF9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2F0EDA"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97B7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E35062"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8FC7F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F7656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FA51B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1D10B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177B1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DA628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026CA4"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60C2B0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2850F2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15A20283" w14:textId="77777777" w:rsidR="006B5D6B" w:rsidRDefault="006B5D6B" w:rsidP="006B5D6B">
            <w:pPr>
              <w:pStyle w:val="TAC"/>
              <w:rPr>
                <w:rFonts w:eastAsiaTheme="minorEastAsia"/>
              </w:rPr>
            </w:pPr>
            <w:r>
              <w:rPr>
                <w:rFonts w:eastAsiaTheme="minorEastAsia"/>
              </w:rPr>
              <w:t>CA_n25A-n38A</w:t>
            </w:r>
          </w:p>
          <w:p w14:paraId="034724CC" w14:textId="77777777" w:rsidR="006B5D6B" w:rsidRDefault="006B5D6B" w:rsidP="006B5D6B">
            <w:pPr>
              <w:pStyle w:val="TAC"/>
              <w:rPr>
                <w:rFonts w:eastAsiaTheme="minorEastAsia"/>
              </w:rPr>
            </w:pPr>
            <w:r>
              <w:rPr>
                <w:rFonts w:eastAsiaTheme="minorEastAsia"/>
              </w:rPr>
              <w:t>CA_n25A-n78A</w:t>
            </w:r>
          </w:p>
          <w:p w14:paraId="5B5B6B57" w14:textId="77777777" w:rsidR="006B5D6B" w:rsidRPr="00270C16" w:rsidRDefault="006B5D6B" w:rsidP="006B5D6B">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5D31E28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5DCBC0B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CADE3E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54ED1C8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BDC2C05"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91B2A7" w14:textId="77777777" w:rsidR="006B5D6B" w:rsidRPr="00270C16" w:rsidRDefault="006B5D6B" w:rsidP="006B5D6B">
            <w:pPr>
              <w:pStyle w:val="TAC"/>
              <w:rPr>
                <w:rFonts w:eastAsia="SimSun"/>
                <w:lang w:val="en-US" w:eastAsia="zh-CN"/>
              </w:rPr>
            </w:pPr>
          </w:p>
        </w:tc>
        <w:tc>
          <w:tcPr>
            <w:tcW w:w="631" w:type="dxa"/>
            <w:tcBorders>
              <w:left w:val="single" w:sz="4" w:space="0" w:color="auto"/>
              <w:bottom w:val="nil"/>
              <w:right w:val="single" w:sz="4" w:space="0" w:color="auto"/>
            </w:tcBorders>
          </w:tcPr>
          <w:p w14:paraId="187F8DC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706FE935"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0527A2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24492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694F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5C912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93885F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877380E"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AE523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940B39"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7F795A"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F3DE6"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D66FFB"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92B858"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B6B860"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CBFB64"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77EDDE"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ED5CC0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6BB6A4"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4A7E61"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6DF300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7B4309E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5E00968"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536D1C1"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AFFE11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056ACE9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84B9F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7DF38A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8C7B1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AEBD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16395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A2E58B" w14:textId="77777777" w:rsidR="006B5D6B" w:rsidRPr="00270C16" w:rsidRDefault="006B5D6B" w:rsidP="006B5D6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4CFA03"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2009E0"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27A679"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2A5076"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5DBD45"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32EA64"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56CE81"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3CEBF9"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35A9BD"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BDA249"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807904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49480D8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319AA90"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B11ACB"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75DDEB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73543BB" w14:textId="77777777" w:rsidR="006B5D6B" w:rsidRPr="00270C16" w:rsidRDefault="006B5D6B" w:rsidP="006B5D6B">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743A8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F5D52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FE6AD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6B312" w14:textId="77777777" w:rsidR="006B5D6B" w:rsidRPr="00270C16" w:rsidRDefault="006B5D6B" w:rsidP="006B5D6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208D0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CE6CE8"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34B85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904343"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71259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BC4AA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87D9A1"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B4D8E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F28AA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BD4BD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9130232"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B4B570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C3B09CB"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F39B38"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F96918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E59CE3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4A177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71E14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DC467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885617" w14:textId="77777777" w:rsidR="006B5D6B" w:rsidRPr="00270C16" w:rsidRDefault="006B5D6B" w:rsidP="006B5D6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5B8ACB"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E870CD" w14:textId="77777777" w:rsidR="006B5D6B" w:rsidRPr="00270C16"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3C474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868033" w14:textId="77777777" w:rsidR="006B5D6B" w:rsidRPr="00270C16"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F0FA79" w14:textId="77777777" w:rsidR="006B5D6B" w:rsidRPr="00270C16"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C5B48C" w14:textId="77777777" w:rsidR="006B5D6B" w:rsidRPr="00270C16"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C285D" w14:textId="77777777" w:rsidR="006B5D6B" w:rsidRPr="00270C16"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558E4" w14:textId="77777777" w:rsidR="006B5D6B" w:rsidRPr="00270C16"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800C41" w14:textId="77777777" w:rsidR="006B5D6B" w:rsidRPr="00270C16"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62E2F9" w14:textId="77777777" w:rsidR="006B5D6B" w:rsidRPr="00270C16" w:rsidRDefault="006B5D6B" w:rsidP="006B5D6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AA174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665322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455B042"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5657A739"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CA_n25A-n41A</w:t>
            </w:r>
          </w:p>
          <w:p w14:paraId="7BB707FA"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CA_n25A-n66A</w:t>
            </w:r>
          </w:p>
          <w:p w14:paraId="37B9EC98" w14:textId="77777777" w:rsidR="006B5D6B" w:rsidRPr="00270C16" w:rsidRDefault="006B5D6B" w:rsidP="006B5D6B">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72B656E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83124B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05AC59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C144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88254D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FD714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F095D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3B0AD58"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BF7062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B4B3E8"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6690AA"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8AB3E"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E290F"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A25DB"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AEA59"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AD1D1F"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2342D80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B5D6B" w:rsidRPr="00270C16" w14:paraId="7AB09B7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3418D7C"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DD91F0"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34470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795DA22"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DE2BE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47502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DABF1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E17D72"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9638B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B0A74BC"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B2D293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93D3F0"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83682D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E45639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70A859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9B5290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F3227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B7F23C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78C4144"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B1CC9C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4985FD"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A61FB0"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71A888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FF4FBA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46760F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FF535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2C531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7CA58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E7BFE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BADFA9"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A2313D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CD07B"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96F36D"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054FED"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D7FAD5"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BE9F03"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E70391"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80A47A"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3284C8"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B74642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A76421E" w14:textId="77777777" w:rsidR="006B5D6B" w:rsidRPr="00270C16" w:rsidRDefault="006B5D6B" w:rsidP="006B5D6B">
            <w:pPr>
              <w:pStyle w:val="TAC"/>
              <w:rPr>
                <w:lang w:val="en-US" w:eastAsia="zh-CN"/>
              </w:rPr>
            </w:pPr>
            <w:r w:rsidRPr="007B66E9">
              <w:rPr>
                <w:rFonts w:eastAsia="SimSun"/>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35D35CEE" w14:textId="77777777" w:rsidR="006B5D6B" w:rsidRPr="00270C16" w:rsidRDefault="006B5D6B" w:rsidP="006B5D6B">
            <w:pPr>
              <w:pStyle w:val="TAC"/>
              <w:rPr>
                <w:lang w:val="en-US" w:eastAsia="zh-CN"/>
              </w:rPr>
            </w:pPr>
            <w:r w:rsidRPr="007B66E9">
              <w:rPr>
                <w:rFonts w:eastAsia="SimSun"/>
                <w:lang w:val="en-US" w:eastAsia="zh-CN"/>
              </w:rPr>
              <w:t>-</w:t>
            </w:r>
          </w:p>
        </w:tc>
        <w:tc>
          <w:tcPr>
            <w:tcW w:w="631" w:type="dxa"/>
            <w:tcBorders>
              <w:left w:val="single" w:sz="4" w:space="0" w:color="auto"/>
              <w:bottom w:val="single" w:sz="4" w:space="0" w:color="auto"/>
              <w:right w:val="single" w:sz="4" w:space="0" w:color="auto"/>
            </w:tcBorders>
          </w:tcPr>
          <w:p w14:paraId="08A0DCBF" w14:textId="77777777" w:rsidR="006B5D6B" w:rsidRPr="00270C16" w:rsidRDefault="006B5D6B" w:rsidP="006B5D6B">
            <w:pPr>
              <w:pStyle w:val="TAC"/>
              <w:rPr>
                <w:lang w:val="en-US" w:eastAsia="zh-CN"/>
              </w:rPr>
            </w:pPr>
            <w:r w:rsidRPr="007B66E9">
              <w:rPr>
                <w:rFonts w:eastAsia="SimSun"/>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E414D67" w14:textId="77777777" w:rsidR="006B5D6B" w:rsidRPr="00270C16" w:rsidRDefault="006B5D6B" w:rsidP="006B5D6B">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431CDE" w14:textId="77777777" w:rsidR="006B5D6B" w:rsidRPr="00270C16" w:rsidRDefault="006B5D6B" w:rsidP="006B5D6B">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B7502F" w14:textId="77777777" w:rsidR="006B5D6B" w:rsidRPr="00270C16" w:rsidRDefault="006B5D6B" w:rsidP="006B5D6B">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8BE542" w14:textId="77777777" w:rsidR="006B5D6B" w:rsidRPr="00270C16" w:rsidRDefault="006B5D6B" w:rsidP="006B5D6B">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E6C1B6"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A22773"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D059CB"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1193B1"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5BCA11"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639CB4"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7F9DE0"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D87736"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22E7B"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9DF2AE"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7400C9"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74EF75C" w14:textId="77777777" w:rsidR="006B5D6B" w:rsidRPr="00270C16" w:rsidRDefault="006B5D6B" w:rsidP="006B5D6B">
            <w:pPr>
              <w:pStyle w:val="TAC"/>
              <w:rPr>
                <w:lang w:val="en-US" w:eastAsia="zh-CN"/>
              </w:rPr>
            </w:pPr>
            <w:r w:rsidRPr="007B66E9">
              <w:rPr>
                <w:lang w:val="en-US" w:eastAsia="zh-CN"/>
              </w:rPr>
              <w:t>0</w:t>
            </w:r>
          </w:p>
        </w:tc>
      </w:tr>
      <w:tr w:rsidR="006B5D6B" w:rsidRPr="00270C16" w14:paraId="23B4E13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B3417CB" w14:textId="77777777" w:rsidR="006B5D6B" w:rsidRPr="00270C16" w:rsidRDefault="006B5D6B" w:rsidP="006B5D6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881B3D8"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42DD2AED" w14:textId="77777777" w:rsidR="006B5D6B" w:rsidRPr="00270C16" w:rsidRDefault="006B5D6B" w:rsidP="006B5D6B">
            <w:pPr>
              <w:pStyle w:val="TAC"/>
              <w:rPr>
                <w:lang w:val="en-US" w:eastAsia="zh-CN"/>
              </w:rPr>
            </w:pPr>
            <w:r w:rsidRPr="007B66E9">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9C4AE8C"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6912A4" w14:textId="77777777" w:rsidR="006B5D6B" w:rsidRPr="00270C16" w:rsidRDefault="006B5D6B" w:rsidP="006B5D6B">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FCF8FD" w14:textId="77777777" w:rsidR="006B5D6B" w:rsidRPr="00270C16" w:rsidRDefault="006B5D6B" w:rsidP="006B5D6B">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E8F2D4" w14:textId="77777777" w:rsidR="006B5D6B" w:rsidRPr="00270C16" w:rsidRDefault="006B5D6B" w:rsidP="006B5D6B">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B87E96"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DD3CF4" w14:textId="77777777" w:rsidR="006B5D6B" w:rsidRPr="00270C16" w:rsidRDefault="006B5D6B" w:rsidP="006B5D6B">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7804CE"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D1419" w14:textId="77777777" w:rsidR="006B5D6B" w:rsidRPr="00270C16" w:rsidRDefault="006B5D6B" w:rsidP="006B5D6B">
            <w:pPr>
              <w:pStyle w:val="TAC"/>
              <w:rPr>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D8E4F0"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D3AD92" w14:textId="77777777" w:rsidR="006B5D6B" w:rsidRPr="00270C16" w:rsidRDefault="006B5D6B" w:rsidP="006B5D6B">
            <w:pPr>
              <w:pStyle w:val="TAC"/>
              <w:rPr>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B6807A" w14:textId="77777777" w:rsidR="006B5D6B" w:rsidRPr="00270C16" w:rsidRDefault="006B5D6B" w:rsidP="006B5D6B">
            <w:pPr>
              <w:pStyle w:val="TAC"/>
              <w:rPr>
                <w:lang w:val="en-US" w:eastAsia="zh-CN"/>
              </w:rPr>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6B71E8" w14:textId="77777777" w:rsidR="006B5D6B" w:rsidRPr="00270C16" w:rsidRDefault="006B5D6B" w:rsidP="006B5D6B">
            <w:pPr>
              <w:pStyle w:val="TAC"/>
              <w:rPr>
                <w:lang w:val="en-US" w:eastAsia="zh-CN"/>
              </w:rPr>
            </w:pPr>
            <w:r>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CFDA3DB" w14:textId="77777777" w:rsidR="006B5D6B" w:rsidRPr="00270C16" w:rsidRDefault="006B5D6B" w:rsidP="006B5D6B">
            <w:pPr>
              <w:pStyle w:val="TAC"/>
              <w:rPr>
                <w:lang w:val="en-US" w:eastAsia="zh-CN"/>
              </w:rPr>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83C27A" w14:textId="77777777" w:rsidR="006B5D6B" w:rsidRPr="00270C16" w:rsidRDefault="006B5D6B" w:rsidP="006B5D6B">
            <w:pPr>
              <w:pStyle w:val="TAC"/>
              <w:rPr>
                <w:lang w:val="en-US" w:eastAsia="zh-CN"/>
              </w:rPr>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C8ABD2" w14:textId="77777777" w:rsidR="006B5D6B" w:rsidRPr="00270C16" w:rsidRDefault="006B5D6B" w:rsidP="006B5D6B">
            <w:pPr>
              <w:pStyle w:val="TAC"/>
              <w:rPr>
                <w:lang w:val="en-US" w:eastAsia="zh-CN"/>
              </w:rPr>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0374678B" w14:textId="77777777" w:rsidR="006B5D6B" w:rsidRPr="00270C16" w:rsidRDefault="006B5D6B" w:rsidP="006B5D6B">
            <w:pPr>
              <w:pStyle w:val="TAC"/>
              <w:rPr>
                <w:lang w:val="en-US" w:eastAsia="zh-CN"/>
              </w:rPr>
            </w:pPr>
          </w:p>
        </w:tc>
      </w:tr>
      <w:tr w:rsidR="006B5D6B" w:rsidRPr="00270C16" w14:paraId="63102DF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30CAC7" w14:textId="77777777" w:rsidR="006B5D6B" w:rsidRPr="00270C16" w:rsidRDefault="006B5D6B" w:rsidP="006B5D6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E01F4B"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481D4268" w14:textId="77777777" w:rsidR="006B5D6B" w:rsidRPr="00270C16" w:rsidRDefault="006B5D6B" w:rsidP="006B5D6B">
            <w:pPr>
              <w:pStyle w:val="TAC"/>
              <w:rPr>
                <w:lang w:val="en-US" w:eastAsia="zh-CN"/>
              </w:rPr>
            </w:pPr>
            <w:r w:rsidRPr="007B66E9">
              <w:rPr>
                <w:rFonts w:eastAsia="SimSun"/>
                <w:lang w:val="en-US" w:eastAsia="zh-CN"/>
              </w:rPr>
              <w:t>n66</w:t>
            </w:r>
          </w:p>
        </w:tc>
        <w:tc>
          <w:tcPr>
            <w:tcW w:w="9532" w:type="dxa"/>
            <w:gridSpan w:val="18"/>
            <w:tcBorders>
              <w:left w:val="single" w:sz="4" w:space="0" w:color="auto"/>
              <w:bottom w:val="single" w:sz="4" w:space="0" w:color="auto"/>
              <w:right w:val="single" w:sz="4" w:space="0" w:color="auto"/>
            </w:tcBorders>
          </w:tcPr>
          <w:p w14:paraId="25897888" w14:textId="77777777" w:rsidR="006B5D6B" w:rsidRPr="00270C16" w:rsidRDefault="006B5D6B" w:rsidP="006B5D6B">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25E1D0B3" w14:textId="77777777" w:rsidR="006B5D6B" w:rsidRPr="00270C16" w:rsidRDefault="006B5D6B" w:rsidP="006B5D6B">
            <w:pPr>
              <w:pStyle w:val="TAC"/>
              <w:rPr>
                <w:lang w:val="en-US" w:eastAsia="zh-CN"/>
              </w:rPr>
            </w:pPr>
          </w:p>
        </w:tc>
      </w:tr>
      <w:tr w:rsidR="006B5D6B" w:rsidRPr="00270C16" w14:paraId="146B57B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BFDC0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2169ECF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7B383B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CD1A74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0A281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B05B5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ACC47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8E07F"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C91985"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E4AB53"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D8F35"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BBA810"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B5669"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9EE9DC"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7E9675"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5ED1F5"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A97A79"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CC3EF6"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98366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B5D6B" w:rsidRPr="00270C16" w14:paraId="678A65F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510186F"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865330"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D320B7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53EEA27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04DB2E4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DA94B7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3762286"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174333"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579D12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D5A501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BE4FC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084B1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3535C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5CE244"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6135C6"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58DC6D"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0CFFD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C098F3"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B8900B"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7AFA2C"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DC2D59"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C46E1F"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C17D58"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F269E3"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0D5304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2F6DD3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2C1C962"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0F579FAD"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CA_n25A-n41A</w:t>
            </w:r>
          </w:p>
          <w:p w14:paraId="2F95790E"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CA_n25A-n66A</w:t>
            </w:r>
          </w:p>
          <w:p w14:paraId="1451D353" w14:textId="77777777" w:rsidR="006B5D6B" w:rsidRPr="00270C16" w:rsidRDefault="006B5D6B" w:rsidP="006B5D6B">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2224C45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78CDF0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254C37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DBA7C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C0B81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631DA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764F1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3C4E5A6"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3AABEF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6BC86B"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47270"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D6E3B1"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E9CF33"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BE9F76"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F833BB"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E559CF"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37B341F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B5D6B" w:rsidRPr="00270C16" w14:paraId="67B9E33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392BA65"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055596"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AB12B5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79D980B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82D2A3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53B939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4F71C7"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B83C"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BC4A09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1510BE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D41A6D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AA090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292E9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EDBAB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120C01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771D3C"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4A9549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1E53B5"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E2B76"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560623"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36565E"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9C0BF8"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840F4B"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4BA729"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588D8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A192559"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9A1698" w14:textId="77777777" w:rsidR="006B5D6B" w:rsidRPr="00270C16" w:rsidRDefault="006B5D6B" w:rsidP="006B5D6B">
            <w:pPr>
              <w:pStyle w:val="TAC"/>
              <w:rPr>
                <w:lang w:val="en-US" w:eastAsia="zh-CN"/>
              </w:rPr>
            </w:pPr>
            <w:r w:rsidRPr="00270C16">
              <w:rPr>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3761A008" w14:textId="77777777" w:rsidR="006B5D6B" w:rsidRPr="00270C16" w:rsidRDefault="006B5D6B" w:rsidP="006B5D6B">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37453271" w14:textId="77777777" w:rsidR="006B5D6B" w:rsidRPr="00270C16" w:rsidRDefault="006B5D6B" w:rsidP="006B5D6B">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74ACE33A"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962188" w14:textId="77777777" w:rsidR="006B5D6B" w:rsidRPr="00270C16" w:rsidRDefault="006B5D6B" w:rsidP="006B5D6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9122D1" w14:textId="77777777" w:rsidR="006B5D6B" w:rsidRPr="00270C16" w:rsidRDefault="006B5D6B" w:rsidP="006B5D6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F17F8B" w14:textId="77777777" w:rsidR="006B5D6B" w:rsidRPr="00270C16" w:rsidRDefault="006B5D6B" w:rsidP="006B5D6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B6EC9C"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9FF2EA"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36D779"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F4F5FB"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D5A6D"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2EE70"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1210F5"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2171C8"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16B2FE"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DD69A2"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2A1788"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D5B8A3" w14:textId="77777777" w:rsidR="006B5D6B" w:rsidRPr="00270C16" w:rsidRDefault="006B5D6B" w:rsidP="006B5D6B">
            <w:pPr>
              <w:pStyle w:val="TAC"/>
              <w:rPr>
                <w:lang w:val="en-US" w:eastAsia="zh-CN"/>
              </w:rPr>
            </w:pPr>
            <w:r w:rsidRPr="00270C16">
              <w:rPr>
                <w:lang w:val="en-US" w:eastAsia="zh-CN"/>
              </w:rPr>
              <w:t>0</w:t>
            </w:r>
          </w:p>
        </w:tc>
      </w:tr>
      <w:tr w:rsidR="006B5D6B" w:rsidRPr="00270C16" w14:paraId="7E977D9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1BAA2E5" w14:textId="77777777" w:rsidR="006B5D6B" w:rsidRPr="00270C16" w:rsidRDefault="006B5D6B" w:rsidP="006B5D6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00803AF"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3E8217E8" w14:textId="77777777" w:rsidR="006B5D6B" w:rsidRPr="00270C16" w:rsidRDefault="006B5D6B" w:rsidP="006B5D6B">
            <w:pPr>
              <w:pStyle w:val="TAC"/>
              <w:rPr>
                <w:lang w:val="en-US" w:eastAsia="zh-CN"/>
              </w:rPr>
            </w:pPr>
            <w:r w:rsidRPr="00270C16">
              <w:rPr>
                <w:lang w:val="en-US" w:eastAsia="zh-CN"/>
              </w:rPr>
              <w:t>n41</w:t>
            </w:r>
          </w:p>
        </w:tc>
        <w:tc>
          <w:tcPr>
            <w:tcW w:w="9532" w:type="dxa"/>
            <w:gridSpan w:val="18"/>
            <w:tcBorders>
              <w:left w:val="single" w:sz="4" w:space="0" w:color="auto"/>
              <w:bottom w:val="single" w:sz="4" w:space="0" w:color="auto"/>
              <w:right w:val="single" w:sz="4" w:space="0" w:color="auto"/>
            </w:tcBorders>
          </w:tcPr>
          <w:p w14:paraId="1FDBF620" w14:textId="77777777" w:rsidR="006B5D6B" w:rsidRPr="00270C16" w:rsidRDefault="006B5D6B" w:rsidP="006B5D6B">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547DF11B" w14:textId="77777777" w:rsidR="006B5D6B" w:rsidRPr="00270C16" w:rsidRDefault="006B5D6B" w:rsidP="006B5D6B">
            <w:pPr>
              <w:pStyle w:val="TAC"/>
              <w:rPr>
                <w:lang w:val="en-US" w:eastAsia="zh-CN"/>
              </w:rPr>
            </w:pPr>
          </w:p>
        </w:tc>
      </w:tr>
      <w:tr w:rsidR="006B5D6B" w:rsidRPr="00270C16" w14:paraId="78EB7F0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4B9C919" w14:textId="77777777" w:rsidR="006B5D6B" w:rsidRPr="00270C16" w:rsidRDefault="006B5D6B" w:rsidP="006B5D6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64833F"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490BE672" w14:textId="77777777" w:rsidR="006B5D6B" w:rsidRPr="00270C16" w:rsidRDefault="006B5D6B" w:rsidP="006B5D6B">
            <w:pPr>
              <w:pStyle w:val="TAC"/>
              <w:rPr>
                <w:lang w:val="en-US" w:eastAsia="zh-CN"/>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8948618"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E92907" w14:textId="77777777" w:rsidR="006B5D6B" w:rsidRPr="00270C16" w:rsidRDefault="006B5D6B" w:rsidP="006B5D6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D7B102" w14:textId="77777777" w:rsidR="006B5D6B" w:rsidRPr="00270C16" w:rsidRDefault="006B5D6B" w:rsidP="006B5D6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AE6DCC" w14:textId="77777777" w:rsidR="006B5D6B" w:rsidRPr="00270C16" w:rsidRDefault="006B5D6B" w:rsidP="006B5D6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B6FD4F"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207D24"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6DA5D2"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7F37AA" w14:textId="77777777" w:rsidR="006B5D6B" w:rsidRPr="00270C16" w:rsidRDefault="006B5D6B" w:rsidP="006B5D6B">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874E73"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D95583"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B26439"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BBAC2F"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59DF"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98ED6"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3984E1" w14:textId="77777777" w:rsidR="006B5D6B" w:rsidRPr="00270C16" w:rsidRDefault="006B5D6B" w:rsidP="006B5D6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AB7D1D" w14:textId="77777777" w:rsidR="006B5D6B" w:rsidRPr="00270C16" w:rsidRDefault="006B5D6B" w:rsidP="006B5D6B">
            <w:pPr>
              <w:pStyle w:val="TAC"/>
              <w:rPr>
                <w:lang w:val="en-US" w:eastAsia="zh-CN"/>
              </w:rPr>
            </w:pPr>
          </w:p>
        </w:tc>
      </w:tr>
      <w:tr w:rsidR="006B5D6B" w:rsidRPr="00270C16" w14:paraId="4EC7A62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D75F46E" w14:textId="77777777" w:rsidR="006B5D6B" w:rsidRPr="00270C16" w:rsidRDefault="006B5D6B" w:rsidP="006B5D6B">
            <w:pPr>
              <w:pStyle w:val="TAC"/>
              <w:rPr>
                <w:lang w:val="en-US" w:eastAsia="zh-CN"/>
              </w:rPr>
            </w:pPr>
          </w:p>
        </w:tc>
        <w:tc>
          <w:tcPr>
            <w:tcW w:w="1373" w:type="dxa"/>
            <w:tcBorders>
              <w:left w:val="single" w:sz="4" w:space="0" w:color="auto"/>
              <w:bottom w:val="nil"/>
              <w:right w:val="single" w:sz="4" w:space="0" w:color="auto"/>
            </w:tcBorders>
            <w:shd w:val="clear" w:color="auto" w:fill="auto"/>
          </w:tcPr>
          <w:p w14:paraId="312F1094" w14:textId="77777777" w:rsidR="006B5D6B" w:rsidRDefault="006B5D6B" w:rsidP="006B5D6B">
            <w:pPr>
              <w:pStyle w:val="TAC"/>
              <w:rPr>
                <w:rFonts w:eastAsiaTheme="minorEastAsia"/>
              </w:rPr>
            </w:pPr>
            <w:r>
              <w:rPr>
                <w:rFonts w:eastAsiaTheme="minorEastAsia"/>
              </w:rPr>
              <w:t>CA_n25A-n41A</w:t>
            </w:r>
          </w:p>
          <w:p w14:paraId="759BD7E7" w14:textId="77777777" w:rsidR="006B5D6B" w:rsidRDefault="006B5D6B" w:rsidP="006B5D6B">
            <w:pPr>
              <w:pStyle w:val="TAC"/>
              <w:rPr>
                <w:rFonts w:eastAsiaTheme="minorEastAsia"/>
              </w:rPr>
            </w:pPr>
            <w:r>
              <w:rPr>
                <w:rFonts w:eastAsiaTheme="minorEastAsia"/>
              </w:rPr>
              <w:t>CA_n25A-n66A</w:t>
            </w:r>
          </w:p>
          <w:p w14:paraId="76B6A676" w14:textId="77777777" w:rsidR="006B5D6B" w:rsidRPr="00270C16" w:rsidRDefault="006B5D6B" w:rsidP="006B5D6B">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581CEC49" w14:textId="77777777" w:rsidR="006B5D6B" w:rsidRPr="00270C16" w:rsidRDefault="006B5D6B" w:rsidP="006B5D6B">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68A18A41" w14:textId="77777777" w:rsidR="006B5D6B" w:rsidRPr="00270C16" w:rsidRDefault="006B5D6B" w:rsidP="006B5D6B">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841C25F" w14:textId="77777777" w:rsidR="006B5D6B" w:rsidRPr="00270C16" w:rsidRDefault="006B5D6B" w:rsidP="006B5D6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DCA796D" w14:textId="77777777" w:rsidR="006B5D6B" w:rsidRPr="00270C16" w:rsidRDefault="006B5D6B" w:rsidP="006B5D6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BA105F1" w14:textId="77777777" w:rsidR="006B5D6B" w:rsidRPr="00270C16" w:rsidRDefault="006B5D6B" w:rsidP="006B5D6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B6DC2FE" w14:textId="77777777" w:rsidR="006B5D6B" w:rsidRPr="00270C16" w:rsidRDefault="006B5D6B" w:rsidP="006B5D6B">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CDE7F50" w14:textId="77777777" w:rsidR="006B5D6B" w:rsidRPr="00270C16" w:rsidRDefault="006B5D6B" w:rsidP="006B5D6B">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EC6EF69"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0DB76B1" w14:textId="77777777" w:rsidR="006B5D6B" w:rsidRPr="00270C16" w:rsidRDefault="006B5D6B" w:rsidP="006B5D6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E65658E"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F5B8CE"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F5D80"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72C6D9"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437164"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1B4DC"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644A37" w14:textId="77777777" w:rsidR="006B5D6B" w:rsidRPr="00270C16" w:rsidRDefault="006B5D6B" w:rsidP="006B5D6B">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4800834" w14:textId="77777777" w:rsidR="006B5D6B" w:rsidRPr="00270C16" w:rsidRDefault="006B5D6B" w:rsidP="006B5D6B">
            <w:pPr>
              <w:pStyle w:val="TAC"/>
              <w:rPr>
                <w:lang w:val="en-US" w:eastAsia="zh-CN"/>
              </w:rPr>
            </w:pPr>
            <w:r w:rsidRPr="00270C16">
              <w:rPr>
                <w:lang w:val="en-US" w:eastAsia="zh-CN"/>
              </w:rPr>
              <w:t>1</w:t>
            </w:r>
          </w:p>
        </w:tc>
      </w:tr>
      <w:tr w:rsidR="006B5D6B" w:rsidRPr="00270C16" w14:paraId="1D492AF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C3D27C3" w14:textId="77777777" w:rsidR="006B5D6B" w:rsidRPr="00270C16" w:rsidRDefault="006B5D6B" w:rsidP="006B5D6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12B53A2"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663447FD" w14:textId="77777777" w:rsidR="006B5D6B" w:rsidRPr="00270C16" w:rsidRDefault="006B5D6B" w:rsidP="006B5D6B">
            <w:pPr>
              <w:pStyle w:val="TAC"/>
              <w:rPr>
                <w:lang w:val="en-US" w:eastAsia="zh-CN"/>
              </w:rPr>
            </w:pPr>
            <w:r w:rsidRPr="00270C16">
              <w:t>n41</w:t>
            </w:r>
          </w:p>
        </w:tc>
        <w:tc>
          <w:tcPr>
            <w:tcW w:w="9532" w:type="dxa"/>
            <w:gridSpan w:val="18"/>
            <w:tcBorders>
              <w:left w:val="single" w:sz="4" w:space="0" w:color="auto"/>
              <w:bottom w:val="single" w:sz="4" w:space="0" w:color="auto"/>
              <w:right w:val="single" w:sz="4" w:space="0" w:color="auto"/>
            </w:tcBorders>
          </w:tcPr>
          <w:p w14:paraId="7EBAA274" w14:textId="77777777" w:rsidR="006B5D6B" w:rsidRPr="00270C16" w:rsidRDefault="006B5D6B" w:rsidP="006B5D6B">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8F72B68" w14:textId="77777777" w:rsidR="006B5D6B" w:rsidRPr="00270C16" w:rsidRDefault="006B5D6B" w:rsidP="006B5D6B">
            <w:pPr>
              <w:pStyle w:val="TAC"/>
              <w:rPr>
                <w:lang w:val="en-US" w:eastAsia="zh-CN"/>
              </w:rPr>
            </w:pPr>
          </w:p>
        </w:tc>
      </w:tr>
      <w:tr w:rsidR="006B5D6B" w:rsidRPr="00270C16" w14:paraId="5F1F210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014A8D" w14:textId="77777777" w:rsidR="006B5D6B" w:rsidRPr="00270C16" w:rsidRDefault="006B5D6B" w:rsidP="006B5D6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5C563"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5BC2295A" w14:textId="77777777" w:rsidR="006B5D6B" w:rsidRPr="00270C16" w:rsidRDefault="006B5D6B" w:rsidP="006B5D6B">
            <w:pPr>
              <w:pStyle w:val="TAC"/>
              <w:rPr>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2B938FD" w14:textId="77777777" w:rsidR="006B5D6B" w:rsidRPr="00270C16" w:rsidRDefault="006B5D6B" w:rsidP="006B5D6B">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6CC0CD6" w14:textId="77777777" w:rsidR="006B5D6B" w:rsidRPr="00270C16" w:rsidRDefault="006B5D6B" w:rsidP="006B5D6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D156028" w14:textId="77777777" w:rsidR="006B5D6B" w:rsidRPr="00270C16" w:rsidRDefault="006B5D6B" w:rsidP="006B5D6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816C661" w14:textId="77777777" w:rsidR="006B5D6B" w:rsidRPr="00270C16" w:rsidRDefault="006B5D6B" w:rsidP="006B5D6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CC56E26" w14:textId="77777777" w:rsidR="006B5D6B" w:rsidRPr="00270C16" w:rsidRDefault="006B5D6B" w:rsidP="006B5D6B">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D1F8BC2" w14:textId="77777777" w:rsidR="006B5D6B" w:rsidRPr="00270C16" w:rsidRDefault="006B5D6B" w:rsidP="006B5D6B">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E417727"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4084FFAA" w14:textId="77777777" w:rsidR="006B5D6B" w:rsidRPr="00270C16" w:rsidRDefault="006B5D6B" w:rsidP="006B5D6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950F732"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281C38"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CF6F21"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71637"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4BEB90"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98B3E6"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A6E6B" w14:textId="77777777" w:rsidR="006B5D6B" w:rsidRPr="00270C16" w:rsidRDefault="006B5D6B" w:rsidP="006B5D6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AB0656" w14:textId="77777777" w:rsidR="006B5D6B" w:rsidRPr="00270C16" w:rsidRDefault="006B5D6B" w:rsidP="006B5D6B">
            <w:pPr>
              <w:pStyle w:val="TAC"/>
              <w:rPr>
                <w:lang w:val="en-US" w:eastAsia="zh-CN"/>
              </w:rPr>
            </w:pPr>
          </w:p>
        </w:tc>
      </w:tr>
      <w:tr w:rsidR="006B5D6B" w:rsidRPr="00270C16" w14:paraId="6584BF69"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42F943" w14:textId="77777777" w:rsidR="006B5D6B" w:rsidRPr="00270C16" w:rsidRDefault="006B5D6B" w:rsidP="006B5D6B">
            <w:pPr>
              <w:pStyle w:val="TAC"/>
              <w:rPr>
                <w:lang w:val="en-US" w:eastAsia="zh-CN"/>
              </w:rPr>
            </w:pPr>
            <w:r w:rsidRPr="00270C16">
              <w:rPr>
                <w:rFonts w:eastAsia="SimSun"/>
                <w:lang w:val="en-US" w:eastAsia="zh-CN"/>
              </w:rPr>
              <w:t>CA_n25</w:t>
            </w:r>
            <w:r>
              <w:rPr>
                <w:rFonts w:eastAsia="SimSun"/>
                <w:lang w:val="en-US" w:eastAsia="zh-CN"/>
              </w:rPr>
              <w:t>(2</w:t>
            </w:r>
            <w:r w:rsidRPr="00270C16">
              <w:rPr>
                <w:rFonts w:eastAsia="SimSun"/>
                <w:lang w:val="en-US" w:eastAsia="zh-CN"/>
              </w:rPr>
              <w:t>A</w:t>
            </w:r>
            <w:r>
              <w:rPr>
                <w:rFonts w:eastAsia="SimSun"/>
                <w:lang w:val="en-US" w:eastAsia="zh-CN"/>
              </w:rPr>
              <w:t>)</w:t>
            </w:r>
            <w:r w:rsidRPr="00270C16">
              <w:rPr>
                <w:rFonts w:eastAsia="SimSun"/>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4C615283" w14:textId="77777777" w:rsidR="006B5D6B" w:rsidRPr="00270C16" w:rsidRDefault="006B5D6B" w:rsidP="006B5D6B">
            <w:pPr>
              <w:pStyle w:val="TAC"/>
              <w:rPr>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4CA736E4" w14:textId="77777777" w:rsidR="006B5D6B" w:rsidRPr="00270C16" w:rsidRDefault="006B5D6B" w:rsidP="006B5D6B">
            <w:pPr>
              <w:pStyle w:val="TAC"/>
              <w:rPr>
                <w:lang w:val="en-US" w:eastAsia="zh-CN"/>
              </w:rPr>
            </w:pPr>
            <w:r w:rsidRPr="00270C16">
              <w:rPr>
                <w:rFonts w:eastAsia="SimSun"/>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45F1B7B9" w14:textId="77777777" w:rsidR="006B5D6B" w:rsidRPr="00270C16" w:rsidRDefault="006B5D6B" w:rsidP="006B5D6B">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65220773"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76001F8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0B009EB" w14:textId="77777777" w:rsidR="006B5D6B" w:rsidRPr="00270C16" w:rsidRDefault="006B5D6B" w:rsidP="006B5D6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C794FFD"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04FE9207" w14:textId="77777777" w:rsidR="006B5D6B" w:rsidRPr="00270C16" w:rsidRDefault="006B5D6B" w:rsidP="006B5D6B">
            <w:pPr>
              <w:pStyle w:val="TAC"/>
              <w:rPr>
                <w:lang w:val="en-US" w:eastAsia="zh-CN"/>
              </w:rPr>
            </w:pPr>
            <w:r w:rsidRPr="00270C16">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534C66C"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ACF9B2" w14:textId="77777777" w:rsidR="006B5D6B" w:rsidRPr="00270C16" w:rsidRDefault="006B5D6B" w:rsidP="006B5D6B">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4010C" w14:textId="77777777" w:rsidR="006B5D6B" w:rsidRPr="00270C16" w:rsidRDefault="006B5D6B" w:rsidP="006B5D6B">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90BF7" w14:textId="77777777" w:rsidR="006B5D6B" w:rsidRPr="00270C16" w:rsidRDefault="006B5D6B" w:rsidP="006B5D6B">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ACDE11"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D01C1F" w14:textId="77777777" w:rsidR="006B5D6B" w:rsidRPr="00270C16" w:rsidRDefault="006B5D6B" w:rsidP="006B5D6B">
            <w:pPr>
              <w:pStyle w:val="TAC"/>
              <w:rPr>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D3CB52"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BDE82" w14:textId="77777777" w:rsidR="006B5D6B" w:rsidRPr="00270C16" w:rsidRDefault="006B5D6B" w:rsidP="006B5D6B">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03F346"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989A4D" w14:textId="77777777" w:rsidR="006B5D6B" w:rsidRPr="00270C16" w:rsidRDefault="006B5D6B" w:rsidP="006B5D6B">
            <w:pPr>
              <w:pStyle w:val="TAC"/>
              <w:rPr>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43597" w14:textId="77777777" w:rsidR="006B5D6B" w:rsidRPr="00270C16" w:rsidRDefault="006B5D6B" w:rsidP="006B5D6B">
            <w:pPr>
              <w:pStyle w:val="TAC"/>
              <w:rPr>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68D5D8" w14:textId="77777777" w:rsidR="006B5D6B" w:rsidRPr="00270C16" w:rsidRDefault="006B5D6B" w:rsidP="006B5D6B">
            <w:pPr>
              <w:pStyle w:val="TAC"/>
              <w:rPr>
                <w:lang w:val="en-US" w:eastAsia="zh-CN"/>
              </w:rPr>
            </w:pPr>
            <w:r>
              <w:rPr>
                <w:rFonts w:eastAsia="SimSun"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2E0A035" w14:textId="77777777" w:rsidR="006B5D6B" w:rsidRPr="00270C16" w:rsidRDefault="006B5D6B" w:rsidP="006B5D6B">
            <w:pPr>
              <w:pStyle w:val="TAC"/>
              <w:rPr>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6EB178" w14:textId="77777777" w:rsidR="006B5D6B" w:rsidRPr="00270C16" w:rsidRDefault="006B5D6B" w:rsidP="006B5D6B">
            <w:pPr>
              <w:pStyle w:val="TAC"/>
              <w:rPr>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9B4CD7" w14:textId="77777777" w:rsidR="006B5D6B" w:rsidRPr="00270C16" w:rsidRDefault="006B5D6B" w:rsidP="006B5D6B">
            <w:pPr>
              <w:pStyle w:val="TAC"/>
              <w:rPr>
                <w:lang w:val="en-US" w:eastAsia="zh-CN"/>
              </w:rPr>
            </w:pPr>
            <w:r w:rsidRPr="00270C16">
              <w:rPr>
                <w:rFonts w:eastAsia="SimSun"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BDFDBCE" w14:textId="77777777" w:rsidR="006B5D6B" w:rsidRPr="00270C16" w:rsidRDefault="006B5D6B" w:rsidP="006B5D6B">
            <w:pPr>
              <w:pStyle w:val="TAC"/>
              <w:rPr>
                <w:lang w:val="en-US" w:eastAsia="zh-CN"/>
              </w:rPr>
            </w:pPr>
          </w:p>
        </w:tc>
      </w:tr>
      <w:tr w:rsidR="006B5D6B" w:rsidRPr="00270C16" w14:paraId="1411473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C5CED6" w14:textId="77777777" w:rsidR="006B5D6B" w:rsidRPr="00270C16" w:rsidRDefault="006B5D6B" w:rsidP="006B5D6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9CD776"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24029D1D" w14:textId="77777777" w:rsidR="006B5D6B" w:rsidRPr="00270C16" w:rsidRDefault="006B5D6B" w:rsidP="006B5D6B">
            <w:pPr>
              <w:pStyle w:val="TAC"/>
              <w:rPr>
                <w:lang w:val="en-US" w:eastAsia="zh-CN"/>
              </w:rPr>
            </w:pPr>
            <w:r w:rsidRPr="00270C16">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35233CF" w14:textId="77777777" w:rsidR="006B5D6B" w:rsidRPr="00270C16" w:rsidRDefault="006B5D6B" w:rsidP="006B5D6B">
            <w:pPr>
              <w:pStyle w:val="TAC"/>
              <w:rPr>
                <w:lang w:val="en-US" w:eastAsia="zh-CN"/>
              </w:rPr>
            </w:pPr>
            <w:r w:rsidRPr="00270C16">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9A509C" w14:textId="77777777" w:rsidR="006B5D6B" w:rsidRPr="00270C16" w:rsidRDefault="006B5D6B" w:rsidP="006B5D6B">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13444A" w14:textId="77777777" w:rsidR="006B5D6B" w:rsidRPr="00270C16" w:rsidRDefault="006B5D6B" w:rsidP="006B5D6B">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FC000" w14:textId="77777777" w:rsidR="006B5D6B" w:rsidRPr="00270C16" w:rsidRDefault="006B5D6B" w:rsidP="006B5D6B">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E56FCD"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FF0754"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C90519"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D552EB" w14:textId="77777777" w:rsidR="006B5D6B" w:rsidRPr="00270C16" w:rsidRDefault="006B5D6B" w:rsidP="006B5D6B">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DADC1D"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3AF6BD"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187EF6"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CB7616"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7E1837"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73B0F4"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58323E" w14:textId="77777777" w:rsidR="006B5D6B" w:rsidRPr="00270C16" w:rsidRDefault="006B5D6B" w:rsidP="006B5D6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8C57CE" w14:textId="77777777" w:rsidR="006B5D6B" w:rsidRPr="00270C16" w:rsidRDefault="006B5D6B" w:rsidP="006B5D6B">
            <w:pPr>
              <w:pStyle w:val="TAC"/>
              <w:rPr>
                <w:lang w:val="en-US" w:eastAsia="zh-CN"/>
              </w:rPr>
            </w:pPr>
          </w:p>
        </w:tc>
      </w:tr>
      <w:tr w:rsidR="006B5D6B" w:rsidRPr="00270C16" w14:paraId="318526A8"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E6BAFC" w14:textId="77777777" w:rsidR="006B5D6B" w:rsidRPr="00270C16" w:rsidRDefault="006B5D6B" w:rsidP="006B5D6B">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2FA04EDB" w14:textId="77777777" w:rsidR="006B5D6B" w:rsidRPr="00270C16" w:rsidRDefault="006B5D6B" w:rsidP="006B5D6B">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33FE0465" w14:textId="77777777" w:rsidR="006B5D6B" w:rsidRPr="00270C16" w:rsidRDefault="006B5D6B" w:rsidP="006B5D6B">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2FB728E"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667F95" w14:textId="77777777" w:rsidR="006B5D6B" w:rsidRPr="00270C16" w:rsidRDefault="006B5D6B" w:rsidP="006B5D6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397AB4" w14:textId="77777777" w:rsidR="006B5D6B" w:rsidRPr="00270C16" w:rsidRDefault="006B5D6B" w:rsidP="006B5D6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2523BB" w14:textId="77777777" w:rsidR="006B5D6B" w:rsidRPr="00270C16" w:rsidRDefault="006B5D6B" w:rsidP="006B5D6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D89CB1"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001162"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A7C9B2"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F19D7D"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3867F"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BB97EB"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BFEDC9"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120294"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F990F9"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3B9CE9"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F8B9C"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9BA7E8"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7D041F3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C28B76C" w14:textId="77777777" w:rsidR="006B5D6B" w:rsidRPr="00270C16" w:rsidRDefault="006B5D6B" w:rsidP="006B5D6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1119383"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3A54C3EF" w14:textId="77777777" w:rsidR="006B5D6B" w:rsidRPr="00270C16" w:rsidRDefault="006B5D6B" w:rsidP="006B5D6B">
            <w:pPr>
              <w:pStyle w:val="TAC"/>
              <w:rPr>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0ED7C44"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1C531BF" w14:textId="77777777" w:rsidR="006B5D6B" w:rsidRPr="00270C16" w:rsidRDefault="006B5D6B" w:rsidP="006B5D6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21539" w14:textId="77777777" w:rsidR="006B5D6B" w:rsidRPr="00270C16" w:rsidRDefault="006B5D6B" w:rsidP="006B5D6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C50553" w14:textId="77777777" w:rsidR="006B5D6B" w:rsidRPr="00270C16" w:rsidRDefault="006B5D6B" w:rsidP="006B5D6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69FDEB"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3F061F" w14:textId="77777777" w:rsidR="006B5D6B" w:rsidRPr="00270C16" w:rsidRDefault="006B5D6B" w:rsidP="006B5D6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DAC6E0"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0C63B5" w14:textId="77777777" w:rsidR="006B5D6B" w:rsidRPr="00270C16" w:rsidRDefault="006B5D6B" w:rsidP="006B5D6B">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59D28B"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EF1CC1" w14:textId="77777777" w:rsidR="006B5D6B" w:rsidRPr="00270C16" w:rsidRDefault="006B5D6B" w:rsidP="006B5D6B">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2ECE24" w14:textId="77777777" w:rsidR="006B5D6B" w:rsidRPr="00270C16" w:rsidRDefault="006B5D6B" w:rsidP="006B5D6B">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A6ED22"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E3F1B7" w14:textId="77777777" w:rsidR="006B5D6B" w:rsidRPr="00270C16" w:rsidRDefault="006B5D6B" w:rsidP="006B5D6B">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BCD471" w14:textId="77777777" w:rsidR="006B5D6B" w:rsidRPr="00270C16" w:rsidRDefault="006B5D6B" w:rsidP="006B5D6B">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2EE086" w14:textId="77777777" w:rsidR="006B5D6B" w:rsidRPr="00270C16" w:rsidRDefault="006B5D6B" w:rsidP="006B5D6B">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468369F" w14:textId="77777777" w:rsidR="006B5D6B" w:rsidRPr="00270C16" w:rsidRDefault="006B5D6B" w:rsidP="006B5D6B">
            <w:pPr>
              <w:pStyle w:val="TAC"/>
              <w:rPr>
                <w:lang w:val="en-US" w:eastAsia="zh-CN"/>
              </w:rPr>
            </w:pPr>
          </w:p>
        </w:tc>
      </w:tr>
      <w:tr w:rsidR="006B5D6B" w:rsidRPr="00270C16" w14:paraId="744C437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22F712E" w14:textId="77777777" w:rsidR="006B5D6B" w:rsidRPr="00270C16" w:rsidRDefault="006B5D6B" w:rsidP="006B5D6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15BBAB"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09CD4D51" w14:textId="77777777" w:rsidR="006B5D6B" w:rsidRPr="00270C16" w:rsidRDefault="006B5D6B" w:rsidP="006B5D6B">
            <w:pPr>
              <w:pStyle w:val="TAC"/>
              <w:rPr>
                <w:lang w:val="en-US" w:eastAsia="zh-CN"/>
              </w:rPr>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241BC6C3"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A4F25E" w14:textId="77777777" w:rsidR="006B5D6B" w:rsidRPr="00270C16" w:rsidRDefault="006B5D6B" w:rsidP="006B5D6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F2DD95" w14:textId="77777777" w:rsidR="006B5D6B" w:rsidRPr="00270C16" w:rsidRDefault="006B5D6B" w:rsidP="006B5D6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2B8A5F" w14:textId="77777777" w:rsidR="006B5D6B" w:rsidRPr="00270C16" w:rsidRDefault="006B5D6B" w:rsidP="006B5D6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685845"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0F2F47"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9572F6"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681BBD"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CE95E"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918E79"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36AD5"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F65407"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028B0D"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9D4AE2"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4EC627" w14:textId="77777777" w:rsidR="006B5D6B" w:rsidRPr="00270C16" w:rsidRDefault="006B5D6B" w:rsidP="006B5D6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1477FE" w14:textId="77777777" w:rsidR="006B5D6B" w:rsidRPr="00270C16" w:rsidRDefault="006B5D6B" w:rsidP="006B5D6B">
            <w:pPr>
              <w:pStyle w:val="TAC"/>
              <w:rPr>
                <w:lang w:val="en-US" w:eastAsia="zh-CN"/>
              </w:rPr>
            </w:pPr>
          </w:p>
        </w:tc>
      </w:tr>
      <w:tr w:rsidR="006B5D6B" w:rsidRPr="00270C16" w14:paraId="700033C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CC4C6D5" w14:textId="77777777" w:rsidR="006B5D6B" w:rsidRPr="00270C16" w:rsidRDefault="006B5D6B" w:rsidP="006B5D6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40C9F71" w14:textId="77777777" w:rsidR="006B5D6B" w:rsidRPr="00270C16" w:rsidRDefault="006B5D6B" w:rsidP="006B5D6B">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434D5F28" w14:textId="77777777" w:rsidR="006B5D6B" w:rsidRPr="00270C16" w:rsidRDefault="006B5D6B" w:rsidP="006B5D6B">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0A4868B6" w14:textId="77777777" w:rsidR="006B5D6B" w:rsidRPr="00270C16" w:rsidRDefault="006B5D6B" w:rsidP="006B5D6B">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6E5C62B" w14:textId="77777777" w:rsidR="006B5D6B" w:rsidRPr="00270C16" w:rsidRDefault="006B5D6B" w:rsidP="006B5D6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7F00E01" w14:textId="77777777" w:rsidR="006B5D6B" w:rsidRPr="00270C16" w:rsidRDefault="006B5D6B" w:rsidP="006B5D6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56008D" w14:textId="77777777" w:rsidR="006B5D6B" w:rsidRPr="00270C16" w:rsidRDefault="006B5D6B" w:rsidP="006B5D6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5FDFF0" w14:textId="77777777" w:rsidR="006B5D6B" w:rsidRPr="00270C16" w:rsidRDefault="006B5D6B" w:rsidP="006B5D6B">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61ED54E" w14:textId="77777777" w:rsidR="006B5D6B" w:rsidRPr="00270C16" w:rsidRDefault="006B5D6B" w:rsidP="006B5D6B">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7E9C004"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1D783983" w14:textId="77777777" w:rsidR="006B5D6B" w:rsidRPr="00270C16" w:rsidRDefault="006B5D6B" w:rsidP="006B5D6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8432B30"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DC86B0"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27D4E5"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F2F8E"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7036AC"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EE4765"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35982D"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21BCFD0" w14:textId="77777777" w:rsidR="006B5D6B" w:rsidRPr="00270C16" w:rsidRDefault="006B5D6B" w:rsidP="006B5D6B">
            <w:pPr>
              <w:pStyle w:val="TAC"/>
              <w:rPr>
                <w:lang w:val="en-US" w:eastAsia="zh-CN"/>
              </w:rPr>
            </w:pPr>
            <w:r w:rsidRPr="00270C16">
              <w:rPr>
                <w:lang w:val="en-US" w:eastAsia="zh-CN"/>
              </w:rPr>
              <w:t>1</w:t>
            </w:r>
          </w:p>
        </w:tc>
      </w:tr>
      <w:tr w:rsidR="006B5D6B" w:rsidRPr="00270C16" w14:paraId="54A13CB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2CE611B" w14:textId="77777777" w:rsidR="006B5D6B" w:rsidRPr="00270C16" w:rsidRDefault="006B5D6B" w:rsidP="006B5D6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2703B86" w14:textId="77777777" w:rsidR="006B5D6B" w:rsidRPr="00270C16" w:rsidRDefault="006B5D6B" w:rsidP="006B5D6B">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36A8610B" w14:textId="77777777" w:rsidR="006B5D6B" w:rsidRPr="00270C16" w:rsidRDefault="006B5D6B" w:rsidP="006B5D6B">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749FA2E8"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399C2A" w14:textId="77777777" w:rsidR="006B5D6B" w:rsidRPr="00270C16" w:rsidRDefault="006B5D6B" w:rsidP="006B5D6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C28B0BA" w14:textId="77777777" w:rsidR="006B5D6B" w:rsidRPr="00270C16" w:rsidRDefault="006B5D6B" w:rsidP="006B5D6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010B5A0" w14:textId="77777777" w:rsidR="006B5D6B" w:rsidRPr="00270C16" w:rsidRDefault="006B5D6B" w:rsidP="006B5D6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147DBD"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28817D" w14:textId="77777777" w:rsidR="006B5D6B" w:rsidRPr="00270C16" w:rsidRDefault="006B5D6B" w:rsidP="006B5D6B">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1FCA3B4"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420FDA4" w14:textId="77777777" w:rsidR="006B5D6B" w:rsidRPr="00270C16" w:rsidRDefault="006B5D6B" w:rsidP="006B5D6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0AF60D5"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5322A6B7" w14:textId="77777777" w:rsidR="006B5D6B" w:rsidRPr="00270C16" w:rsidRDefault="006B5D6B" w:rsidP="006B5D6B">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362A46D" w14:textId="77777777" w:rsidR="006B5D6B" w:rsidRPr="00270C16" w:rsidRDefault="006B5D6B" w:rsidP="006B5D6B">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A4AE3A8" w14:textId="77777777" w:rsidR="006B5D6B" w:rsidRPr="00270C16" w:rsidRDefault="006B5D6B" w:rsidP="006B5D6B">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160C79D4" w14:textId="77777777" w:rsidR="006B5D6B" w:rsidRPr="00270C16" w:rsidRDefault="006B5D6B" w:rsidP="006B5D6B">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7AA6CAA" w14:textId="77777777" w:rsidR="006B5D6B" w:rsidRPr="00270C16" w:rsidRDefault="006B5D6B" w:rsidP="006B5D6B">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017ADDE" w14:textId="77777777" w:rsidR="006B5D6B" w:rsidRPr="00270C16" w:rsidRDefault="006B5D6B" w:rsidP="006B5D6B">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0775FE16" w14:textId="77777777" w:rsidR="006B5D6B" w:rsidRPr="00270C16" w:rsidRDefault="006B5D6B" w:rsidP="006B5D6B">
            <w:pPr>
              <w:pStyle w:val="TAC"/>
              <w:rPr>
                <w:lang w:val="en-US" w:eastAsia="zh-CN"/>
              </w:rPr>
            </w:pPr>
          </w:p>
        </w:tc>
      </w:tr>
      <w:tr w:rsidR="006B5D6B" w:rsidRPr="00270C16" w14:paraId="173FE72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A28D66" w14:textId="77777777" w:rsidR="006B5D6B" w:rsidRPr="00270C16" w:rsidRDefault="006B5D6B" w:rsidP="006B5D6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174AE3" w14:textId="77777777" w:rsidR="006B5D6B" w:rsidRPr="00270C16" w:rsidRDefault="006B5D6B" w:rsidP="006B5D6B">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5BA0AF38" w14:textId="77777777" w:rsidR="006B5D6B" w:rsidRPr="00270C16" w:rsidRDefault="006B5D6B" w:rsidP="006B5D6B">
            <w:pPr>
              <w:pStyle w:val="TAC"/>
              <w:rPr>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E6EDF7F" w14:textId="77777777" w:rsidR="006B5D6B" w:rsidRPr="00270C16" w:rsidRDefault="006B5D6B" w:rsidP="006B5D6B">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E80D10C" w14:textId="77777777" w:rsidR="006B5D6B" w:rsidRPr="00270C16" w:rsidRDefault="006B5D6B" w:rsidP="006B5D6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EE07EE4" w14:textId="77777777" w:rsidR="006B5D6B" w:rsidRPr="00270C16" w:rsidRDefault="006B5D6B" w:rsidP="006B5D6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570E03F" w14:textId="77777777" w:rsidR="006B5D6B" w:rsidRPr="00270C16" w:rsidRDefault="006B5D6B" w:rsidP="006B5D6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657AE9F"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D2EC85"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C86D3A"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132BC7"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8345BD"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173255"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F2DC71"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FFB4AB"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C2C0E3"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6EAA38"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84F398" w14:textId="77777777" w:rsidR="006B5D6B" w:rsidRPr="00270C16" w:rsidRDefault="006B5D6B" w:rsidP="006B5D6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81F279" w14:textId="77777777" w:rsidR="006B5D6B" w:rsidRPr="00270C16" w:rsidRDefault="006B5D6B" w:rsidP="006B5D6B">
            <w:pPr>
              <w:pStyle w:val="TAC"/>
              <w:rPr>
                <w:lang w:val="en-US" w:eastAsia="zh-CN"/>
              </w:rPr>
            </w:pPr>
          </w:p>
        </w:tc>
      </w:tr>
      <w:tr w:rsidR="006B5D6B" w:rsidRPr="00270C16" w14:paraId="1A6B99A7"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935275" w14:textId="77777777" w:rsidR="006B5D6B" w:rsidRPr="00270C16" w:rsidRDefault="006B5D6B" w:rsidP="006B5D6B">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73CF0813" w14:textId="77777777" w:rsidR="006B5D6B" w:rsidRPr="00270C16" w:rsidRDefault="006B5D6B" w:rsidP="006B5D6B">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6875BC3B" w14:textId="77777777" w:rsidR="006B5D6B" w:rsidRPr="00270C16" w:rsidRDefault="006B5D6B" w:rsidP="006B5D6B">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7C3230A" w14:textId="77777777" w:rsidR="006B5D6B" w:rsidRPr="00270C16" w:rsidRDefault="006B5D6B" w:rsidP="006B5D6B">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23F6EB" w14:textId="77777777" w:rsidR="006B5D6B" w:rsidRPr="00270C16" w:rsidRDefault="006B5D6B" w:rsidP="006B5D6B">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C48FBA" w14:textId="77777777" w:rsidR="006B5D6B" w:rsidRPr="00270C16" w:rsidRDefault="006B5D6B" w:rsidP="006B5D6B">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CAC429" w14:textId="77777777" w:rsidR="006B5D6B" w:rsidRPr="00270C16" w:rsidRDefault="006B5D6B" w:rsidP="006B5D6B">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D440D2"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C78FA8"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DEF1EE"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F3FF64"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99878D"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F21F76"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ADD9A5"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83585F"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E20EA6"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58E3DA"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29EB1B"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2D142B" w14:textId="77777777" w:rsidR="006B5D6B" w:rsidRPr="00270C16" w:rsidRDefault="006B5D6B" w:rsidP="006B5D6B">
            <w:pPr>
              <w:pStyle w:val="TAC"/>
              <w:rPr>
                <w:lang w:val="en-US" w:eastAsia="zh-CN"/>
              </w:rPr>
            </w:pPr>
            <w:r>
              <w:rPr>
                <w:rFonts w:hint="eastAsia"/>
                <w:lang w:val="en-US" w:eastAsia="zh-CN"/>
              </w:rPr>
              <w:t>0</w:t>
            </w:r>
          </w:p>
        </w:tc>
      </w:tr>
      <w:tr w:rsidR="006B5D6B" w:rsidRPr="00270C16" w14:paraId="3CC5B40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CF261F4"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69A48FA6"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tcPr>
          <w:p w14:paraId="6927D47B" w14:textId="77777777" w:rsidR="006B5D6B" w:rsidRPr="00270C16" w:rsidRDefault="006B5D6B" w:rsidP="006B5D6B">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80F5238" w14:textId="77777777" w:rsidR="006B5D6B" w:rsidRPr="00270C1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ED1F886" w14:textId="77777777" w:rsidR="006B5D6B" w:rsidRPr="00270C16" w:rsidRDefault="006B5D6B" w:rsidP="006B5D6B">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37FFC7" w14:textId="77777777" w:rsidR="006B5D6B" w:rsidRPr="00270C16" w:rsidRDefault="006B5D6B" w:rsidP="006B5D6B">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C39A1" w14:textId="77777777" w:rsidR="006B5D6B" w:rsidRPr="00270C16" w:rsidRDefault="006B5D6B" w:rsidP="006B5D6B">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BA223"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2811F4" w14:textId="77777777" w:rsidR="006B5D6B" w:rsidRPr="00270C16" w:rsidRDefault="006B5D6B" w:rsidP="006B5D6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456D12"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6248E" w14:textId="77777777" w:rsidR="006B5D6B" w:rsidRPr="00270C16" w:rsidRDefault="006B5D6B" w:rsidP="006B5D6B">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652D56"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88F63C" w14:textId="77777777" w:rsidR="006B5D6B" w:rsidRPr="00270C16" w:rsidRDefault="006B5D6B" w:rsidP="006B5D6B">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5B4C44" w14:textId="77777777" w:rsidR="006B5D6B" w:rsidRPr="00270C16" w:rsidRDefault="006B5D6B" w:rsidP="006B5D6B">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8998D4"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B8EBD6" w14:textId="77777777" w:rsidR="006B5D6B" w:rsidRPr="00270C16" w:rsidRDefault="006B5D6B" w:rsidP="006B5D6B">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3C3D19" w14:textId="77777777" w:rsidR="006B5D6B" w:rsidRPr="00270C16" w:rsidRDefault="006B5D6B" w:rsidP="006B5D6B">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009F15" w14:textId="77777777" w:rsidR="006B5D6B" w:rsidRPr="00270C16" w:rsidRDefault="006B5D6B" w:rsidP="006B5D6B">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54E3A88B" w14:textId="77777777" w:rsidR="006B5D6B" w:rsidRPr="00270C16" w:rsidRDefault="006B5D6B" w:rsidP="006B5D6B">
            <w:pPr>
              <w:pStyle w:val="TAC"/>
              <w:rPr>
                <w:lang w:val="en-US" w:eastAsia="zh-CN"/>
              </w:rPr>
            </w:pPr>
          </w:p>
        </w:tc>
      </w:tr>
      <w:tr w:rsidR="006B5D6B" w:rsidRPr="00270C16" w14:paraId="1A7271D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97B6ED"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25161C9"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tcPr>
          <w:p w14:paraId="672144FE" w14:textId="77777777" w:rsidR="006B5D6B" w:rsidRPr="00270C16" w:rsidRDefault="006B5D6B" w:rsidP="006B5D6B">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0260B079" w14:textId="77777777" w:rsidR="006B5D6B" w:rsidRPr="00270C16" w:rsidRDefault="006B5D6B" w:rsidP="006B5D6B">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25ED085" w14:textId="77777777" w:rsidR="006B5D6B" w:rsidRPr="00270C16" w:rsidRDefault="006B5D6B" w:rsidP="006B5D6B">
            <w:pPr>
              <w:pStyle w:val="TAC"/>
              <w:rPr>
                <w:lang w:val="en-US" w:eastAsia="zh-CN"/>
              </w:rPr>
            </w:pPr>
          </w:p>
        </w:tc>
      </w:tr>
      <w:tr w:rsidR="006B5D6B" w:rsidRPr="00270C16" w14:paraId="1D936DD7"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86D2D9" w14:textId="77777777" w:rsidR="006B5D6B" w:rsidRPr="00270C16" w:rsidRDefault="006B5D6B" w:rsidP="006B5D6B">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5653A513" w14:textId="77777777" w:rsidR="006B5D6B" w:rsidRPr="00270C16" w:rsidRDefault="006B5D6B" w:rsidP="006B5D6B">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61F0A65D" w14:textId="77777777" w:rsidR="006B5D6B" w:rsidRPr="00270C16" w:rsidRDefault="006B5D6B" w:rsidP="006B5D6B">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82B1D2B" w14:textId="77777777" w:rsidR="006B5D6B" w:rsidRPr="00270C16" w:rsidRDefault="006B5D6B" w:rsidP="006B5D6B">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0ADD3A" w14:textId="77777777" w:rsidR="006B5D6B" w:rsidRPr="00270C16" w:rsidRDefault="006B5D6B" w:rsidP="006B5D6B">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5D569" w14:textId="77777777" w:rsidR="006B5D6B" w:rsidRPr="00270C16" w:rsidRDefault="006B5D6B" w:rsidP="006B5D6B">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68E0BA" w14:textId="77777777" w:rsidR="006B5D6B" w:rsidRPr="00270C16" w:rsidRDefault="006B5D6B" w:rsidP="006B5D6B">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8239A1"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E9AB49"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CC22C"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1E3BB"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DA5D4A"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9D059"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FAD8E7"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5FBEFB"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2E6B57"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D8D65F"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4FEAF"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CB694D" w14:textId="77777777" w:rsidR="006B5D6B" w:rsidRPr="00270C16" w:rsidRDefault="006B5D6B" w:rsidP="006B5D6B">
            <w:pPr>
              <w:pStyle w:val="TAC"/>
              <w:rPr>
                <w:lang w:val="en-US" w:eastAsia="zh-CN"/>
              </w:rPr>
            </w:pPr>
            <w:r>
              <w:rPr>
                <w:rFonts w:hint="eastAsia"/>
                <w:lang w:val="en-US" w:eastAsia="zh-CN"/>
              </w:rPr>
              <w:t>0</w:t>
            </w:r>
          </w:p>
        </w:tc>
      </w:tr>
      <w:tr w:rsidR="006B5D6B" w:rsidRPr="00270C16" w14:paraId="1067FA3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BE993CB"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0AD79F8D"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tcPr>
          <w:p w14:paraId="0D109EAC" w14:textId="77777777" w:rsidR="006B5D6B" w:rsidRPr="00270C16" w:rsidRDefault="006B5D6B" w:rsidP="006B5D6B">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1A3D3AC" w14:textId="77777777" w:rsidR="006B5D6B" w:rsidRPr="00270C1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4FC4740" w14:textId="77777777" w:rsidR="006B5D6B" w:rsidRPr="00270C16" w:rsidRDefault="006B5D6B" w:rsidP="006B5D6B">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462CF4" w14:textId="77777777" w:rsidR="006B5D6B" w:rsidRPr="00270C16" w:rsidRDefault="006B5D6B" w:rsidP="006B5D6B">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376A26" w14:textId="77777777" w:rsidR="006B5D6B" w:rsidRPr="00270C16" w:rsidRDefault="006B5D6B" w:rsidP="006B5D6B">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F02806"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3C172B" w14:textId="77777777" w:rsidR="006B5D6B" w:rsidRPr="00270C16" w:rsidRDefault="006B5D6B" w:rsidP="006B5D6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518DCF"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BA2496" w14:textId="77777777" w:rsidR="006B5D6B" w:rsidRPr="00270C16" w:rsidRDefault="006B5D6B" w:rsidP="006B5D6B">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1A83AF"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3A8758" w14:textId="77777777" w:rsidR="006B5D6B" w:rsidRPr="00270C16" w:rsidRDefault="006B5D6B" w:rsidP="006B5D6B">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6732B4" w14:textId="77777777" w:rsidR="006B5D6B" w:rsidRPr="00270C16" w:rsidRDefault="006B5D6B" w:rsidP="006B5D6B">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110746"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50C0C8" w14:textId="77777777" w:rsidR="006B5D6B" w:rsidRPr="00270C16" w:rsidRDefault="006B5D6B" w:rsidP="006B5D6B">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005C8D" w14:textId="77777777" w:rsidR="006B5D6B" w:rsidRPr="00270C16" w:rsidRDefault="006B5D6B" w:rsidP="006B5D6B">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EB40ED" w14:textId="77777777" w:rsidR="006B5D6B" w:rsidRPr="00270C16" w:rsidRDefault="006B5D6B" w:rsidP="006B5D6B">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6268FD1" w14:textId="77777777" w:rsidR="006B5D6B" w:rsidRPr="00270C16" w:rsidRDefault="006B5D6B" w:rsidP="006B5D6B">
            <w:pPr>
              <w:pStyle w:val="TAC"/>
              <w:rPr>
                <w:lang w:val="en-US" w:eastAsia="zh-CN"/>
              </w:rPr>
            </w:pPr>
          </w:p>
        </w:tc>
      </w:tr>
      <w:tr w:rsidR="006B5D6B" w:rsidRPr="00270C16" w14:paraId="6A73863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7C5EB"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F70C311"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tcPr>
          <w:p w14:paraId="03F83A9F" w14:textId="77777777" w:rsidR="006B5D6B" w:rsidRPr="00270C16" w:rsidRDefault="006B5D6B" w:rsidP="006B5D6B">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64ED9843" w14:textId="77777777" w:rsidR="006B5D6B" w:rsidRPr="00270C16" w:rsidRDefault="006B5D6B" w:rsidP="006B5D6B">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9F72C84" w14:textId="77777777" w:rsidR="006B5D6B" w:rsidRPr="00270C16" w:rsidRDefault="006B5D6B" w:rsidP="006B5D6B">
            <w:pPr>
              <w:pStyle w:val="TAC"/>
              <w:rPr>
                <w:lang w:val="en-US" w:eastAsia="zh-CN"/>
              </w:rPr>
            </w:pPr>
          </w:p>
        </w:tc>
      </w:tr>
      <w:tr w:rsidR="006B5D6B" w:rsidRPr="00270C16" w14:paraId="322F3B2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EFCF2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46EB04B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412038D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C318CF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F89E3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3D990D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C95AC0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F50C96"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F0CF59"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4F8915"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4ADF4B"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65130B"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985BD2"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7646D"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A47AF9"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0E5FF9"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84B22A"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B3E5E0"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69C8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B5D6B" w:rsidRPr="00270C16" w14:paraId="78EEAA9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8FC769E"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5F817C"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F7561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55AE038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AFA3D"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64C6C4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7140234"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A57582"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799D65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3C19B5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570D4C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9FF2D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3326E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691443"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3B10CD"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0066BC"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720F7D"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91C68"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538E23"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808BB7"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7CAB66"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81935"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7BE616"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36C00C"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2724EF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EEE85D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CE337D0"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3E0F3BE" w14:textId="77777777" w:rsidR="006B5D6B" w:rsidRDefault="006B5D6B" w:rsidP="006B5D6B">
            <w:pPr>
              <w:pStyle w:val="TAC"/>
              <w:rPr>
                <w:lang w:val="en-US" w:eastAsia="zh-CN" w:bidi="ar"/>
              </w:rPr>
            </w:pPr>
            <w:r>
              <w:rPr>
                <w:lang w:val="en-US" w:eastAsia="zh-CN" w:bidi="ar"/>
              </w:rPr>
              <w:t>CA_n25A-n41A</w:t>
            </w:r>
          </w:p>
          <w:p w14:paraId="07F376F3" w14:textId="77777777" w:rsidR="006B5D6B" w:rsidRDefault="006B5D6B" w:rsidP="006B5D6B">
            <w:pPr>
              <w:pStyle w:val="TAC"/>
              <w:rPr>
                <w:lang w:val="en-US" w:eastAsia="zh-CN" w:bidi="ar"/>
              </w:rPr>
            </w:pPr>
            <w:r>
              <w:rPr>
                <w:lang w:val="en-US" w:eastAsia="zh-CN" w:bidi="ar"/>
              </w:rPr>
              <w:t>CA_n41A-n71A</w:t>
            </w:r>
          </w:p>
          <w:p w14:paraId="2227013A" w14:textId="77777777" w:rsidR="006B5D6B" w:rsidRPr="00270C16" w:rsidRDefault="006B5D6B" w:rsidP="006B5D6B">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4D66C358" w14:textId="77777777" w:rsidR="006B5D6B" w:rsidRPr="00270C16" w:rsidRDefault="006B5D6B" w:rsidP="006B5D6B">
            <w:pPr>
              <w:pStyle w:val="TAC"/>
              <w:rPr>
                <w:lang w:val="en-US" w:eastAsia="zh-CN"/>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7A60E66D" w14:textId="77777777" w:rsidR="006B5D6B" w:rsidRPr="00270C16" w:rsidRDefault="006B5D6B" w:rsidP="006B5D6B">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7274CD2B" w14:textId="77777777" w:rsidR="006B5D6B" w:rsidRPr="00270C16" w:rsidRDefault="006B5D6B" w:rsidP="006B5D6B">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05EFE848" w14:textId="77777777" w:rsidR="006B5D6B" w:rsidRPr="00270C16" w:rsidRDefault="006B5D6B" w:rsidP="006B5D6B">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5FAEB6CB" w14:textId="77777777" w:rsidR="006B5D6B" w:rsidRPr="00270C16" w:rsidRDefault="006B5D6B" w:rsidP="006B5D6B">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CA78321" w14:textId="77777777" w:rsidR="006B5D6B" w:rsidRPr="00270C16" w:rsidRDefault="006B5D6B" w:rsidP="006B5D6B">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15E6CB8" w14:textId="77777777" w:rsidR="006B5D6B" w:rsidRPr="00270C16" w:rsidRDefault="006B5D6B" w:rsidP="006B5D6B">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2E7D9F9E" w14:textId="77777777" w:rsidR="006B5D6B"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246142E6" w14:textId="77777777" w:rsidR="006B5D6B" w:rsidRPr="00270C16" w:rsidRDefault="006B5D6B" w:rsidP="006B5D6B">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2502482"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95567C"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23A2EB"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2E0357"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2DEA6"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644911"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3E4F3"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82F49A" w14:textId="77777777" w:rsidR="006B5D6B" w:rsidRPr="00270C16" w:rsidRDefault="006B5D6B" w:rsidP="006B5D6B">
            <w:pPr>
              <w:pStyle w:val="TAC"/>
              <w:rPr>
                <w:lang w:val="en-US" w:eastAsia="zh-CN"/>
              </w:rPr>
            </w:pPr>
            <w:r>
              <w:rPr>
                <w:rFonts w:hint="eastAsia"/>
                <w:lang w:val="en-US" w:eastAsia="zh-CN"/>
              </w:rPr>
              <w:t>1</w:t>
            </w:r>
          </w:p>
        </w:tc>
      </w:tr>
      <w:tr w:rsidR="006B5D6B" w:rsidRPr="00270C16" w14:paraId="2F00275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F92A942"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41C85"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9770876" w14:textId="77777777" w:rsidR="006B5D6B" w:rsidRPr="00270C16" w:rsidRDefault="006B5D6B" w:rsidP="006B5D6B">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14:paraId="568C7128" w14:textId="77777777" w:rsidR="006B5D6B" w:rsidRPr="00270C16" w:rsidRDefault="006B5D6B" w:rsidP="006B5D6B">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4DDE0A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F4CCF1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F1B85A"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3A31AE"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290CA02" w14:textId="77777777" w:rsidR="006B5D6B" w:rsidRPr="00270C16" w:rsidRDefault="006B5D6B" w:rsidP="006B5D6B">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7A29AD9" w14:textId="77777777" w:rsidR="006B5D6B" w:rsidRPr="00270C16" w:rsidRDefault="006B5D6B" w:rsidP="006B5D6B">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1B54CA" w14:textId="77777777" w:rsidR="006B5D6B" w:rsidRPr="00270C16" w:rsidRDefault="006B5D6B" w:rsidP="006B5D6B">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790C10C" w14:textId="77777777" w:rsidR="006B5D6B" w:rsidRPr="00270C16" w:rsidRDefault="006B5D6B" w:rsidP="006B5D6B">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74A9FE8" w14:textId="77777777" w:rsidR="006B5D6B" w:rsidRPr="00270C16" w:rsidRDefault="006B5D6B" w:rsidP="006B5D6B">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E56A1C"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24A46A"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C45418"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DAF18A"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71064A"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0AFF7B"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7C6CF"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92D03A"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4AF4C5"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9D1024"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812878" w14:textId="77777777" w:rsidR="006B5D6B" w:rsidRPr="00270C16" w:rsidRDefault="006B5D6B" w:rsidP="006B5D6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FA52F1"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0EE3176"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B1F355" w14:textId="77777777" w:rsidR="006B5D6B" w:rsidRPr="00270C16" w:rsidRDefault="006B5D6B" w:rsidP="006B5D6B">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55D0EA61" w14:textId="77777777" w:rsidR="006B5D6B" w:rsidRPr="00270C16" w:rsidRDefault="006B5D6B" w:rsidP="006B5D6B">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ABC77A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B4761D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82427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3C874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1E838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90964"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DA2D60"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B92DF"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0E2412"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8A7CB6"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DF4F78"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F8AA60"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AD0168"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BFF80"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2589C6"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233437"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997002B" w14:textId="77777777" w:rsidR="006B5D6B" w:rsidRPr="00270C16" w:rsidRDefault="006B5D6B" w:rsidP="006B5D6B">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6B5D6B" w:rsidRPr="00270C16" w14:paraId="6E2E719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CEC4C6A"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03C6276" w14:textId="77777777" w:rsidR="006B5D6B" w:rsidRPr="00270C16" w:rsidRDefault="006B5D6B" w:rsidP="006B5D6B">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679A2EB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20FE36B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3869C7E"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4F44171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6C81283"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7AD3AD" w14:textId="77777777" w:rsidR="006B5D6B" w:rsidRPr="00270C16" w:rsidRDefault="006B5D6B" w:rsidP="006B5D6B">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717748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19DD5ED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8C401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4627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C339F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93896F"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0C0C91"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4AD4B7"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CF599A"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AD6313"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BED2F4"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AFA890"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E298EB"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114BE9"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9E9A2"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4CA56"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F320F5"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6429B2E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235CCA2" w14:textId="77777777" w:rsidR="006B5D6B" w:rsidRPr="00270C16" w:rsidRDefault="006B5D6B" w:rsidP="006B5D6B">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64F81414" w14:textId="77777777" w:rsidR="006B5D6B" w:rsidRDefault="006B5D6B" w:rsidP="006B5D6B">
            <w:pPr>
              <w:pStyle w:val="TAC"/>
              <w:rPr>
                <w:rFonts w:eastAsiaTheme="minorEastAsia"/>
              </w:rPr>
            </w:pPr>
            <w:r>
              <w:rPr>
                <w:rFonts w:eastAsiaTheme="minorEastAsia"/>
              </w:rPr>
              <w:t>CA_n25A-n41A</w:t>
            </w:r>
          </w:p>
          <w:p w14:paraId="1C272A12" w14:textId="77777777" w:rsidR="006B5D6B" w:rsidRDefault="006B5D6B" w:rsidP="006B5D6B">
            <w:pPr>
              <w:pStyle w:val="TAC"/>
              <w:rPr>
                <w:rFonts w:eastAsiaTheme="minorEastAsia"/>
              </w:rPr>
            </w:pPr>
            <w:r>
              <w:rPr>
                <w:rFonts w:eastAsiaTheme="minorEastAsia"/>
              </w:rPr>
              <w:t>CA_n41A-n71A</w:t>
            </w:r>
          </w:p>
          <w:p w14:paraId="2585C71D" w14:textId="77777777" w:rsidR="006B5D6B" w:rsidRPr="00270C16" w:rsidRDefault="006B5D6B" w:rsidP="006B5D6B">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18345D75" w14:textId="77777777" w:rsidR="006B5D6B" w:rsidRPr="00270C16" w:rsidRDefault="006B5D6B" w:rsidP="006B5D6B">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BF214A4"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10EA7D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49381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F9E6E1"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1B3C3C"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2E2C0F0"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106378"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FC4D9D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E62FD9"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685C0"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06027E"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9AA39F"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83CA61"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F7A6E2"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A0D0E"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639A78" w14:textId="77777777" w:rsidR="006B5D6B" w:rsidRPr="00270C16" w:rsidRDefault="006B5D6B" w:rsidP="006B5D6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6B5D6B" w:rsidRPr="00270C16" w14:paraId="3A69E7A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EC1226F"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52BFFC" w14:textId="77777777" w:rsidR="006B5D6B" w:rsidRPr="00270C16" w:rsidRDefault="006B5D6B" w:rsidP="006B5D6B">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7B9C0135" w14:textId="77777777" w:rsidR="006B5D6B" w:rsidRPr="00270C16" w:rsidRDefault="006B5D6B" w:rsidP="006B5D6B">
            <w:pPr>
              <w:keepNext/>
              <w:keepLines/>
              <w:spacing w:after="0"/>
              <w:jc w:val="center"/>
              <w:rPr>
                <w:rFonts w:ascii="Arial" w:hAnsi="Arial"/>
                <w:sz w:val="18"/>
              </w:rPr>
            </w:pPr>
            <w:r w:rsidRPr="00270C16">
              <w:rPr>
                <w:rFonts w:ascii="Arial"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14:paraId="2AE7463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57D7E7B"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170EEAA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E81F7A"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30C34D4" w14:textId="77777777" w:rsidR="006B5D6B" w:rsidRPr="00270C16" w:rsidRDefault="006B5D6B" w:rsidP="006B5D6B">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66539AFB" w14:textId="77777777" w:rsidR="006B5D6B" w:rsidRPr="00270C16" w:rsidRDefault="006B5D6B" w:rsidP="006B5D6B">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06D739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1F82A9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87C32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57257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44D55F"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BA454D"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015FC1"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C36593"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1C98FB"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25DA8F"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3E5FB6"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AB910"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CA5C87"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4C65FD"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F15534"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5E91E0"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4743B7B5"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4D1649" w14:textId="77777777" w:rsidR="006B5D6B" w:rsidRPr="00270C16" w:rsidRDefault="006B5D6B" w:rsidP="006B5D6B">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525CAD89" w14:textId="77777777" w:rsidR="006B5D6B" w:rsidRPr="00270C16" w:rsidRDefault="006B5D6B" w:rsidP="006B5D6B">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487A3164" w14:textId="77777777" w:rsidR="006B5D6B" w:rsidRPr="00270C16" w:rsidRDefault="006B5D6B" w:rsidP="006B5D6B">
            <w:pPr>
              <w:pStyle w:val="TAC"/>
            </w:pPr>
            <w:r w:rsidRPr="00270C16">
              <w:rPr>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12C5B441" w14:textId="77777777" w:rsidR="006B5D6B" w:rsidRPr="00270C16" w:rsidRDefault="006B5D6B" w:rsidP="006B5D6B">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5A0DCCE" w14:textId="77777777" w:rsidR="006B5D6B" w:rsidRPr="00270C16" w:rsidRDefault="006B5D6B" w:rsidP="006B5D6B">
            <w:pPr>
              <w:pStyle w:val="TAC"/>
              <w:rPr>
                <w:rFonts w:cs="Arial"/>
                <w:szCs w:val="18"/>
                <w:lang w:val="en-US" w:eastAsia="zh-CN"/>
              </w:rPr>
            </w:pPr>
            <w:r>
              <w:rPr>
                <w:rFonts w:cs="Arial" w:hint="eastAsia"/>
                <w:szCs w:val="18"/>
                <w:lang w:val="en-US" w:eastAsia="zh-CN"/>
              </w:rPr>
              <w:t>0</w:t>
            </w:r>
          </w:p>
        </w:tc>
      </w:tr>
      <w:tr w:rsidR="006B5D6B" w:rsidRPr="00270C16" w14:paraId="409488B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BEB71AD"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6274A1EF" w14:textId="77777777" w:rsidR="006B5D6B" w:rsidRPr="00270C16" w:rsidRDefault="006B5D6B" w:rsidP="006B5D6B">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F752E7C" w14:textId="77777777" w:rsidR="006B5D6B" w:rsidRPr="00270C16" w:rsidRDefault="006B5D6B" w:rsidP="006B5D6B">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D850AA9" w14:textId="77777777" w:rsidR="006B5D6B" w:rsidRPr="00270C16" w:rsidRDefault="006B5D6B" w:rsidP="006B5D6B">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3F6D767" w14:textId="77777777" w:rsidR="006B5D6B" w:rsidRPr="00270C16" w:rsidRDefault="006B5D6B" w:rsidP="006B5D6B">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B25460" w14:textId="77777777" w:rsidR="006B5D6B" w:rsidRPr="00270C16" w:rsidRDefault="006B5D6B" w:rsidP="006B5D6B">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BA511" w14:textId="77777777" w:rsidR="006B5D6B" w:rsidRPr="00270C16" w:rsidRDefault="006B5D6B" w:rsidP="006B5D6B">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D84DE0" w14:textId="77777777" w:rsidR="006B5D6B" w:rsidRPr="00270C16" w:rsidRDefault="006B5D6B" w:rsidP="006B5D6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3055E7" w14:textId="77777777" w:rsidR="006B5D6B" w:rsidRPr="00270C16" w:rsidRDefault="006B5D6B" w:rsidP="006B5D6B">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C5C5B"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4FD5F1" w14:textId="77777777" w:rsidR="006B5D6B" w:rsidRPr="00270C16" w:rsidRDefault="006B5D6B" w:rsidP="006B5D6B">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CF51F1"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79120" w14:textId="77777777" w:rsidR="006B5D6B" w:rsidRPr="00270C16" w:rsidRDefault="006B5D6B" w:rsidP="006B5D6B">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734CC" w14:textId="77777777" w:rsidR="006B5D6B" w:rsidRPr="00270C16" w:rsidRDefault="006B5D6B" w:rsidP="006B5D6B">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11241E"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A35A9A" w14:textId="77777777" w:rsidR="006B5D6B" w:rsidRPr="00270C16" w:rsidRDefault="006B5D6B" w:rsidP="006B5D6B">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D7BFA1" w14:textId="77777777" w:rsidR="006B5D6B" w:rsidRPr="00270C16" w:rsidRDefault="006B5D6B" w:rsidP="006B5D6B">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DF5CBB" w14:textId="77777777" w:rsidR="006B5D6B" w:rsidRPr="00270C16" w:rsidRDefault="006B5D6B" w:rsidP="006B5D6B">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3F5323A" w14:textId="77777777" w:rsidR="006B5D6B" w:rsidRPr="00270C16" w:rsidRDefault="006B5D6B" w:rsidP="006B5D6B">
            <w:pPr>
              <w:pStyle w:val="TAC"/>
              <w:rPr>
                <w:rFonts w:cs="Arial"/>
                <w:szCs w:val="18"/>
                <w:lang w:val="en-US" w:eastAsia="zh-CN"/>
              </w:rPr>
            </w:pPr>
          </w:p>
        </w:tc>
      </w:tr>
      <w:tr w:rsidR="006B5D6B" w:rsidRPr="00270C16" w14:paraId="7B68BAF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4D381F"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66ECD70" w14:textId="77777777" w:rsidR="006B5D6B" w:rsidRPr="00270C16" w:rsidRDefault="006B5D6B" w:rsidP="006B5D6B">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53CC02CD" w14:textId="77777777" w:rsidR="006B5D6B" w:rsidRPr="00270C16" w:rsidRDefault="006B5D6B" w:rsidP="006B5D6B">
            <w:pPr>
              <w:pStyle w:val="TAC"/>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54944664" w14:textId="77777777" w:rsidR="006B5D6B" w:rsidRPr="00270C16" w:rsidRDefault="006B5D6B" w:rsidP="006B5D6B">
            <w:pPr>
              <w:pStyle w:val="TAC"/>
              <w:rPr>
                <w:szCs w:val="18"/>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5D54F3" w14:textId="77777777" w:rsidR="006B5D6B" w:rsidRPr="00270C16" w:rsidRDefault="006B5D6B" w:rsidP="006B5D6B">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90DA53" w14:textId="77777777" w:rsidR="006B5D6B" w:rsidRPr="00270C16" w:rsidRDefault="006B5D6B" w:rsidP="006B5D6B">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147924" w14:textId="77777777" w:rsidR="006B5D6B" w:rsidRPr="00270C16" w:rsidRDefault="006B5D6B" w:rsidP="006B5D6B">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7855DB" w14:textId="77777777" w:rsidR="006B5D6B" w:rsidRPr="00270C16" w:rsidRDefault="006B5D6B" w:rsidP="006B5D6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82B575"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6782FEE" w14:textId="77777777" w:rsidR="006B5D6B" w:rsidRPr="00270C16" w:rsidRDefault="006B5D6B" w:rsidP="006B5D6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3A2EA"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1DC299"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BF4E62"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2EE789"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7535C2"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9C15C9"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FCB6B6"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FA0CCE" w14:textId="77777777" w:rsidR="006B5D6B" w:rsidRPr="00270C16" w:rsidRDefault="006B5D6B" w:rsidP="006B5D6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CA0683" w14:textId="77777777" w:rsidR="006B5D6B" w:rsidRPr="00270C16" w:rsidRDefault="006B5D6B" w:rsidP="006B5D6B">
            <w:pPr>
              <w:pStyle w:val="TAC"/>
              <w:rPr>
                <w:rFonts w:cs="Arial"/>
                <w:szCs w:val="18"/>
                <w:lang w:val="en-US" w:eastAsia="zh-CN"/>
              </w:rPr>
            </w:pPr>
          </w:p>
        </w:tc>
      </w:tr>
      <w:tr w:rsidR="006B5D6B" w:rsidRPr="00270C16" w14:paraId="20EDBECA"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D9545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5B8694A8"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szCs w:val="18"/>
              </w:rPr>
              <w:t>CA_n25A-n41A</w:t>
            </w:r>
          </w:p>
          <w:p w14:paraId="5501CA45"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szCs w:val="18"/>
              </w:rPr>
              <w:t>CA_n25A-n77A</w:t>
            </w:r>
          </w:p>
          <w:p w14:paraId="40B99FB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C3129D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51EE85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DC3ECC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0724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CE6A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9A53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43A47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E0A3F21"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24A82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53F832"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65850E"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E63B2"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337602"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431C78"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A7F718"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BF22D7"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A88B1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64E38B3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BBD0A65"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44BBAD"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DE0C6C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23365533"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6F530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0202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6E93C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8B6DB"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FB967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5C777AB"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6B64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CCD0B7"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6FB20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0E980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EC2A2D"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AD90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06170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AF184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D432B5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43ED1C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861980D"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2EBFD"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7F4046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759C5CC"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060FE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9D073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2B350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9D47A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D26E7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7E3B54C"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AF130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7ACFE3"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85FC1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25339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39AA0E"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3DD8B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B0BC0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2A2B9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D6170A"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9146E1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9024537"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7260FDF" w14:textId="77777777" w:rsidR="006B5D6B" w:rsidRPr="00270C16" w:rsidRDefault="006B5D6B" w:rsidP="006B5D6B">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A3B9D07" w14:textId="77777777" w:rsidR="006B5D6B" w:rsidRPr="00270C16" w:rsidRDefault="006B5D6B" w:rsidP="006B5D6B">
            <w:pPr>
              <w:pStyle w:val="TAC"/>
            </w:pPr>
            <w:r>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6C03E62A" w14:textId="77777777" w:rsidR="006B5D6B" w:rsidRPr="00270C16" w:rsidRDefault="006B5D6B" w:rsidP="006B5D6B">
            <w:pPr>
              <w:pStyle w:val="TAC"/>
              <w:rPr>
                <w:szCs w:val="18"/>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CA1C42E" w14:textId="77777777" w:rsidR="006B5D6B" w:rsidRPr="00270C16" w:rsidRDefault="006B5D6B" w:rsidP="006B5D6B">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EFFA58" w14:textId="77777777" w:rsidR="006B5D6B" w:rsidRPr="00270C16" w:rsidRDefault="006B5D6B" w:rsidP="006B5D6B">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3CF85" w14:textId="77777777" w:rsidR="006B5D6B" w:rsidRPr="00270C16" w:rsidRDefault="006B5D6B" w:rsidP="006B5D6B">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1CFB14" w14:textId="77777777" w:rsidR="006B5D6B" w:rsidRPr="00270C16" w:rsidRDefault="006B5D6B" w:rsidP="006B5D6B">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FD91F54" w14:textId="77777777" w:rsidR="006B5D6B" w:rsidRPr="00270C16" w:rsidRDefault="006B5D6B" w:rsidP="006B5D6B">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93DD77" w14:textId="77777777" w:rsidR="006B5D6B" w:rsidRDefault="006B5D6B" w:rsidP="006B5D6B">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A3F321" w14:textId="77777777" w:rsidR="006B5D6B" w:rsidRPr="00270C16" w:rsidRDefault="006B5D6B" w:rsidP="006B5D6B">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B2E4BF"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FE5039"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587692"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C98D0B"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3495D8"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6557CF"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E67FF5"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C7B917" w14:textId="77777777" w:rsidR="006B5D6B" w:rsidRPr="00270C16" w:rsidRDefault="006B5D6B" w:rsidP="006B5D6B">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6B5D6B" w:rsidRPr="00270C16" w14:paraId="1E40303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FD02DD1"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07A6D03" w14:textId="77777777" w:rsidR="006B5D6B" w:rsidRPr="00270C16" w:rsidRDefault="006B5D6B" w:rsidP="006B5D6B">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3B4EDDF" w14:textId="77777777" w:rsidR="006B5D6B" w:rsidRPr="00270C16" w:rsidRDefault="006B5D6B" w:rsidP="006B5D6B">
            <w:pPr>
              <w:pStyle w:val="TAC"/>
            </w:pPr>
            <w:r>
              <w:rPr>
                <w:rFonts w:eastAsiaTheme="minorEastAsia"/>
              </w:rPr>
              <w:t>n41</w:t>
            </w:r>
          </w:p>
        </w:tc>
        <w:tc>
          <w:tcPr>
            <w:tcW w:w="651" w:type="dxa"/>
            <w:gridSpan w:val="2"/>
            <w:tcBorders>
              <w:top w:val="single" w:sz="4" w:space="0" w:color="auto"/>
              <w:left w:val="single" w:sz="4" w:space="0" w:color="auto"/>
              <w:bottom w:val="single" w:sz="4" w:space="0" w:color="auto"/>
              <w:right w:val="single" w:sz="4" w:space="0" w:color="auto"/>
            </w:tcBorders>
          </w:tcPr>
          <w:p w14:paraId="3F165F6D" w14:textId="77777777" w:rsidR="006B5D6B" w:rsidRPr="00270C16" w:rsidRDefault="006B5D6B" w:rsidP="006B5D6B">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857A326" w14:textId="77777777" w:rsidR="006B5D6B" w:rsidRPr="00270C16" w:rsidRDefault="006B5D6B" w:rsidP="006B5D6B">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ADEBE" w14:textId="77777777" w:rsidR="006B5D6B" w:rsidRPr="00270C16" w:rsidRDefault="006B5D6B" w:rsidP="006B5D6B">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DFF51D" w14:textId="77777777" w:rsidR="006B5D6B" w:rsidRPr="00270C16" w:rsidRDefault="006B5D6B" w:rsidP="006B5D6B">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CB4E6C" w14:textId="77777777" w:rsidR="006B5D6B" w:rsidRPr="00270C16" w:rsidRDefault="006B5D6B" w:rsidP="006B5D6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68C6CDC" w14:textId="77777777" w:rsidR="006B5D6B" w:rsidRPr="00270C16" w:rsidRDefault="006B5D6B" w:rsidP="006B5D6B">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3915C8" w14:textId="77777777" w:rsidR="006B5D6B" w:rsidRDefault="006B5D6B" w:rsidP="006B5D6B">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0555AC" w14:textId="77777777" w:rsidR="006B5D6B" w:rsidRPr="00270C16" w:rsidRDefault="006B5D6B" w:rsidP="006B5D6B">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B49449" w14:textId="77777777" w:rsidR="006B5D6B" w:rsidRDefault="006B5D6B" w:rsidP="006B5D6B">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95E1B" w14:textId="77777777" w:rsidR="006B5D6B" w:rsidRPr="00270C16" w:rsidRDefault="006B5D6B" w:rsidP="006B5D6B">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8C0462" w14:textId="77777777" w:rsidR="006B5D6B" w:rsidRPr="00270C16" w:rsidRDefault="006B5D6B" w:rsidP="006B5D6B">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90E906"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85CFF" w14:textId="77777777" w:rsidR="006B5D6B" w:rsidRPr="00270C16" w:rsidRDefault="006B5D6B" w:rsidP="006B5D6B">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24B054" w14:textId="77777777" w:rsidR="006B5D6B" w:rsidRPr="00270C16" w:rsidRDefault="006B5D6B" w:rsidP="006B5D6B">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8D4C93" w14:textId="77777777" w:rsidR="006B5D6B" w:rsidRPr="00270C16" w:rsidRDefault="006B5D6B" w:rsidP="006B5D6B">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7ABF76DF"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31B4C98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857FED"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F895C72" w14:textId="77777777" w:rsidR="006B5D6B" w:rsidRPr="00270C16" w:rsidRDefault="006B5D6B" w:rsidP="006B5D6B">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3AC67D8" w14:textId="77777777" w:rsidR="006B5D6B" w:rsidRPr="00270C16" w:rsidRDefault="006B5D6B" w:rsidP="006B5D6B">
            <w:pPr>
              <w:pStyle w:val="TAC"/>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7818888E" w14:textId="77777777" w:rsidR="006B5D6B" w:rsidRPr="00270C16" w:rsidRDefault="006B5D6B" w:rsidP="006B5D6B">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03BAD8A" w14:textId="77777777" w:rsidR="006B5D6B" w:rsidRPr="00270C16" w:rsidRDefault="006B5D6B" w:rsidP="006B5D6B">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7D6E02" w14:textId="77777777" w:rsidR="006B5D6B" w:rsidRPr="00270C16" w:rsidRDefault="006B5D6B" w:rsidP="006B5D6B">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F22BA1" w14:textId="77777777" w:rsidR="006B5D6B" w:rsidRPr="00270C16" w:rsidRDefault="006B5D6B" w:rsidP="006B5D6B">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807E5A" w14:textId="77777777" w:rsidR="006B5D6B" w:rsidRPr="00270C16" w:rsidRDefault="006B5D6B" w:rsidP="006B5D6B">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7C2BBF" w14:textId="77777777" w:rsidR="006B5D6B" w:rsidRPr="00270C16" w:rsidRDefault="006B5D6B" w:rsidP="006B5D6B">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A70B31" w14:textId="77777777" w:rsidR="006B5D6B" w:rsidRDefault="006B5D6B" w:rsidP="006B5D6B">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65113F" w14:textId="77777777" w:rsidR="006B5D6B" w:rsidRPr="00270C16" w:rsidRDefault="006B5D6B" w:rsidP="006B5D6B">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536B71" w14:textId="77777777" w:rsidR="006B5D6B" w:rsidRDefault="006B5D6B" w:rsidP="006B5D6B">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4D8173" w14:textId="77777777" w:rsidR="006B5D6B" w:rsidRPr="00270C16" w:rsidRDefault="006B5D6B" w:rsidP="006B5D6B">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6C09D8" w14:textId="77777777" w:rsidR="006B5D6B" w:rsidRPr="00270C16" w:rsidRDefault="006B5D6B" w:rsidP="006B5D6B">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C280FB" w14:textId="77777777" w:rsidR="006B5D6B" w:rsidRPr="00270C16" w:rsidRDefault="006B5D6B" w:rsidP="006B5D6B">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6DAEB09" w14:textId="77777777" w:rsidR="006B5D6B" w:rsidRPr="00270C16" w:rsidRDefault="006B5D6B" w:rsidP="006B5D6B">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77878B" w14:textId="77777777" w:rsidR="006B5D6B" w:rsidRPr="00270C16" w:rsidRDefault="006B5D6B" w:rsidP="006B5D6B">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97C013" w14:textId="77777777" w:rsidR="006B5D6B" w:rsidRPr="00270C16" w:rsidRDefault="006B5D6B" w:rsidP="006B5D6B">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B09E47"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3A6877A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A53C8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010FEF1F"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szCs w:val="18"/>
              </w:rPr>
              <w:t>CA_n25A-n41A</w:t>
            </w:r>
          </w:p>
          <w:p w14:paraId="5B553746"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szCs w:val="18"/>
              </w:rPr>
              <w:t>CA_n25A-n77A</w:t>
            </w:r>
          </w:p>
          <w:p w14:paraId="6F366F6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165D2BE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F69C9B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6CE71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A6D9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7B2CF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7819C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A80D2C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B23426A"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B7845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5DFC44"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388AD"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BF5C18"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3CD950"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69AEAD"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5EE9CD"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3C5E34"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F6A6C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7D7C84E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4C4542F"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DE603A"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1E39A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7297B34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40C5C0A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E9F5FA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D049C7E"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F45555"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C7A634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E3EE2D3"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90783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FCAD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5682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AA90E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6854F0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3365F7E"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FA405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82FBBB"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022A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3D515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65F15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E93B3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91102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2468D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D6CDBA"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FD0FC3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325E9C7"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865C39"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D8CC3F6" w14:textId="77777777" w:rsidR="006B5D6B" w:rsidRPr="00270C16" w:rsidRDefault="006B5D6B" w:rsidP="006B5D6B">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C46724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59A292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2A0C5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286ED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32583A"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E6F5C40"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132B90C"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1F1EB3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DA2985"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77D386"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FA66FD"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DD14D"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634532"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628148"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067335"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77EA01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B5D6B" w:rsidRPr="00270C16" w14:paraId="1EDDC1D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F685346"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4F6BFD"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1EE8E4B" w14:textId="77777777" w:rsidR="006B5D6B" w:rsidRPr="00270C16" w:rsidRDefault="006B5D6B" w:rsidP="006B5D6B">
            <w:pPr>
              <w:keepNext/>
              <w:keepLines/>
              <w:spacing w:after="0"/>
              <w:jc w:val="center"/>
              <w:rPr>
                <w:rFonts w:ascii="Arial" w:hAnsi="Arial"/>
                <w:sz w:val="18"/>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67D5B4B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C83298D"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1EDE2D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632B9A"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8C9780"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39CDA34" w14:textId="77777777" w:rsidR="006B5D6B" w:rsidRPr="00270C16" w:rsidRDefault="006B5D6B" w:rsidP="006B5D6B">
            <w:pPr>
              <w:keepNext/>
              <w:keepLines/>
              <w:spacing w:after="0"/>
              <w:jc w:val="center"/>
              <w:rPr>
                <w:rFonts w:ascii="Arial"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36BA20E"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34D08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306B8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9B46B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F46DF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72B58E6"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FE43EC"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80A2C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F28C28"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F7B3C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B8733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28FF56"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D877D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7A0E4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839DB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45D44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140865E"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232DC9" w14:textId="77777777" w:rsidR="006B5D6B" w:rsidRPr="00270C16" w:rsidRDefault="006B5D6B" w:rsidP="006B5D6B">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06A06B43" w14:textId="77777777" w:rsidR="006B5D6B" w:rsidRDefault="006B5D6B" w:rsidP="006B5D6B">
            <w:pPr>
              <w:pStyle w:val="TAC"/>
              <w:rPr>
                <w:szCs w:val="18"/>
              </w:rPr>
            </w:pPr>
            <w:r w:rsidRPr="00270C16">
              <w:rPr>
                <w:szCs w:val="18"/>
              </w:rPr>
              <w:t>CA_n25A-n41A</w:t>
            </w:r>
          </w:p>
          <w:p w14:paraId="533FAAC0" w14:textId="77777777" w:rsidR="006B5D6B" w:rsidRDefault="006B5D6B" w:rsidP="006B5D6B">
            <w:pPr>
              <w:pStyle w:val="TAC"/>
              <w:rPr>
                <w:szCs w:val="18"/>
              </w:rPr>
            </w:pPr>
            <w:r w:rsidRPr="00270C16">
              <w:rPr>
                <w:szCs w:val="18"/>
              </w:rPr>
              <w:t>CA_n25A-n77A</w:t>
            </w:r>
          </w:p>
          <w:p w14:paraId="4C86778B" w14:textId="77777777" w:rsidR="006B5D6B" w:rsidRPr="00270C16" w:rsidRDefault="006B5D6B" w:rsidP="006B5D6B">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5DA4E9A2" w14:textId="77777777" w:rsidR="006B5D6B" w:rsidRPr="00270C16" w:rsidRDefault="006B5D6B" w:rsidP="006B5D6B">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AA3D966" w14:textId="77777777" w:rsidR="006B5D6B" w:rsidRPr="00270C16" w:rsidRDefault="006B5D6B" w:rsidP="006B5D6B">
            <w:pPr>
              <w:pStyle w:val="TAC"/>
              <w:rPr>
                <w:szCs w:val="18"/>
                <w:lang w:val="en-US"/>
              </w:rPr>
            </w:pPr>
            <w:r w:rsidRPr="00270C1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AD7E6F6" w14:textId="77777777" w:rsidR="006B5D6B" w:rsidRPr="00270C16" w:rsidRDefault="006B5D6B" w:rsidP="006B5D6B">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C43B17" w14:textId="77777777" w:rsidR="006B5D6B" w:rsidRPr="00270C16" w:rsidRDefault="006B5D6B" w:rsidP="006B5D6B">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1BC562" w14:textId="77777777" w:rsidR="006B5D6B" w:rsidRPr="00270C16" w:rsidRDefault="006B5D6B" w:rsidP="006B5D6B">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702D40" w14:textId="77777777" w:rsidR="006B5D6B" w:rsidRPr="00270C16" w:rsidRDefault="006B5D6B" w:rsidP="006B5D6B">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C84B269" w14:textId="77777777" w:rsidR="006B5D6B" w:rsidRPr="00270C16" w:rsidRDefault="006B5D6B" w:rsidP="006B5D6B">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9BD4EE6" w14:textId="77777777" w:rsidR="006B5D6B" w:rsidRPr="00270C16" w:rsidRDefault="006B5D6B" w:rsidP="006B5D6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87EA2" w14:textId="77777777" w:rsidR="006B5D6B" w:rsidRPr="00270C16" w:rsidRDefault="006B5D6B" w:rsidP="006B5D6B">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6EE5B8"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6F87A7"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B3FA46"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94F26C"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4EC68"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8E1D16"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E9D87"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EDF0ED" w14:textId="77777777" w:rsidR="006B5D6B" w:rsidRPr="00270C16" w:rsidRDefault="006B5D6B" w:rsidP="006B5D6B">
            <w:pPr>
              <w:pStyle w:val="TAC"/>
              <w:rPr>
                <w:rFonts w:cs="Arial"/>
                <w:szCs w:val="18"/>
                <w:lang w:val="en-US" w:eastAsia="zh-CN"/>
              </w:rPr>
            </w:pPr>
            <w:r>
              <w:rPr>
                <w:rFonts w:hint="eastAsia"/>
                <w:lang w:val="en-US" w:eastAsia="zh-CN"/>
              </w:rPr>
              <w:t>0</w:t>
            </w:r>
          </w:p>
        </w:tc>
      </w:tr>
      <w:tr w:rsidR="006B5D6B" w:rsidRPr="00270C16" w14:paraId="3E74263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36FAEED"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6E96675A"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tcPr>
          <w:p w14:paraId="1B07DCD0" w14:textId="77777777" w:rsidR="006B5D6B" w:rsidRPr="00270C16" w:rsidRDefault="006B5D6B" w:rsidP="006B5D6B">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17AEC772" w14:textId="77777777" w:rsidR="006B5D6B" w:rsidRPr="00270C16" w:rsidRDefault="006B5D6B" w:rsidP="006B5D6B">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7261684" w14:textId="77777777" w:rsidR="006B5D6B" w:rsidRPr="00270C16" w:rsidRDefault="006B5D6B" w:rsidP="006B5D6B">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3A7EF8" w14:textId="77777777" w:rsidR="006B5D6B" w:rsidRPr="00270C16" w:rsidRDefault="006B5D6B" w:rsidP="006B5D6B">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25F911" w14:textId="77777777" w:rsidR="006B5D6B" w:rsidRPr="00270C16" w:rsidRDefault="006B5D6B" w:rsidP="006B5D6B">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0B626" w14:textId="77777777" w:rsidR="006B5D6B" w:rsidRPr="00270C16" w:rsidRDefault="006B5D6B" w:rsidP="006B5D6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E8B9C1" w14:textId="77777777" w:rsidR="006B5D6B" w:rsidRPr="00270C16" w:rsidRDefault="006B5D6B" w:rsidP="006B5D6B">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12AF4CE" w14:textId="77777777" w:rsidR="006B5D6B" w:rsidRPr="00270C16" w:rsidRDefault="006B5D6B" w:rsidP="006B5D6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FE7EEB" w14:textId="77777777" w:rsidR="006B5D6B" w:rsidRPr="00270C16" w:rsidRDefault="006B5D6B" w:rsidP="006B5D6B">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57CF6C"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BD11BE" w14:textId="77777777" w:rsidR="006B5D6B" w:rsidRPr="00270C16" w:rsidRDefault="006B5D6B" w:rsidP="006B5D6B">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5E5FA4" w14:textId="77777777" w:rsidR="006B5D6B" w:rsidRPr="00270C16" w:rsidRDefault="006B5D6B" w:rsidP="006B5D6B">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880A91"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0A3D68" w14:textId="77777777" w:rsidR="006B5D6B" w:rsidRPr="00270C16" w:rsidRDefault="006B5D6B" w:rsidP="006B5D6B">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E2ABBB" w14:textId="77777777" w:rsidR="006B5D6B" w:rsidRPr="00270C16" w:rsidRDefault="006B5D6B" w:rsidP="006B5D6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AE2DC9B" w14:textId="77777777" w:rsidR="006B5D6B" w:rsidRPr="00270C16" w:rsidRDefault="006B5D6B" w:rsidP="006B5D6B">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7C35FE92" w14:textId="77777777" w:rsidR="006B5D6B" w:rsidRPr="00270C16" w:rsidRDefault="006B5D6B" w:rsidP="006B5D6B">
            <w:pPr>
              <w:pStyle w:val="TAC"/>
              <w:rPr>
                <w:rFonts w:cs="Arial"/>
                <w:szCs w:val="18"/>
                <w:lang w:val="en-US" w:eastAsia="zh-CN"/>
              </w:rPr>
            </w:pPr>
          </w:p>
        </w:tc>
      </w:tr>
      <w:tr w:rsidR="006B5D6B" w:rsidRPr="00270C16" w14:paraId="7D86FE0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EA0916"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56B37F5"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tcPr>
          <w:p w14:paraId="4D4E76DD" w14:textId="77777777" w:rsidR="006B5D6B" w:rsidRPr="00270C16" w:rsidRDefault="006B5D6B" w:rsidP="006B5D6B">
            <w:pPr>
              <w:pStyle w:val="TAC"/>
            </w:pPr>
            <w:r w:rsidRPr="00270C16">
              <w:t>n77</w:t>
            </w:r>
          </w:p>
        </w:tc>
        <w:tc>
          <w:tcPr>
            <w:tcW w:w="9532" w:type="dxa"/>
            <w:gridSpan w:val="18"/>
            <w:tcBorders>
              <w:left w:val="single" w:sz="4" w:space="0" w:color="auto"/>
              <w:bottom w:val="single" w:sz="4" w:space="0" w:color="auto"/>
              <w:right w:val="single" w:sz="4" w:space="0" w:color="auto"/>
            </w:tcBorders>
          </w:tcPr>
          <w:p w14:paraId="5632D35A" w14:textId="77777777" w:rsidR="006B5D6B" w:rsidRPr="00270C16" w:rsidRDefault="006B5D6B" w:rsidP="006B5D6B">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76E30014" w14:textId="77777777" w:rsidR="006B5D6B" w:rsidRPr="00270C16" w:rsidRDefault="006B5D6B" w:rsidP="006B5D6B">
            <w:pPr>
              <w:pStyle w:val="TAC"/>
              <w:rPr>
                <w:rFonts w:cs="Arial"/>
                <w:szCs w:val="18"/>
                <w:lang w:val="en-US" w:eastAsia="zh-CN"/>
              </w:rPr>
            </w:pPr>
          </w:p>
        </w:tc>
      </w:tr>
      <w:tr w:rsidR="006B5D6B" w:rsidRPr="00270C16" w14:paraId="4C6940C2"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CCD2B9" w14:textId="77777777" w:rsidR="006B5D6B" w:rsidRPr="00270C16" w:rsidRDefault="006B5D6B" w:rsidP="006B5D6B">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52BCDE3E" w14:textId="77777777" w:rsidR="006B5D6B" w:rsidRDefault="006B5D6B" w:rsidP="006B5D6B">
            <w:pPr>
              <w:pStyle w:val="TAC"/>
              <w:rPr>
                <w:szCs w:val="18"/>
              </w:rPr>
            </w:pPr>
            <w:r w:rsidRPr="00270C16">
              <w:rPr>
                <w:szCs w:val="18"/>
              </w:rPr>
              <w:t>CA_n25A-n41A</w:t>
            </w:r>
          </w:p>
          <w:p w14:paraId="32A6E4F7" w14:textId="77777777" w:rsidR="006B5D6B" w:rsidRDefault="006B5D6B" w:rsidP="006B5D6B">
            <w:pPr>
              <w:pStyle w:val="TAC"/>
              <w:rPr>
                <w:szCs w:val="18"/>
              </w:rPr>
            </w:pPr>
            <w:r w:rsidRPr="00270C16">
              <w:rPr>
                <w:szCs w:val="18"/>
              </w:rPr>
              <w:t>CA_n25A-n77A</w:t>
            </w:r>
          </w:p>
          <w:p w14:paraId="47AA958C" w14:textId="77777777" w:rsidR="006B5D6B" w:rsidRPr="00270C16" w:rsidRDefault="006B5D6B" w:rsidP="006B5D6B">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7637F013" w14:textId="77777777" w:rsidR="006B5D6B" w:rsidRPr="00270C16" w:rsidRDefault="006B5D6B" w:rsidP="006B5D6B">
            <w:pPr>
              <w:pStyle w:val="TAC"/>
            </w:pPr>
            <w:r w:rsidRPr="00270C16">
              <w:t>n25</w:t>
            </w:r>
          </w:p>
        </w:tc>
        <w:tc>
          <w:tcPr>
            <w:tcW w:w="9532" w:type="dxa"/>
            <w:gridSpan w:val="18"/>
            <w:tcBorders>
              <w:left w:val="single" w:sz="4" w:space="0" w:color="auto"/>
              <w:bottom w:val="single" w:sz="4" w:space="0" w:color="auto"/>
              <w:right w:val="single" w:sz="4" w:space="0" w:color="auto"/>
            </w:tcBorders>
          </w:tcPr>
          <w:p w14:paraId="5B020F66" w14:textId="77777777" w:rsidR="006B5D6B" w:rsidRPr="00270C16" w:rsidRDefault="006B5D6B" w:rsidP="006B5D6B">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791597B0" w14:textId="77777777" w:rsidR="006B5D6B" w:rsidRPr="00270C16" w:rsidRDefault="006B5D6B" w:rsidP="006B5D6B">
            <w:pPr>
              <w:pStyle w:val="TAC"/>
              <w:rPr>
                <w:rFonts w:cs="Arial"/>
                <w:szCs w:val="18"/>
                <w:lang w:val="en-US" w:eastAsia="zh-CN"/>
              </w:rPr>
            </w:pPr>
            <w:r>
              <w:rPr>
                <w:rFonts w:hint="eastAsia"/>
                <w:lang w:val="en-US" w:eastAsia="zh-CN"/>
              </w:rPr>
              <w:t>0</w:t>
            </w:r>
          </w:p>
        </w:tc>
      </w:tr>
      <w:tr w:rsidR="006B5D6B" w:rsidRPr="00270C16" w14:paraId="176EAD2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CE63C32"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27A055AF"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tcPr>
          <w:p w14:paraId="4D03D671" w14:textId="77777777" w:rsidR="006B5D6B" w:rsidRPr="00270C16" w:rsidRDefault="006B5D6B" w:rsidP="006B5D6B">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7468BE9" w14:textId="77777777" w:rsidR="006B5D6B" w:rsidRPr="00270C16" w:rsidRDefault="006B5D6B" w:rsidP="006B5D6B">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87241D5" w14:textId="77777777" w:rsidR="006B5D6B" w:rsidRPr="00270C16" w:rsidRDefault="006B5D6B" w:rsidP="006B5D6B">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548091" w14:textId="77777777" w:rsidR="006B5D6B" w:rsidRPr="00270C16" w:rsidRDefault="006B5D6B" w:rsidP="006B5D6B">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4FBA3" w14:textId="77777777" w:rsidR="006B5D6B" w:rsidRPr="00270C16" w:rsidRDefault="006B5D6B" w:rsidP="006B5D6B">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C6888F" w14:textId="77777777" w:rsidR="006B5D6B" w:rsidRPr="00270C16" w:rsidRDefault="006B5D6B" w:rsidP="006B5D6B">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71C8F8" w14:textId="77777777" w:rsidR="006B5D6B" w:rsidRPr="00270C16" w:rsidRDefault="006B5D6B" w:rsidP="006B5D6B">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A377EAD" w14:textId="77777777" w:rsidR="006B5D6B" w:rsidRPr="00270C16" w:rsidRDefault="006B5D6B" w:rsidP="006B5D6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038F9C" w14:textId="77777777" w:rsidR="006B5D6B" w:rsidRPr="00270C16" w:rsidRDefault="006B5D6B" w:rsidP="006B5D6B">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A92890"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8614CC" w14:textId="77777777" w:rsidR="006B5D6B" w:rsidRPr="00270C16" w:rsidRDefault="006B5D6B" w:rsidP="006B5D6B">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8B2F2" w14:textId="77777777" w:rsidR="006B5D6B" w:rsidRPr="00270C16" w:rsidRDefault="006B5D6B" w:rsidP="006B5D6B">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55C9C7" w14:textId="77777777" w:rsidR="006B5D6B" w:rsidRPr="00270C16" w:rsidRDefault="006B5D6B" w:rsidP="006B5D6B">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2AA54C" w14:textId="77777777" w:rsidR="006B5D6B" w:rsidRPr="00270C16" w:rsidRDefault="006B5D6B" w:rsidP="006B5D6B">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140B75" w14:textId="77777777" w:rsidR="006B5D6B" w:rsidRPr="00270C16" w:rsidRDefault="006B5D6B" w:rsidP="006B5D6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085FD8" w14:textId="77777777" w:rsidR="006B5D6B" w:rsidRPr="00270C16" w:rsidRDefault="006B5D6B" w:rsidP="006B5D6B">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6C51C13A" w14:textId="77777777" w:rsidR="006B5D6B" w:rsidRPr="00270C16" w:rsidRDefault="006B5D6B" w:rsidP="006B5D6B">
            <w:pPr>
              <w:pStyle w:val="TAC"/>
              <w:rPr>
                <w:rFonts w:cs="Arial"/>
                <w:szCs w:val="18"/>
                <w:lang w:val="en-US" w:eastAsia="zh-CN"/>
              </w:rPr>
            </w:pPr>
          </w:p>
        </w:tc>
      </w:tr>
      <w:tr w:rsidR="006B5D6B" w:rsidRPr="00270C16" w14:paraId="45E1222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F59E58"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8C83C08"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tcPr>
          <w:p w14:paraId="64B3E33C" w14:textId="77777777" w:rsidR="006B5D6B" w:rsidRPr="00270C16" w:rsidRDefault="006B5D6B" w:rsidP="006B5D6B">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42156F3" w14:textId="77777777" w:rsidR="006B5D6B" w:rsidRPr="00270C16" w:rsidRDefault="006B5D6B" w:rsidP="006B5D6B">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E11A687" w14:textId="77777777" w:rsidR="006B5D6B" w:rsidRPr="00270C16" w:rsidRDefault="006B5D6B" w:rsidP="006B5D6B">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E8BB8" w14:textId="77777777" w:rsidR="006B5D6B" w:rsidRPr="00270C16" w:rsidRDefault="006B5D6B" w:rsidP="006B5D6B">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B2E34B" w14:textId="77777777" w:rsidR="006B5D6B" w:rsidRPr="00270C16" w:rsidRDefault="006B5D6B" w:rsidP="006B5D6B">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C678BC" w14:textId="77777777" w:rsidR="006B5D6B" w:rsidRPr="00270C16" w:rsidRDefault="006B5D6B" w:rsidP="006B5D6B">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127886" w14:textId="77777777" w:rsidR="006B5D6B" w:rsidRPr="00270C16" w:rsidRDefault="006B5D6B" w:rsidP="006B5D6B">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A67750" w14:textId="77777777" w:rsidR="006B5D6B" w:rsidRPr="00270C16" w:rsidRDefault="006B5D6B" w:rsidP="006B5D6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3BE83E" w14:textId="77777777" w:rsidR="006B5D6B" w:rsidRPr="00270C16" w:rsidRDefault="006B5D6B" w:rsidP="006B5D6B">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49647F"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A12B0A" w14:textId="77777777" w:rsidR="006B5D6B" w:rsidRPr="00270C16" w:rsidRDefault="006B5D6B" w:rsidP="006B5D6B">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FCDC60" w14:textId="77777777" w:rsidR="006B5D6B" w:rsidRPr="00270C16" w:rsidRDefault="006B5D6B" w:rsidP="006B5D6B">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F1C20" w14:textId="77777777" w:rsidR="006B5D6B" w:rsidRPr="00270C16" w:rsidRDefault="006B5D6B" w:rsidP="006B5D6B">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06DBE1" w14:textId="77777777" w:rsidR="006B5D6B" w:rsidRPr="00270C16" w:rsidRDefault="006B5D6B" w:rsidP="006B5D6B">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2E21ED" w14:textId="77777777" w:rsidR="006B5D6B" w:rsidRPr="00270C16" w:rsidRDefault="006B5D6B" w:rsidP="006B5D6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D85D1C" w14:textId="77777777" w:rsidR="006B5D6B" w:rsidRPr="00270C16" w:rsidRDefault="006B5D6B" w:rsidP="006B5D6B">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78D71C" w14:textId="77777777" w:rsidR="006B5D6B" w:rsidRPr="00270C16" w:rsidRDefault="006B5D6B" w:rsidP="006B5D6B">
            <w:pPr>
              <w:pStyle w:val="TAC"/>
              <w:rPr>
                <w:rFonts w:cs="Arial"/>
                <w:szCs w:val="18"/>
                <w:lang w:val="en-US" w:eastAsia="zh-CN"/>
              </w:rPr>
            </w:pPr>
          </w:p>
        </w:tc>
      </w:tr>
      <w:tr w:rsidR="006B5D6B" w:rsidRPr="00270C16" w14:paraId="25343A2B"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E7982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17C58257"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rPr>
              <w:t>CA_n41C</w:t>
            </w:r>
          </w:p>
          <w:p w14:paraId="0F25F97B"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szCs w:val="18"/>
              </w:rPr>
              <w:t>CA_n25A-n41A</w:t>
            </w:r>
          </w:p>
          <w:p w14:paraId="3EE0AE2A"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szCs w:val="18"/>
              </w:rPr>
              <w:t>CA_n25A-n77A</w:t>
            </w:r>
          </w:p>
          <w:p w14:paraId="4C8649D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56CC7D7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DF765A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7037C7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A3E6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C84A6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DB6E1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B1B614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70342B"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8E18C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589ABA"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3499BA"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FA4B57"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29091E"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4FACCC"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A4F357"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18134B"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A8F10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2B8E469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FA8512C"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3EDEBF"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F4367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0D9DDA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1191D85"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13C639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C36EF71"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8C7AB3"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24BE4C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44950953"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4939D3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039F5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05EF8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2FD1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74165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89461F"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53D05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6C01C7"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8D1DC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BC1B6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75376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8DA7E1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235FB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1BCDE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B67893" w14:textId="77777777" w:rsidR="006B5D6B" w:rsidRPr="00270C16" w:rsidRDefault="006B5D6B" w:rsidP="006B5D6B">
            <w:pPr>
              <w:keepNext/>
              <w:keepLines/>
              <w:spacing w:after="0"/>
              <w:jc w:val="center"/>
              <w:rPr>
                <w:rFonts w:ascii="Arial" w:hAnsi="Arial"/>
                <w:sz w:val="18"/>
                <w:lang w:val="en-US" w:eastAsia="zh-CN"/>
              </w:rPr>
            </w:pPr>
          </w:p>
        </w:tc>
      </w:tr>
      <w:tr w:rsidR="006B5D6B" w:rsidRPr="00C0048D" w14:paraId="6FD7AAA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4C55692" w14:textId="77777777" w:rsidR="006B5D6B" w:rsidRPr="00505852"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96FA27" w14:textId="77777777" w:rsidR="006B5D6B" w:rsidRDefault="006B5D6B" w:rsidP="006B5D6B">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8077F37"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2A81AAD"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6143372"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0652A9"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9E0AB7"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DE8EB"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7AD626C"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5CE88"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F116A3"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E6640" w14:textId="77777777" w:rsidR="006B5D6B" w:rsidRPr="00505852"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A56278" w14:textId="77777777" w:rsidR="006B5D6B" w:rsidRPr="00505852"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BF586E" w14:textId="77777777" w:rsidR="006B5D6B" w:rsidRPr="00505852"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B04EB3" w14:textId="77777777" w:rsidR="006B5D6B" w:rsidRPr="00505852"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80198" w14:textId="77777777" w:rsidR="006B5D6B" w:rsidRPr="00505852"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1F285" w14:textId="77777777" w:rsidR="006B5D6B" w:rsidRPr="00505852"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1AB0B" w14:textId="77777777" w:rsidR="006B5D6B" w:rsidRPr="00505852" w:rsidRDefault="006B5D6B" w:rsidP="006B5D6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3B667D" w14:textId="77777777" w:rsidR="006B5D6B" w:rsidRPr="00505852" w:rsidRDefault="006B5D6B" w:rsidP="006B5D6B">
            <w:pPr>
              <w:keepNext/>
              <w:keepLines/>
              <w:spacing w:after="0"/>
              <w:jc w:val="center"/>
              <w:rPr>
                <w:rFonts w:ascii="Arial" w:eastAsia="SimSun" w:hAnsi="Arial"/>
                <w:sz w:val="18"/>
                <w:lang w:val="en-US" w:eastAsia="zh-CN"/>
              </w:rPr>
            </w:pPr>
            <w:r>
              <w:rPr>
                <w:rFonts w:ascii="Arial" w:hAnsi="Arial" w:hint="eastAsia"/>
                <w:sz w:val="18"/>
                <w:lang w:val="en-US" w:eastAsia="zh-CN"/>
              </w:rPr>
              <w:t>1</w:t>
            </w:r>
          </w:p>
        </w:tc>
      </w:tr>
      <w:tr w:rsidR="006B5D6B" w:rsidRPr="00C0048D" w14:paraId="3C6D202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FBB331E" w14:textId="77777777" w:rsidR="006B5D6B" w:rsidRPr="00505852"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A4ED61" w14:textId="77777777" w:rsidR="006B5D6B" w:rsidRDefault="006B5D6B" w:rsidP="006B5D6B">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1334FCB"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889095F"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7C394731" w14:textId="77777777" w:rsidR="006B5D6B" w:rsidRPr="00505852" w:rsidRDefault="006B5D6B" w:rsidP="006B5D6B">
            <w:pPr>
              <w:keepNext/>
              <w:keepLines/>
              <w:spacing w:after="0"/>
              <w:jc w:val="center"/>
              <w:rPr>
                <w:rFonts w:ascii="Arial" w:eastAsia="SimSun" w:hAnsi="Arial"/>
                <w:sz w:val="18"/>
                <w:lang w:val="en-US" w:eastAsia="zh-CN"/>
              </w:rPr>
            </w:pPr>
          </w:p>
        </w:tc>
      </w:tr>
      <w:tr w:rsidR="006B5D6B" w:rsidRPr="00C0048D" w14:paraId="3A2C8D5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777406" w14:textId="77777777" w:rsidR="006B5D6B" w:rsidRPr="00505852"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AEDB0" w14:textId="77777777" w:rsidR="006B5D6B" w:rsidRDefault="006B5D6B" w:rsidP="006B5D6B">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1E6D34CF"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5E8FA1B2" w14:textId="77777777" w:rsidR="006B5D6B" w:rsidRPr="00505852" w:rsidRDefault="006B5D6B" w:rsidP="006B5D6B">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73B01DB"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C30061"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F27090"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D530A8"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B8900C"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7AEF4F"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3B6018"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E273FA"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881004"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DB4D43"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2FB4B8"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34C538"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7EE609"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4BC84D" w14:textId="77777777" w:rsidR="006B5D6B" w:rsidRPr="00505852"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50146E" w14:textId="77777777" w:rsidR="006B5D6B" w:rsidRPr="00505852" w:rsidRDefault="006B5D6B" w:rsidP="006B5D6B">
            <w:pPr>
              <w:keepNext/>
              <w:keepLines/>
              <w:spacing w:after="0"/>
              <w:jc w:val="center"/>
              <w:rPr>
                <w:rFonts w:ascii="Arial" w:eastAsia="SimSun" w:hAnsi="Arial"/>
                <w:sz w:val="18"/>
                <w:lang w:val="en-US" w:eastAsia="zh-CN"/>
              </w:rPr>
            </w:pPr>
          </w:p>
        </w:tc>
      </w:tr>
      <w:tr w:rsidR="006B5D6B" w:rsidRPr="00C0048D" w14:paraId="22C157D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A37F49C" w14:textId="77777777" w:rsidR="006B5D6B" w:rsidRPr="00505852" w:rsidRDefault="006B5D6B" w:rsidP="006B5D6B">
            <w:pPr>
              <w:pStyle w:val="TAC"/>
              <w:rPr>
                <w:rFonts w:eastAsia="SimSun"/>
                <w:lang w:val="en-US" w:eastAsia="zh-CN"/>
              </w:rPr>
            </w:pPr>
            <w:r w:rsidRPr="007B66E9">
              <w:t>CA_n25A-n41C-n77A</w:t>
            </w:r>
          </w:p>
        </w:tc>
        <w:tc>
          <w:tcPr>
            <w:tcW w:w="1373" w:type="dxa"/>
            <w:tcBorders>
              <w:top w:val="nil"/>
              <w:left w:val="single" w:sz="4" w:space="0" w:color="auto"/>
              <w:bottom w:val="nil"/>
              <w:right w:val="single" w:sz="4" w:space="0" w:color="auto"/>
            </w:tcBorders>
            <w:shd w:val="clear" w:color="auto" w:fill="auto"/>
          </w:tcPr>
          <w:p w14:paraId="2FAFFDFB" w14:textId="77777777" w:rsidR="006B5D6B" w:rsidRPr="007B66E9" w:rsidRDefault="006B5D6B" w:rsidP="006B5D6B">
            <w:pPr>
              <w:pStyle w:val="TAC"/>
              <w:rPr>
                <w:szCs w:val="18"/>
              </w:rPr>
            </w:pPr>
            <w:r w:rsidRPr="007B66E9">
              <w:t>CA_n41C</w:t>
            </w:r>
          </w:p>
          <w:p w14:paraId="0DAF62F3" w14:textId="77777777" w:rsidR="006B5D6B" w:rsidRPr="007B66E9" w:rsidRDefault="006B5D6B" w:rsidP="006B5D6B">
            <w:pPr>
              <w:pStyle w:val="TAC"/>
              <w:rPr>
                <w:szCs w:val="18"/>
              </w:rPr>
            </w:pPr>
            <w:r w:rsidRPr="007B66E9">
              <w:rPr>
                <w:szCs w:val="18"/>
              </w:rPr>
              <w:t>CA_n25A-n41A</w:t>
            </w:r>
          </w:p>
          <w:p w14:paraId="1C73B2CF" w14:textId="77777777" w:rsidR="006B5D6B" w:rsidRPr="007B66E9" w:rsidRDefault="006B5D6B" w:rsidP="006B5D6B">
            <w:pPr>
              <w:pStyle w:val="TAC"/>
              <w:rPr>
                <w:szCs w:val="18"/>
              </w:rPr>
            </w:pPr>
            <w:r w:rsidRPr="007B66E9">
              <w:rPr>
                <w:szCs w:val="18"/>
              </w:rPr>
              <w:t>CA_n25A-n77A</w:t>
            </w:r>
          </w:p>
          <w:p w14:paraId="1D9F8153" w14:textId="77777777" w:rsidR="006B5D6B" w:rsidRDefault="006B5D6B" w:rsidP="006B5D6B">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0B3103A1" w14:textId="77777777" w:rsidR="006B5D6B" w:rsidRPr="00505852" w:rsidRDefault="006B5D6B" w:rsidP="006B5D6B">
            <w:pPr>
              <w:pStyle w:val="TAC"/>
              <w:rPr>
                <w:rFonts w:eastAsia="SimSun"/>
                <w:lang w:val="en-US" w:eastAsia="zh-CN"/>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7264ECFC" w14:textId="77777777" w:rsidR="006B5D6B" w:rsidRPr="00505852" w:rsidRDefault="006B5D6B" w:rsidP="006B5D6B">
            <w:pPr>
              <w:pStyle w:val="TAC"/>
              <w:rPr>
                <w:rFonts w:eastAsia="SimSun"/>
                <w:lang w:val="en-US" w:eastAsia="zh-CN"/>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4E473EA" w14:textId="77777777" w:rsidR="006B5D6B" w:rsidRPr="00505852" w:rsidRDefault="006B5D6B" w:rsidP="006B5D6B">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3F8EEE" w14:textId="77777777" w:rsidR="006B5D6B" w:rsidRPr="00505852" w:rsidRDefault="006B5D6B" w:rsidP="006B5D6B">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5B1FC6" w14:textId="77777777" w:rsidR="006B5D6B" w:rsidRPr="00505852" w:rsidRDefault="006B5D6B" w:rsidP="006B5D6B">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DEA434" w14:textId="77777777" w:rsidR="006B5D6B" w:rsidRPr="00505852" w:rsidRDefault="006B5D6B" w:rsidP="006B5D6B">
            <w:pPr>
              <w:pStyle w:val="TAC"/>
              <w:rPr>
                <w:rFonts w:eastAsia="SimSun"/>
                <w:lang w:val="en-US" w:eastAsia="zh-CN"/>
              </w:rPr>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24E3E59" w14:textId="77777777" w:rsidR="006B5D6B" w:rsidRPr="00505852" w:rsidRDefault="006B5D6B" w:rsidP="006B5D6B">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EBAD44B" w14:textId="77777777" w:rsidR="006B5D6B" w:rsidRPr="00505852"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6F13BF" w14:textId="77777777" w:rsidR="006B5D6B" w:rsidRPr="00505852" w:rsidRDefault="006B5D6B" w:rsidP="006B5D6B">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553956" w14:textId="77777777" w:rsidR="006B5D6B" w:rsidRPr="00505852"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85DD" w14:textId="77777777" w:rsidR="006B5D6B" w:rsidRPr="00505852" w:rsidRDefault="006B5D6B" w:rsidP="006B5D6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6D3F28" w14:textId="77777777" w:rsidR="006B5D6B" w:rsidRPr="00505852" w:rsidRDefault="006B5D6B" w:rsidP="006B5D6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1CD37F" w14:textId="77777777" w:rsidR="006B5D6B" w:rsidRPr="00505852"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EA938A" w14:textId="77777777" w:rsidR="006B5D6B" w:rsidRPr="00505852" w:rsidRDefault="006B5D6B" w:rsidP="006B5D6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2AFE43" w14:textId="77777777" w:rsidR="006B5D6B" w:rsidRPr="00505852" w:rsidRDefault="006B5D6B" w:rsidP="006B5D6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8FDC0" w14:textId="77777777" w:rsidR="006B5D6B" w:rsidRPr="00505852" w:rsidRDefault="006B5D6B" w:rsidP="006B5D6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3DB6512" w14:textId="77777777" w:rsidR="006B5D6B" w:rsidRPr="00505852" w:rsidRDefault="006B5D6B" w:rsidP="006B5D6B">
            <w:pPr>
              <w:pStyle w:val="TAC"/>
              <w:rPr>
                <w:rFonts w:eastAsia="SimSun"/>
                <w:lang w:val="en-US" w:eastAsia="zh-CN"/>
              </w:rPr>
            </w:pPr>
            <w:r w:rsidRPr="007B66E9">
              <w:rPr>
                <w:szCs w:val="18"/>
                <w:lang w:val="en-US" w:eastAsia="zh-CN"/>
              </w:rPr>
              <w:t>1</w:t>
            </w:r>
          </w:p>
        </w:tc>
      </w:tr>
      <w:tr w:rsidR="006B5D6B" w:rsidRPr="00C0048D" w14:paraId="002B6DA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E533641" w14:textId="77777777" w:rsidR="006B5D6B" w:rsidRPr="00505852"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9555E71" w14:textId="77777777" w:rsidR="006B5D6B" w:rsidRDefault="006B5D6B" w:rsidP="006B5D6B">
            <w:pPr>
              <w:pStyle w:val="TAC"/>
              <w:rPr>
                <w:szCs w:val="18"/>
                <w:lang w:eastAsia="zh-CN"/>
              </w:rPr>
            </w:pPr>
          </w:p>
        </w:tc>
        <w:tc>
          <w:tcPr>
            <w:tcW w:w="631" w:type="dxa"/>
            <w:tcBorders>
              <w:left w:val="single" w:sz="4" w:space="0" w:color="auto"/>
              <w:bottom w:val="single" w:sz="4" w:space="0" w:color="auto"/>
              <w:right w:val="single" w:sz="4" w:space="0" w:color="auto"/>
            </w:tcBorders>
          </w:tcPr>
          <w:p w14:paraId="2B14CE39" w14:textId="77777777" w:rsidR="006B5D6B" w:rsidRPr="00505852" w:rsidRDefault="006B5D6B" w:rsidP="006B5D6B">
            <w:pPr>
              <w:pStyle w:val="TAC"/>
              <w:rPr>
                <w:rFonts w:eastAsia="SimSun"/>
                <w:lang w:val="en-US" w:eastAsia="zh-CN"/>
              </w:rPr>
            </w:pPr>
            <w:r w:rsidRPr="007B66E9">
              <w:t>n41</w:t>
            </w:r>
          </w:p>
        </w:tc>
        <w:tc>
          <w:tcPr>
            <w:tcW w:w="9532" w:type="dxa"/>
            <w:gridSpan w:val="18"/>
            <w:tcBorders>
              <w:left w:val="single" w:sz="4" w:space="0" w:color="auto"/>
              <w:bottom w:val="single" w:sz="4" w:space="0" w:color="auto"/>
              <w:right w:val="single" w:sz="4" w:space="0" w:color="auto"/>
            </w:tcBorders>
          </w:tcPr>
          <w:p w14:paraId="58382AE3" w14:textId="77777777" w:rsidR="006B5D6B" w:rsidRPr="00505852" w:rsidRDefault="006B5D6B" w:rsidP="006B5D6B">
            <w:pPr>
              <w:pStyle w:val="TAC"/>
              <w:rPr>
                <w:rFonts w:eastAsia="SimSun"/>
                <w:lang w:val="en-US" w:eastAsia="zh-CN"/>
              </w:rPr>
            </w:pPr>
            <w:r w:rsidRPr="007B66E9">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7DD2198F" w14:textId="77777777" w:rsidR="006B5D6B" w:rsidRPr="00505852" w:rsidRDefault="006B5D6B" w:rsidP="006B5D6B">
            <w:pPr>
              <w:pStyle w:val="TAC"/>
              <w:rPr>
                <w:rFonts w:eastAsia="SimSun"/>
                <w:lang w:val="en-US" w:eastAsia="zh-CN"/>
              </w:rPr>
            </w:pPr>
          </w:p>
        </w:tc>
      </w:tr>
      <w:tr w:rsidR="006B5D6B" w:rsidRPr="00C0048D" w14:paraId="44DA037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1A45F5" w14:textId="77777777" w:rsidR="006B5D6B" w:rsidRPr="00505852"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A9AE1" w14:textId="77777777" w:rsidR="006B5D6B" w:rsidRDefault="006B5D6B" w:rsidP="006B5D6B">
            <w:pPr>
              <w:pStyle w:val="TAC"/>
              <w:rPr>
                <w:szCs w:val="18"/>
                <w:lang w:eastAsia="zh-CN"/>
              </w:rPr>
            </w:pPr>
          </w:p>
        </w:tc>
        <w:tc>
          <w:tcPr>
            <w:tcW w:w="631" w:type="dxa"/>
            <w:tcBorders>
              <w:left w:val="single" w:sz="4" w:space="0" w:color="auto"/>
              <w:bottom w:val="single" w:sz="4" w:space="0" w:color="auto"/>
              <w:right w:val="single" w:sz="4" w:space="0" w:color="auto"/>
            </w:tcBorders>
          </w:tcPr>
          <w:p w14:paraId="1014678F" w14:textId="77777777" w:rsidR="006B5D6B" w:rsidRPr="00505852" w:rsidRDefault="006B5D6B" w:rsidP="006B5D6B">
            <w:pPr>
              <w:pStyle w:val="TAC"/>
              <w:rPr>
                <w:rFonts w:eastAsia="SimSun"/>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79D586CD" w14:textId="77777777" w:rsidR="006B5D6B" w:rsidRPr="00505852"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FA16CF9" w14:textId="77777777" w:rsidR="006B5D6B" w:rsidRPr="00505852" w:rsidRDefault="006B5D6B" w:rsidP="006B5D6B">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DE41BB" w14:textId="77777777" w:rsidR="006B5D6B" w:rsidRPr="00505852" w:rsidRDefault="006B5D6B" w:rsidP="006B5D6B">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8C8264" w14:textId="77777777" w:rsidR="006B5D6B" w:rsidRPr="00505852" w:rsidRDefault="006B5D6B" w:rsidP="006B5D6B">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731FE6" w14:textId="77777777" w:rsidR="006B5D6B" w:rsidRPr="00505852" w:rsidRDefault="006B5D6B" w:rsidP="006B5D6B">
            <w:pPr>
              <w:pStyle w:val="TAC"/>
              <w:rPr>
                <w:rFonts w:eastAsia="SimSun"/>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9BB835" w14:textId="77777777" w:rsidR="006B5D6B" w:rsidRPr="00505852" w:rsidRDefault="006B5D6B" w:rsidP="006B5D6B">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F6BA9E" w14:textId="77777777" w:rsidR="006B5D6B" w:rsidRPr="00505852"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6238C9" w14:textId="77777777" w:rsidR="006B5D6B" w:rsidRPr="00505852" w:rsidRDefault="006B5D6B" w:rsidP="006B5D6B">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293464" w14:textId="77777777" w:rsidR="006B5D6B" w:rsidRPr="00505852"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CB8ABC" w14:textId="77777777" w:rsidR="006B5D6B" w:rsidRPr="00505852" w:rsidRDefault="006B5D6B" w:rsidP="006B5D6B">
            <w:pPr>
              <w:pStyle w:val="TAC"/>
              <w:rPr>
                <w:rFonts w:eastAsia="SimSun"/>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964728" w14:textId="77777777" w:rsidR="006B5D6B" w:rsidRPr="00505852" w:rsidRDefault="006B5D6B" w:rsidP="006B5D6B">
            <w:pPr>
              <w:pStyle w:val="TAC"/>
              <w:rPr>
                <w:rFonts w:eastAsia="SimSun"/>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34A2D8" w14:textId="77777777" w:rsidR="006B5D6B" w:rsidRPr="00505852" w:rsidRDefault="006B5D6B" w:rsidP="006B5D6B">
            <w:pPr>
              <w:pStyle w:val="TAC"/>
              <w:rPr>
                <w:rFonts w:eastAsia="SimSun"/>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E582616" w14:textId="77777777" w:rsidR="006B5D6B" w:rsidRPr="00505852" w:rsidRDefault="006B5D6B" w:rsidP="006B5D6B">
            <w:pPr>
              <w:pStyle w:val="TAC"/>
              <w:rPr>
                <w:rFonts w:eastAsia="SimSun"/>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BA103A" w14:textId="77777777" w:rsidR="006B5D6B" w:rsidRPr="00505852" w:rsidRDefault="006B5D6B" w:rsidP="006B5D6B">
            <w:pPr>
              <w:pStyle w:val="TAC"/>
              <w:rPr>
                <w:rFonts w:eastAsia="SimSun"/>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0D7309" w14:textId="77777777" w:rsidR="006B5D6B" w:rsidRPr="00505852" w:rsidRDefault="006B5D6B" w:rsidP="006B5D6B">
            <w:pPr>
              <w:pStyle w:val="TAC"/>
              <w:rPr>
                <w:rFonts w:eastAsia="SimSun"/>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0304C0" w14:textId="77777777" w:rsidR="006B5D6B" w:rsidRPr="00505852" w:rsidRDefault="006B5D6B" w:rsidP="006B5D6B">
            <w:pPr>
              <w:pStyle w:val="TAC"/>
              <w:rPr>
                <w:rFonts w:eastAsia="SimSun"/>
                <w:lang w:val="en-US" w:eastAsia="zh-CN"/>
              </w:rPr>
            </w:pPr>
          </w:p>
        </w:tc>
      </w:tr>
      <w:tr w:rsidR="006B5D6B" w:rsidRPr="00C0048D" w14:paraId="2D72E1F9"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C45554" w14:textId="77777777" w:rsidR="006B5D6B" w:rsidRPr="00505852" w:rsidRDefault="006B5D6B" w:rsidP="006B5D6B">
            <w:pPr>
              <w:pStyle w:val="TAC"/>
              <w:rPr>
                <w:rFonts w:eastAsia="SimSun"/>
                <w:lang w:val="en-US" w:eastAsia="zh-CN"/>
              </w:rPr>
            </w:pPr>
            <w:r w:rsidRPr="007B66E9">
              <w:t>CA_n25(2A)-n41A-n77A</w:t>
            </w:r>
          </w:p>
        </w:tc>
        <w:tc>
          <w:tcPr>
            <w:tcW w:w="1373" w:type="dxa"/>
            <w:tcBorders>
              <w:top w:val="single" w:sz="4" w:space="0" w:color="auto"/>
              <w:left w:val="single" w:sz="4" w:space="0" w:color="auto"/>
              <w:bottom w:val="nil"/>
              <w:right w:val="single" w:sz="4" w:space="0" w:color="auto"/>
            </w:tcBorders>
            <w:shd w:val="clear" w:color="auto" w:fill="auto"/>
          </w:tcPr>
          <w:p w14:paraId="590A7AF0" w14:textId="77777777" w:rsidR="006B5D6B" w:rsidRPr="007B66E9" w:rsidRDefault="006B5D6B" w:rsidP="006B5D6B">
            <w:pPr>
              <w:pStyle w:val="TAC"/>
              <w:rPr>
                <w:szCs w:val="18"/>
              </w:rPr>
            </w:pPr>
            <w:r w:rsidRPr="007B66E9">
              <w:rPr>
                <w:szCs w:val="18"/>
              </w:rPr>
              <w:t>CA_n25A-n41A</w:t>
            </w:r>
          </w:p>
          <w:p w14:paraId="021B3A1C" w14:textId="77777777" w:rsidR="006B5D6B" w:rsidRPr="007B66E9" w:rsidRDefault="006B5D6B" w:rsidP="006B5D6B">
            <w:pPr>
              <w:pStyle w:val="TAC"/>
              <w:rPr>
                <w:szCs w:val="18"/>
              </w:rPr>
            </w:pPr>
            <w:r w:rsidRPr="007B66E9">
              <w:rPr>
                <w:szCs w:val="18"/>
              </w:rPr>
              <w:t>CA_n25A-n77A</w:t>
            </w:r>
          </w:p>
          <w:p w14:paraId="6990ED61" w14:textId="77777777" w:rsidR="006B5D6B" w:rsidRDefault="006B5D6B" w:rsidP="006B5D6B">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77EF9EB2" w14:textId="77777777" w:rsidR="006B5D6B" w:rsidRPr="00505852" w:rsidRDefault="006B5D6B" w:rsidP="006B5D6B">
            <w:pPr>
              <w:pStyle w:val="TAC"/>
              <w:rPr>
                <w:rFonts w:eastAsia="SimSun"/>
                <w:lang w:val="en-US" w:eastAsia="zh-CN"/>
              </w:rPr>
            </w:pPr>
            <w:r w:rsidRPr="007B66E9">
              <w:t>n25</w:t>
            </w:r>
          </w:p>
        </w:tc>
        <w:tc>
          <w:tcPr>
            <w:tcW w:w="9532" w:type="dxa"/>
            <w:gridSpan w:val="18"/>
            <w:tcBorders>
              <w:left w:val="single" w:sz="4" w:space="0" w:color="auto"/>
              <w:bottom w:val="single" w:sz="4" w:space="0" w:color="auto"/>
              <w:right w:val="single" w:sz="4" w:space="0" w:color="auto"/>
            </w:tcBorders>
          </w:tcPr>
          <w:p w14:paraId="3EA7F831" w14:textId="77777777" w:rsidR="006B5D6B" w:rsidRPr="00505852" w:rsidRDefault="006B5D6B" w:rsidP="006B5D6B">
            <w:pPr>
              <w:pStyle w:val="TAC"/>
              <w:rPr>
                <w:rFonts w:eastAsia="SimSun"/>
                <w:lang w:val="en-US" w:eastAsia="zh-CN"/>
              </w:rPr>
            </w:pPr>
            <w:r w:rsidRPr="007B66E9">
              <w:t>See CA_n25(2A) bandwidth combination set 1 in Table 5.5A.2-1</w:t>
            </w:r>
          </w:p>
        </w:tc>
        <w:tc>
          <w:tcPr>
            <w:tcW w:w="1265" w:type="dxa"/>
            <w:tcBorders>
              <w:top w:val="nil"/>
              <w:left w:val="single" w:sz="4" w:space="0" w:color="auto"/>
              <w:bottom w:val="single" w:sz="4" w:space="0" w:color="auto"/>
              <w:right w:val="single" w:sz="4" w:space="0" w:color="auto"/>
            </w:tcBorders>
          </w:tcPr>
          <w:p w14:paraId="4CE94E6F" w14:textId="77777777" w:rsidR="006B5D6B" w:rsidRPr="00505852" w:rsidRDefault="006B5D6B" w:rsidP="006B5D6B">
            <w:pPr>
              <w:pStyle w:val="TAC"/>
              <w:rPr>
                <w:rFonts w:eastAsia="SimSun"/>
                <w:lang w:val="en-US" w:eastAsia="zh-CN"/>
              </w:rPr>
            </w:pPr>
            <w:r w:rsidRPr="007B66E9">
              <w:rPr>
                <w:szCs w:val="18"/>
                <w:lang w:val="en-US" w:eastAsia="zh-CN"/>
              </w:rPr>
              <w:t>0</w:t>
            </w:r>
          </w:p>
        </w:tc>
      </w:tr>
      <w:tr w:rsidR="006B5D6B" w:rsidRPr="00C0048D" w14:paraId="06543C5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B53EBA5" w14:textId="77777777" w:rsidR="006B5D6B" w:rsidRPr="00505852"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D83D8C8" w14:textId="77777777" w:rsidR="006B5D6B" w:rsidRDefault="006B5D6B" w:rsidP="006B5D6B">
            <w:pPr>
              <w:pStyle w:val="TAC"/>
              <w:rPr>
                <w:szCs w:val="18"/>
                <w:lang w:eastAsia="zh-CN"/>
              </w:rPr>
            </w:pPr>
          </w:p>
        </w:tc>
        <w:tc>
          <w:tcPr>
            <w:tcW w:w="631" w:type="dxa"/>
            <w:tcBorders>
              <w:left w:val="single" w:sz="4" w:space="0" w:color="auto"/>
              <w:bottom w:val="single" w:sz="4" w:space="0" w:color="auto"/>
              <w:right w:val="single" w:sz="4" w:space="0" w:color="auto"/>
            </w:tcBorders>
          </w:tcPr>
          <w:p w14:paraId="56204134" w14:textId="77777777" w:rsidR="006B5D6B" w:rsidRPr="00505852" w:rsidRDefault="006B5D6B" w:rsidP="006B5D6B">
            <w:pPr>
              <w:pStyle w:val="TAC"/>
              <w:rPr>
                <w:rFonts w:eastAsia="SimSun"/>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2E724BD9" w14:textId="77777777" w:rsidR="006B5D6B" w:rsidRPr="00505852"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D48325" w14:textId="77777777" w:rsidR="006B5D6B" w:rsidRPr="00505852" w:rsidRDefault="006B5D6B" w:rsidP="006B5D6B">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B80EF1" w14:textId="77777777" w:rsidR="006B5D6B" w:rsidRPr="00505852" w:rsidRDefault="006B5D6B" w:rsidP="006B5D6B">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1E7A1" w14:textId="77777777" w:rsidR="006B5D6B" w:rsidRPr="00505852" w:rsidRDefault="006B5D6B" w:rsidP="006B5D6B">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BFC82F" w14:textId="77777777" w:rsidR="006B5D6B" w:rsidRPr="00505852"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6F7700" w14:textId="77777777" w:rsidR="006B5D6B" w:rsidRPr="00505852" w:rsidRDefault="006B5D6B" w:rsidP="006B5D6B">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E34F483" w14:textId="77777777" w:rsidR="006B5D6B" w:rsidRPr="00505852"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94F594" w14:textId="77777777" w:rsidR="006B5D6B" w:rsidRPr="00505852" w:rsidRDefault="006B5D6B" w:rsidP="006B5D6B">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9E28DD" w14:textId="77777777" w:rsidR="006B5D6B" w:rsidRPr="00505852"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26C58" w14:textId="77777777" w:rsidR="006B5D6B" w:rsidRPr="00505852" w:rsidRDefault="006B5D6B" w:rsidP="006B5D6B">
            <w:pPr>
              <w:pStyle w:val="TAC"/>
              <w:rPr>
                <w:rFonts w:eastAsia="SimSun"/>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533F71" w14:textId="77777777" w:rsidR="006B5D6B" w:rsidRPr="00505852" w:rsidRDefault="006B5D6B" w:rsidP="006B5D6B">
            <w:pPr>
              <w:pStyle w:val="TAC"/>
              <w:rPr>
                <w:rFonts w:eastAsia="SimSun"/>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B592DD" w14:textId="77777777" w:rsidR="006B5D6B" w:rsidRPr="00505852" w:rsidRDefault="006B5D6B" w:rsidP="006B5D6B">
            <w:pPr>
              <w:pStyle w:val="TAC"/>
              <w:rPr>
                <w:rFonts w:eastAsia="SimSun"/>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3D006B2" w14:textId="77777777" w:rsidR="006B5D6B" w:rsidRPr="00505852" w:rsidRDefault="006B5D6B" w:rsidP="006B5D6B">
            <w:pPr>
              <w:pStyle w:val="TAC"/>
              <w:rPr>
                <w:rFonts w:eastAsia="SimSun"/>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9DAF68" w14:textId="77777777" w:rsidR="006B5D6B" w:rsidRPr="00505852" w:rsidRDefault="006B5D6B" w:rsidP="006B5D6B">
            <w:pPr>
              <w:pStyle w:val="TAC"/>
              <w:rPr>
                <w:rFonts w:eastAsia="SimSun"/>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25F1355" w14:textId="77777777" w:rsidR="006B5D6B" w:rsidRPr="00505852" w:rsidRDefault="006B5D6B" w:rsidP="006B5D6B">
            <w:pPr>
              <w:pStyle w:val="TAC"/>
              <w:rPr>
                <w:rFonts w:eastAsia="SimSun"/>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64756298" w14:textId="77777777" w:rsidR="006B5D6B" w:rsidRPr="00505852" w:rsidRDefault="006B5D6B" w:rsidP="006B5D6B">
            <w:pPr>
              <w:pStyle w:val="TAC"/>
              <w:rPr>
                <w:rFonts w:eastAsia="SimSun"/>
                <w:lang w:val="en-US" w:eastAsia="zh-CN"/>
              </w:rPr>
            </w:pPr>
          </w:p>
        </w:tc>
      </w:tr>
      <w:tr w:rsidR="006B5D6B" w:rsidRPr="00C0048D" w14:paraId="2C3CAE6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9B5DEC" w14:textId="77777777" w:rsidR="006B5D6B" w:rsidRPr="00505852"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6F06CB" w14:textId="77777777" w:rsidR="006B5D6B" w:rsidRDefault="006B5D6B" w:rsidP="006B5D6B">
            <w:pPr>
              <w:pStyle w:val="TAC"/>
              <w:rPr>
                <w:szCs w:val="18"/>
                <w:lang w:eastAsia="zh-CN"/>
              </w:rPr>
            </w:pPr>
          </w:p>
        </w:tc>
        <w:tc>
          <w:tcPr>
            <w:tcW w:w="631" w:type="dxa"/>
            <w:tcBorders>
              <w:left w:val="single" w:sz="4" w:space="0" w:color="auto"/>
              <w:bottom w:val="single" w:sz="4" w:space="0" w:color="auto"/>
              <w:right w:val="single" w:sz="4" w:space="0" w:color="auto"/>
            </w:tcBorders>
          </w:tcPr>
          <w:p w14:paraId="5D646E57" w14:textId="77777777" w:rsidR="006B5D6B" w:rsidRPr="00505852" w:rsidRDefault="006B5D6B" w:rsidP="006B5D6B">
            <w:pPr>
              <w:pStyle w:val="TAC"/>
              <w:rPr>
                <w:rFonts w:eastAsia="SimSun"/>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70E9DC37" w14:textId="77777777" w:rsidR="006B5D6B" w:rsidRPr="00505852"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B2174D" w14:textId="77777777" w:rsidR="006B5D6B" w:rsidRPr="00505852" w:rsidRDefault="006B5D6B" w:rsidP="006B5D6B">
            <w:pPr>
              <w:pStyle w:val="TAC"/>
              <w:rPr>
                <w:rFonts w:eastAsia="SimSun"/>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34BF6A" w14:textId="77777777" w:rsidR="006B5D6B" w:rsidRPr="00505852" w:rsidRDefault="006B5D6B" w:rsidP="006B5D6B">
            <w:pPr>
              <w:pStyle w:val="TAC"/>
              <w:rPr>
                <w:rFonts w:eastAsia="SimSun"/>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A00233" w14:textId="77777777" w:rsidR="006B5D6B" w:rsidRPr="00505852" w:rsidRDefault="006B5D6B" w:rsidP="006B5D6B">
            <w:pPr>
              <w:pStyle w:val="TAC"/>
              <w:rPr>
                <w:rFonts w:eastAsia="SimSun"/>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13D4F" w14:textId="77777777" w:rsidR="006B5D6B" w:rsidRPr="00505852" w:rsidRDefault="006B5D6B" w:rsidP="006B5D6B">
            <w:pPr>
              <w:pStyle w:val="TAC"/>
              <w:rPr>
                <w:rFonts w:eastAsia="SimSun"/>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19F749" w14:textId="77777777" w:rsidR="006B5D6B" w:rsidRPr="00505852" w:rsidRDefault="006B5D6B" w:rsidP="006B5D6B">
            <w:pPr>
              <w:pStyle w:val="TAC"/>
              <w:rPr>
                <w:rFonts w:eastAsia="SimSun"/>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308176" w14:textId="77777777" w:rsidR="006B5D6B" w:rsidRPr="00505852"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E372D1" w14:textId="77777777" w:rsidR="006B5D6B" w:rsidRPr="00505852" w:rsidRDefault="006B5D6B" w:rsidP="006B5D6B">
            <w:pPr>
              <w:pStyle w:val="TAC"/>
              <w:rPr>
                <w:rFonts w:eastAsia="SimSun"/>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8ABCC" w14:textId="77777777" w:rsidR="006B5D6B" w:rsidRPr="00505852"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A36BDA" w14:textId="77777777" w:rsidR="006B5D6B" w:rsidRPr="00505852" w:rsidRDefault="006B5D6B" w:rsidP="006B5D6B">
            <w:pPr>
              <w:pStyle w:val="TAC"/>
              <w:rPr>
                <w:rFonts w:eastAsia="SimSun"/>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6D73A0" w14:textId="77777777" w:rsidR="006B5D6B" w:rsidRPr="00505852" w:rsidRDefault="006B5D6B" w:rsidP="006B5D6B">
            <w:pPr>
              <w:pStyle w:val="TAC"/>
              <w:rPr>
                <w:rFonts w:eastAsia="SimSun"/>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F9641E" w14:textId="77777777" w:rsidR="006B5D6B" w:rsidRPr="00505852" w:rsidRDefault="006B5D6B" w:rsidP="006B5D6B">
            <w:pPr>
              <w:pStyle w:val="TAC"/>
              <w:rPr>
                <w:rFonts w:eastAsia="SimSun"/>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82A612" w14:textId="77777777" w:rsidR="006B5D6B" w:rsidRPr="00505852" w:rsidRDefault="006B5D6B" w:rsidP="006B5D6B">
            <w:pPr>
              <w:pStyle w:val="TAC"/>
              <w:rPr>
                <w:rFonts w:eastAsia="SimSun"/>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29E2D8" w14:textId="77777777" w:rsidR="006B5D6B" w:rsidRPr="00505852" w:rsidRDefault="006B5D6B" w:rsidP="006B5D6B">
            <w:pPr>
              <w:pStyle w:val="TAC"/>
              <w:rPr>
                <w:rFonts w:eastAsia="SimSun"/>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5F05E4B" w14:textId="77777777" w:rsidR="006B5D6B" w:rsidRPr="00505852" w:rsidRDefault="006B5D6B" w:rsidP="006B5D6B">
            <w:pPr>
              <w:pStyle w:val="TAC"/>
              <w:rPr>
                <w:rFonts w:eastAsia="SimSun"/>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515E5DAE" w14:textId="77777777" w:rsidR="006B5D6B" w:rsidRPr="00505852" w:rsidRDefault="006B5D6B" w:rsidP="006B5D6B">
            <w:pPr>
              <w:pStyle w:val="TAC"/>
              <w:rPr>
                <w:rFonts w:eastAsia="SimSun"/>
                <w:lang w:val="en-US" w:eastAsia="zh-CN"/>
              </w:rPr>
            </w:pPr>
          </w:p>
        </w:tc>
      </w:tr>
      <w:tr w:rsidR="006B5D6B" w:rsidRPr="00C0048D" w14:paraId="1EB5B9A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FBAF96" w14:textId="77777777" w:rsidR="006B5D6B" w:rsidRPr="00270C16"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088BE53D" w14:textId="77777777" w:rsidR="006B5D6B" w:rsidRDefault="006B5D6B" w:rsidP="006B5D6B">
            <w:pPr>
              <w:keepNext/>
              <w:keepLines/>
              <w:spacing w:after="0"/>
              <w:jc w:val="center"/>
              <w:rPr>
                <w:rFonts w:ascii="Arial" w:hAnsi="Arial"/>
                <w:sz w:val="18"/>
                <w:szCs w:val="18"/>
                <w:lang w:eastAsia="zh-CN"/>
              </w:rPr>
            </w:pPr>
            <w:r>
              <w:rPr>
                <w:rFonts w:ascii="Arial" w:hAnsi="Arial"/>
                <w:sz w:val="18"/>
                <w:szCs w:val="18"/>
                <w:lang w:eastAsia="zh-CN"/>
              </w:rPr>
              <w:t>CA_n25A-n41A</w:t>
            </w:r>
          </w:p>
          <w:p w14:paraId="79E5FD2B" w14:textId="77777777" w:rsidR="006B5D6B" w:rsidRDefault="006B5D6B" w:rsidP="006B5D6B">
            <w:pPr>
              <w:keepNext/>
              <w:keepLines/>
              <w:spacing w:after="0"/>
              <w:jc w:val="center"/>
              <w:rPr>
                <w:rFonts w:ascii="Arial" w:hAnsi="Arial"/>
                <w:sz w:val="18"/>
                <w:szCs w:val="18"/>
                <w:lang w:eastAsia="zh-CN"/>
              </w:rPr>
            </w:pPr>
            <w:r>
              <w:rPr>
                <w:rFonts w:ascii="Arial" w:hAnsi="Arial"/>
                <w:sz w:val="18"/>
                <w:szCs w:val="18"/>
                <w:lang w:eastAsia="zh-CN"/>
              </w:rPr>
              <w:t>CA_n25A-n78A</w:t>
            </w:r>
          </w:p>
          <w:p w14:paraId="072E5AAD" w14:textId="77777777" w:rsidR="006B5D6B" w:rsidRPr="00270C16" w:rsidRDefault="006B5D6B" w:rsidP="006B5D6B">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185962A9"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82AAFA2"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A0A335"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A1FB6D"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374FE6"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011973"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3A2406"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84CC73" w14:textId="77777777" w:rsidR="006B5D6B" w:rsidRPr="00505852"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4428E"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9EED7" w14:textId="77777777" w:rsidR="006B5D6B" w:rsidRPr="00505852"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6CA338" w14:textId="77777777" w:rsidR="006B5D6B" w:rsidRPr="00505852" w:rsidRDefault="006B5D6B" w:rsidP="006B5D6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BE7182" w14:textId="77777777" w:rsidR="006B5D6B" w:rsidRPr="00505852" w:rsidRDefault="006B5D6B" w:rsidP="006B5D6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58415" w14:textId="77777777" w:rsidR="006B5D6B" w:rsidRPr="00505852" w:rsidRDefault="006B5D6B" w:rsidP="006B5D6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78FD35" w14:textId="77777777" w:rsidR="006B5D6B" w:rsidRPr="00505852" w:rsidRDefault="006B5D6B" w:rsidP="006B5D6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6C375" w14:textId="77777777" w:rsidR="006B5D6B" w:rsidRPr="00505852" w:rsidRDefault="006B5D6B" w:rsidP="006B5D6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D513E1" w14:textId="77777777" w:rsidR="006B5D6B" w:rsidRPr="00505852" w:rsidRDefault="006B5D6B" w:rsidP="006B5D6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68774F"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6B5D6B" w:rsidRPr="00C0048D" w14:paraId="5FEA7B9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9F74F0"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55E30B"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3FE42"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C6DD49C" w14:textId="77777777" w:rsidR="006B5D6B" w:rsidRPr="00505852" w:rsidRDefault="006B5D6B" w:rsidP="006B5D6B">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824C13"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AD41DB"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C436F1"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7C80DB" w14:textId="77777777" w:rsidR="006B5D6B" w:rsidRPr="00505852" w:rsidRDefault="006B5D6B" w:rsidP="006B5D6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68526F"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2F5659" w14:textId="77777777" w:rsidR="006B5D6B" w:rsidRPr="00505852"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106EFF"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EFE3D" w14:textId="77777777" w:rsidR="006B5D6B" w:rsidRPr="00505852"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EC1638"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1D34B1"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7B412E"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8805FD2"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E8DA85"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3141B5A"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56A0910" w14:textId="77777777" w:rsidR="006B5D6B" w:rsidRPr="00505852" w:rsidRDefault="006B5D6B" w:rsidP="006B5D6B">
            <w:pPr>
              <w:keepNext/>
              <w:keepLines/>
              <w:spacing w:after="0"/>
              <w:jc w:val="center"/>
              <w:rPr>
                <w:rFonts w:ascii="Arial" w:eastAsia="SimSun" w:hAnsi="Arial"/>
                <w:sz w:val="18"/>
                <w:lang w:val="en-US" w:eastAsia="zh-CN"/>
              </w:rPr>
            </w:pPr>
          </w:p>
        </w:tc>
      </w:tr>
      <w:tr w:rsidR="006B5D6B" w:rsidRPr="00C0048D" w14:paraId="3AA832B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93FBFD"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36F239"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7F76255"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8840064" w14:textId="77777777" w:rsidR="006B5D6B" w:rsidRPr="00505852" w:rsidRDefault="006B5D6B" w:rsidP="006B5D6B">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0FC7EE"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75D9DD"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33DC69"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B7BE9"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ED9CB2"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A126A9" w14:textId="77777777" w:rsidR="006B5D6B" w:rsidRPr="00505852" w:rsidRDefault="006B5D6B" w:rsidP="006B5D6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5524F7"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78166F" w14:textId="77777777" w:rsidR="006B5D6B" w:rsidRPr="00505852" w:rsidRDefault="006B5D6B" w:rsidP="006B5D6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018029"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9E6496"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85911B"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61C7EA4"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333E82"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F1CE67" w14:textId="77777777" w:rsidR="006B5D6B" w:rsidRPr="00505852" w:rsidRDefault="006B5D6B" w:rsidP="006B5D6B">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8822B5" w14:textId="77777777" w:rsidR="006B5D6B" w:rsidRPr="00505852" w:rsidRDefault="006B5D6B" w:rsidP="006B5D6B">
            <w:pPr>
              <w:keepNext/>
              <w:keepLines/>
              <w:spacing w:after="0"/>
              <w:jc w:val="center"/>
              <w:rPr>
                <w:rFonts w:ascii="Arial" w:eastAsia="SimSun" w:hAnsi="Arial"/>
                <w:sz w:val="18"/>
                <w:lang w:val="en-US" w:eastAsia="zh-CN"/>
              </w:rPr>
            </w:pPr>
          </w:p>
        </w:tc>
      </w:tr>
      <w:tr w:rsidR="006B5D6B" w:rsidRPr="00270C16" w14:paraId="256FA51B"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ADD8AA" w14:textId="77777777" w:rsidR="006B5D6B" w:rsidRPr="00270C16" w:rsidRDefault="006B5D6B" w:rsidP="006B5D6B">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655DD137" w14:textId="77777777" w:rsidR="006B5D6B" w:rsidRDefault="006B5D6B" w:rsidP="006B5D6B">
            <w:pPr>
              <w:pStyle w:val="TAC"/>
              <w:rPr>
                <w:szCs w:val="18"/>
                <w:lang w:eastAsia="zh-CN"/>
              </w:rPr>
            </w:pPr>
            <w:r>
              <w:rPr>
                <w:szCs w:val="18"/>
                <w:lang w:eastAsia="zh-CN"/>
              </w:rPr>
              <w:t>CA_n25A-n41A</w:t>
            </w:r>
          </w:p>
          <w:p w14:paraId="5B30148E" w14:textId="77777777" w:rsidR="006B5D6B" w:rsidRDefault="006B5D6B" w:rsidP="006B5D6B">
            <w:pPr>
              <w:pStyle w:val="TAC"/>
              <w:rPr>
                <w:szCs w:val="18"/>
                <w:lang w:eastAsia="zh-CN"/>
              </w:rPr>
            </w:pPr>
            <w:r>
              <w:rPr>
                <w:szCs w:val="18"/>
                <w:lang w:eastAsia="zh-CN"/>
              </w:rPr>
              <w:t>CA_n25A-n78A</w:t>
            </w:r>
          </w:p>
          <w:p w14:paraId="5E9162CD" w14:textId="77777777" w:rsidR="006B5D6B" w:rsidRDefault="006B5D6B" w:rsidP="006B5D6B">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A883CCD" w14:textId="77777777" w:rsidR="006B5D6B" w:rsidRPr="00270C16" w:rsidRDefault="006B5D6B" w:rsidP="006B5D6B">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7912E49" w14:textId="77777777" w:rsidR="006B5D6B" w:rsidRPr="00270C16" w:rsidRDefault="006B5D6B" w:rsidP="006B5D6B">
            <w:pPr>
              <w:pStyle w:val="TAC"/>
              <w:rPr>
                <w:szCs w:val="18"/>
                <w:lang w:val="en-US"/>
              </w:rPr>
            </w:pPr>
            <w:r>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7A967A3" w14:textId="77777777" w:rsidR="006B5D6B" w:rsidRPr="00270C16" w:rsidRDefault="006B5D6B" w:rsidP="006B5D6B">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8F985C6" w14:textId="77777777" w:rsidR="006B5D6B" w:rsidRPr="00270C16" w:rsidRDefault="006B5D6B" w:rsidP="006B5D6B">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78DC130" w14:textId="77777777" w:rsidR="006B5D6B" w:rsidRPr="00270C16" w:rsidRDefault="006B5D6B" w:rsidP="006B5D6B">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393A7C" w14:textId="77777777" w:rsidR="006B5D6B" w:rsidRPr="00270C16" w:rsidRDefault="006B5D6B" w:rsidP="006B5D6B">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2857E09" w14:textId="77777777" w:rsidR="006B5D6B" w:rsidRPr="00270C16" w:rsidRDefault="006B5D6B" w:rsidP="006B5D6B">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411B0D" w14:textId="77777777" w:rsidR="006B5D6B" w:rsidRDefault="006B5D6B" w:rsidP="006B5D6B">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7AB79E41" w14:textId="77777777" w:rsidR="006B5D6B" w:rsidRPr="00270C16" w:rsidRDefault="006B5D6B" w:rsidP="006B5D6B">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13F3053"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2DE527"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BCCC88"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FF3C32"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B52C3F"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F3DCF"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A30EA3"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752DED" w14:textId="77777777" w:rsidR="006B5D6B" w:rsidRPr="00270C16" w:rsidRDefault="006B5D6B" w:rsidP="006B5D6B">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6B5D6B" w:rsidRPr="00270C16" w14:paraId="1A33416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71DC5A4" w14:textId="77777777" w:rsidR="006B5D6B" w:rsidRPr="00270C16" w:rsidRDefault="006B5D6B" w:rsidP="006B5D6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C33ED55" w14:textId="77777777" w:rsidR="006B5D6B"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F24BE07" w14:textId="77777777" w:rsidR="006B5D6B" w:rsidRPr="00270C16" w:rsidRDefault="006B5D6B" w:rsidP="006B5D6B">
            <w:pPr>
              <w:pStyle w:val="TAC"/>
              <w:rPr>
                <w:lang w:val="en-US" w:eastAsia="zh-CN"/>
              </w:rPr>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F9AFED0" w14:textId="77777777" w:rsidR="006B5D6B" w:rsidRPr="00270C16" w:rsidRDefault="006B5D6B" w:rsidP="006B5D6B">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82E5D77" w14:textId="77777777" w:rsidR="006B5D6B" w:rsidRPr="00270C16" w:rsidRDefault="006B5D6B" w:rsidP="006B5D6B">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5C440EB" w14:textId="77777777" w:rsidR="006B5D6B" w:rsidRPr="00270C16" w:rsidRDefault="006B5D6B" w:rsidP="006B5D6B">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4FB7B66" w14:textId="77777777" w:rsidR="006B5D6B" w:rsidRPr="00270C16" w:rsidRDefault="006B5D6B" w:rsidP="006B5D6B">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B9ADA1"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46CE74" w14:textId="77777777" w:rsidR="006B5D6B" w:rsidRPr="00270C16" w:rsidRDefault="006B5D6B" w:rsidP="006B5D6B">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B6B3798" w14:textId="77777777" w:rsidR="006B5D6B" w:rsidRDefault="006B5D6B" w:rsidP="006B5D6B">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B409B02" w14:textId="77777777" w:rsidR="006B5D6B" w:rsidRPr="00270C16" w:rsidRDefault="006B5D6B" w:rsidP="006B5D6B">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8877EEF" w14:textId="77777777" w:rsidR="006B5D6B" w:rsidRDefault="006B5D6B" w:rsidP="006B5D6B">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411D5D2F" w14:textId="77777777" w:rsidR="006B5D6B" w:rsidRPr="00270C16" w:rsidRDefault="006B5D6B" w:rsidP="006B5D6B">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E8C9D0F" w14:textId="77777777" w:rsidR="006B5D6B" w:rsidRPr="00270C16" w:rsidRDefault="006B5D6B" w:rsidP="006B5D6B">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371F8C8" w14:textId="77777777" w:rsidR="006B5D6B" w:rsidRPr="00270C16" w:rsidRDefault="006B5D6B" w:rsidP="006B5D6B">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661CA34" w14:textId="77777777" w:rsidR="006B5D6B" w:rsidRPr="00270C16" w:rsidRDefault="006B5D6B" w:rsidP="006B5D6B">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096F38C" w14:textId="77777777" w:rsidR="006B5D6B" w:rsidRPr="00270C16" w:rsidRDefault="006B5D6B" w:rsidP="006B5D6B">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A0A26B6" w14:textId="77777777" w:rsidR="006B5D6B" w:rsidRPr="00270C16" w:rsidRDefault="006B5D6B" w:rsidP="006B5D6B">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727C00AF"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44D32F5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618BD9" w14:textId="77777777" w:rsidR="006B5D6B" w:rsidRPr="00270C16" w:rsidRDefault="006B5D6B" w:rsidP="006B5D6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3EE5D7" w14:textId="77777777" w:rsidR="006B5D6B"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0043310" w14:textId="77777777" w:rsidR="006B5D6B" w:rsidRPr="00270C16" w:rsidRDefault="006B5D6B" w:rsidP="006B5D6B">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0C27AB02" w14:textId="77777777" w:rsidR="006B5D6B" w:rsidRPr="00270C16" w:rsidRDefault="006B5D6B" w:rsidP="006B5D6B">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8D8160F"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0065D2D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4CBFA0A" w14:textId="77777777" w:rsidR="006B5D6B" w:rsidRPr="00270C16" w:rsidRDefault="006B5D6B" w:rsidP="006B5D6B">
            <w:pPr>
              <w:pStyle w:val="TAC"/>
              <w:rPr>
                <w:rFonts w:eastAsia="SimSun"/>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50443EE1" w14:textId="77777777" w:rsidR="006B5D6B" w:rsidRDefault="006B5D6B" w:rsidP="006B5D6B">
            <w:pPr>
              <w:pStyle w:val="TAC"/>
              <w:rPr>
                <w:lang w:val="en-US" w:eastAsia="zh-CN"/>
              </w:rPr>
            </w:pPr>
            <w:r>
              <w:rPr>
                <w:rFonts w:eastAsia="SimSun"/>
                <w:lang w:val="en-US" w:eastAsia="zh-CN"/>
              </w:rPr>
              <w:t>CA_n25A-n48A</w:t>
            </w:r>
          </w:p>
          <w:p w14:paraId="652D1148" w14:textId="77777777" w:rsidR="006B5D6B" w:rsidRDefault="006B5D6B" w:rsidP="006B5D6B">
            <w:pPr>
              <w:pStyle w:val="TAC"/>
              <w:rPr>
                <w:lang w:val="en-US" w:eastAsia="zh-CN"/>
              </w:rPr>
            </w:pPr>
            <w:r>
              <w:rPr>
                <w:rFonts w:eastAsia="SimSun"/>
                <w:lang w:val="en-US" w:eastAsia="zh-CN"/>
              </w:rPr>
              <w:t>CA_n25A-n66A</w:t>
            </w:r>
          </w:p>
          <w:p w14:paraId="0CFCE54E" w14:textId="77777777" w:rsidR="006B5D6B" w:rsidRPr="00270C16" w:rsidRDefault="006B5D6B" w:rsidP="006B5D6B">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5CF5954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46C007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5A6F8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7584E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7788B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C50B14"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46F16E"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A8E9D8"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FD7FE"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ADDA8F"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A644AA"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A507C0"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272100"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9C516"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7A866E"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83EE98"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16525B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363FB14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D56AD17"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13B3887"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F46DD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37274A1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95244E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29FEA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1B111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6AFFE3"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77638"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AEF226"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8C714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E3541D"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1EBEC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894410"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04F201"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4F093"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DF391"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5FC69"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311000"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A36029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48001F9"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DD894DB"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8D388D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636C1D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DB6D4B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0BE74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B50E8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B0232"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901800"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F577AF"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FD83E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BA6DEA"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1795E7"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DEAE57"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D2F6FB"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9B794"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E46BAD"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03AD8E"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25F507"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72C8C3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50DDD7A"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FF678DF"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D87DE0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5E66CD"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9A844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1DF1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68D6F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0B987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CE63E0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7E5FF4A" w14:textId="77777777" w:rsidR="006B5D6B" w:rsidRPr="00270C16" w:rsidRDefault="006B5D6B" w:rsidP="006B5D6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D7F799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E67BF03"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17C24A"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854F73"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45BBF5"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485CED"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21CF69"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1EA46A"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967C5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B5D6B" w:rsidRPr="00270C16" w14:paraId="484FF6E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30CE551"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C6104C"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6BEC1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C4DB700"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726A1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5DE92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C53D9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D81F26"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2FBA1D"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03C50D" w14:textId="77777777" w:rsidR="006B5D6B" w:rsidRPr="00270C16" w:rsidRDefault="006B5D6B" w:rsidP="006B5D6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9AB476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ADE5544" w14:textId="77777777" w:rsidR="006B5D6B" w:rsidRPr="00270C16" w:rsidRDefault="006B5D6B" w:rsidP="006B5D6B">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E79E37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17932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746FF9"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8572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34801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237F3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58D396E0"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6918FA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C0BCF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1EF60E"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5D216C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C0CA20"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172BC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F8532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9BE14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1E4B4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3A4DD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C803CD" w14:textId="77777777" w:rsidR="006B5D6B" w:rsidRPr="00270C16" w:rsidRDefault="006B5D6B" w:rsidP="006B5D6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1467DC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8541EE0"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315138"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057CA8"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BEC10"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EBC9AD"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A4BD99"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0A88EC"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633A6C5"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B00B79A" w14:textId="77777777" w:rsidTr="00FA6607">
        <w:trPr>
          <w:trHeight w:val="63"/>
        </w:trPr>
        <w:tc>
          <w:tcPr>
            <w:tcW w:w="1599" w:type="dxa"/>
            <w:gridSpan w:val="2"/>
            <w:tcBorders>
              <w:top w:val="nil"/>
              <w:left w:val="single" w:sz="4" w:space="0" w:color="auto"/>
              <w:bottom w:val="nil"/>
              <w:right w:val="single" w:sz="4" w:space="0" w:color="auto"/>
            </w:tcBorders>
            <w:shd w:val="clear" w:color="auto" w:fill="auto"/>
          </w:tcPr>
          <w:p w14:paraId="394113CC" w14:textId="77777777" w:rsidR="006B5D6B" w:rsidRPr="00270C16" w:rsidRDefault="006B5D6B" w:rsidP="006B5D6B">
            <w:pPr>
              <w:pStyle w:val="TAC"/>
              <w:rPr>
                <w:rFonts w:eastAsia="SimSun"/>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10A144F1" w14:textId="77777777" w:rsidR="006B5D6B" w:rsidRDefault="006B5D6B" w:rsidP="006B5D6B">
            <w:pPr>
              <w:pStyle w:val="TAC"/>
              <w:rPr>
                <w:lang w:val="en-US" w:eastAsia="zh-CN"/>
              </w:rPr>
            </w:pPr>
            <w:r>
              <w:rPr>
                <w:rFonts w:eastAsia="SimSun"/>
                <w:lang w:val="en-US" w:eastAsia="zh-CN"/>
              </w:rPr>
              <w:t>CA_n25A-n48A</w:t>
            </w:r>
          </w:p>
          <w:p w14:paraId="15DE7E23" w14:textId="77777777" w:rsidR="006B5D6B" w:rsidRDefault="006B5D6B" w:rsidP="006B5D6B">
            <w:pPr>
              <w:pStyle w:val="TAC"/>
              <w:rPr>
                <w:lang w:val="en-US" w:eastAsia="zh-CN"/>
              </w:rPr>
            </w:pPr>
            <w:r>
              <w:rPr>
                <w:rFonts w:eastAsia="SimSun"/>
                <w:lang w:val="en-US" w:eastAsia="zh-CN"/>
              </w:rPr>
              <w:t>CA_n25A-n66A</w:t>
            </w:r>
          </w:p>
          <w:p w14:paraId="1399BB1E" w14:textId="77777777" w:rsidR="006B5D6B" w:rsidRPr="00270C16" w:rsidRDefault="006B5D6B" w:rsidP="006B5D6B">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0BAC1C6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4CB7A1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17547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10351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D1A7D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21DACB"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D39436"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E995D7"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2611C1"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83D8E1"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23F951"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208C00"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A7CFFC"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E2FDA4"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29699A"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C4F76F"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85549E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414288A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5904785"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B14721E"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A6A903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552C357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C0D31F7"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FAABBE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0804F4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56EE309"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A08B49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B0533B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19EB18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0E4A8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E3B3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4297D5"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C77A9A"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B756F0"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8F0BB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C1D6E8"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5E512E"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5D35D2"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E6602D"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04829B"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32923"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D95C"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28A0B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11E1ED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3F6D5C6"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F73CC64"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87512C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5D952F"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311DD1"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51AA6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3E6B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B719D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67A77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C8FA5F1" w14:textId="77777777" w:rsidR="006B5D6B" w:rsidRPr="00270C16" w:rsidRDefault="006B5D6B" w:rsidP="006B5D6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DDDED1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5DE2E01"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97A63E"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D1761B"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ACE4FD"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D9AF6D"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2BC98D"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E0283A"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E73F22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B5D6B" w:rsidRPr="00270C16" w14:paraId="2255C25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B91A898"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DFDB98B"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9C3D9B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09853C7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76D9764"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741EBE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CD2AD"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FB1F99"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F807D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52E74D"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80676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0B28D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29AA5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78082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DE478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6B64F4" w14:textId="77777777" w:rsidR="006B5D6B" w:rsidRPr="00270C16" w:rsidRDefault="006B5D6B" w:rsidP="006B5D6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B0CCD2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27AD03"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24FD05"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0B73BE"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643270"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EFDA8A"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9FB088"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44276D"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A94828"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575070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704517D" w14:textId="77777777" w:rsidR="006B5D6B" w:rsidRPr="00270C16" w:rsidRDefault="006B5D6B" w:rsidP="006B5D6B">
            <w:pPr>
              <w:pStyle w:val="TAC"/>
              <w:rPr>
                <w:rFonts w:eastAsia="SimSun"/>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5BB70E50" w14:textId="77777777" w:rsidR="006B5D6B" w:rsidRDefault="006B5D6B" w:rsidP="006B5D6B">
            <w:pPr>
              <w:pStyle w:val="TAC"/>
              <w:rPr>
                <w:lang w:val="en-US" w:eastAsia="zh-CN"/>
              </w:rPr>
            </w:pPr>
            <w:r>
              <w:rPr>
                <w:rFonts w:eastAsia="SimSun"/>
                <w:lang w:val="en-US" w:eastAsia="zh-CN"/>
              </w:rPr>
              <w:t>CA_n25A-n48A</w:t>
            </w:r>
          </w:p>
          <w:p w14:paraId="18ACEE1A" w14:textId="77777777" w:rsidR="006B5D6B" w:rsidRDefault="006B5D6B" w:rsidP="006B5D6B">
            <w:pPr>
              <w:pStyle w:val="TAC"/>
              <w:rPr>
                <w:lang w:val="en-US" w:eastAsia="zh-CN"/>
              </w:rPr>
            </w:pPr>
            <w:r>
              <w:rPr>
                <w:rFonts w:eastAsia="SimSun"/>
                <w:lang w:val="en-US" w:eastAsia="zh-CN"/>
              </w:rPr>
              <w:t>CA_n25A-n66A</w:t>
            </w:r>
          </w:p>
          <w:p w14:paraId="3D372985" w14:textId="77777777" w:rsidR="006B5D6B" w:rsidRPr="00270C16" w:rsidRDefault="006B5D6B" w:rsidP="006B5D6B">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0840B78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5CC575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B401E3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D3195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80DD6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BB73DD"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58DA67"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F5138"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9BCD33"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1C011C"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635202"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4DF176"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353ACB"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1D7290"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C0B89C"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76F849"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1FEA8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686113C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59A4930"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F6AD80"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46AD31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313170D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50C31DF5"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CF9734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F406F9D"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606CE54"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261C6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71C2B2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B0568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F541D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EB3D5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D8FA4"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9C80A4"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FFC302"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E8FCB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34D6C6"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2023ED"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0F0533"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476805"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6E5045"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0A59B5"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204B25"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EFB4D7"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3495A3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8C71B3D"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96CEDD2"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2EC521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F168DDB"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4CDF4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1F778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90E6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EA13C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069AE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77089CB" w14:textId="77777777" w:rsidR="006B5D6B" w:rsidRPr="00270C16" w:rsidRDefault="006B5D6B" w:rsidP="006B5D6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3632BB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E907500"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E56E52"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C61A3B"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E90620"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9CD869"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27055D"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05BD18"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134024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B5D6B" w:rsidRPr="00270C16" w14:paraId="29372A5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0167501"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893615C"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90AD08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5EEE972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022A3B72"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657F5F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5FAEE9"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C5FBAF"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5536A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1E627C"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B5034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4B27D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44184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6540D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74CC6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9D3290B" w14:textId="77777777" w:rsidR="006B5D6B" w:rsidRPr="00270C16" w:rsidRDefault="006B5D6B" w:rsidP="006B5D6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4DA74B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BBC9C00"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B967B8"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CCCEC4"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2515A3"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BBDF49"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71E1E3"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F3B0A8"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CD0C2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29CEBFE"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07837E11" w14:textId="77777777" w:rsidR="006B5D6B" w:rsidRPr="00270C16" w:rsidRDefault="006B5D6B" w:rsidP="006B5D6B">
            <w:pPr>
              <w:pStyle w:val="TAC"/>
              <w:rPr>
                <w:rFonts w:eastAsia="SimSun"/>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5A87FF48" w14:textId="77777777" w:rsidR="006B5D6B" w:rsidRPr="00270C16" w:rsidRDefault="006B5D6B" w:rsidP="006B5D6B">
            <w:pPr>
              <w:pStyle w:val="TAC"/>
              <w:rPr>
                <w:rFonts w:eastAsia="SimSun"/>
                <w:lang w:val="en-US" w:eastAsia="zh-CN"/>
              </w:rPr>
            </w:pPr>
            <w:r w:rsidRPr="00270C16">
              <w:t>-</w:t>
            </w:r>
          </w:p>
        </w:tc>
        <w:tc>
          <w:tcPr>
            <w:tcW w:w="631" w:type="dxa"/>
            <w:tcBorders>
              <w:left w:val="single" w:sz="4" w:space="0" w:color="auto"/>
              <w:bottom w:val="single" w:sz="4" w:space="0" w:color="auto"/>
              <w:right w:val="single" w:sz="4" w:space="0" w:color="auto"/>
            </w:tcBorders>
          </w:tcPr>
          <w:p w14:paraId="2E595455" w14:textId="77777777" w:rsidR="006B5D6B" w:rsidRPr="00270C16" w:rsidRDefault="006B5D6B" w:rsidP="006B5D6B">
            <w:pPr>
              <w:pStyle w:val="TAC"/>
              <w:rPr>
                <w:rFonts w:eastAsia="SimSun"/>
                <w:lang w:val="en-US" w:eastAsia="zh-CN"/>
              </w:rPr>
            </w:pPr>
            <w:r w:rsidRPr="00270C16">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34051F4A"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8E2EA0" w14:textId="77777777" w:rsidR="006B5D6B" w:rsidRPr="00270C16" w:rsidRDefault="006B5D6B" w:rsidP="006B5D6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9F9AAC" w14:textId="77777777" w:rsidR="006B5D6B" w:rsidRPr="00270C16" w:rsidRDefault="006B5D6B" w:rsidP="006B5D6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FD9D90" w14:textId="77777777" w:rsidR="006B5D6B" w:rsidRPr="00270C16" w:rsidRDefault="006B5D6B" w:rsidP="006B5D6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92786D"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22C2A4"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1EDA3"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565ACF"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693CF"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C15985"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41DAE"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43784D"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6ADE83"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E73ECC"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611803" w14:textId="77777777" w:rsidR="006B5D6B" w:rsidRPr="00270C16" w:rsidRDefault="006B5D6B" w:rsidP="006B5D6B">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AE30753"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11769C5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9165E3D"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A2A4ABD"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38202CF" w14:textId="77777777" w:rsidR="006B5D6B" w:rsidRPr="00270C16" w:rsidRDefault="006B5D6B" w:rsidP="006B5D6B">
            <w:pPr>
              <w:pStyle w:val="TAC"/>
              <w:rPr>
                <w:rFonts w:eastAsia="SimSun"/>
                <w:lang w:val="en-US" w:eastAsia="zh-CN"/>
              </w:rPr>
            </w:pPr>
            <w:r w:rsidRPr="00270C16">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0DB2AA5A"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3DE86F" w14:textId="77777777" w:rsidR="006B5D6B" w:rsidRPr="00270C16" w:rsidRDefault="006B5D6B" w:rsidP="006B5D6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AA478" w14:textId="77777777" w:rsidR="006B5D6B" w:rsidRPr="00270C16" w:rsidRDefault="006B5D6B" w:rsidP="006B5D6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467A3" w14:textId="77777777" w:rsidR="006B5D6B" w:rsidRPr="00270C16" w:rsidRDefault="006B5D6B" w:rsidP="006B5D6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189C1A"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295AA7"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877DE7"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F5DA76" w14:textId="77777777" w:rsidR="006B5D6B" w:rsidRPr="00270C16" w:rsidRDefault="006B5D6B" w:rsidP="006B5D6B">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CACF04"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748087"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39E19"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503DE"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F22CDF"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B03CF5"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1F4397"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770E7BB" w14:textId="77777777" w:rsidR="006B5D6B" w:rsidRPr="00270C16" w:rsidRDefault="006B5D6B" w:rsidP="006B5D6B">
            <w:pPr>
              <w:pStyle w:val="TAC"/>
              <w:rPr>
                <w:lang w:val="en-US" w:eastAsia="zh-CN"/>
              </w:rPr>
            </w:pPr>
          </w:p>
        </w:tc>
      </w:tr>
      <w:tr w:rsidR="006B5D6B" w:rsidRPr="00270C16" w14:paraId="6E1A1BF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E57AFC9"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FF7C1F"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849A3C0" w14:textId="77777777" w:rsidR="006B5D6B" w:rsidRPr="00270C16" w:rsidRDefault="006B5D6B" w:rsidP="006B5D6B">
            <w:pPr>
              <w:pStyle w:val="TAC"/>
              <w:rPr>
                <w:rFonts w:eastAsia="SimSun"/>
                <w:lang w:val="en-US" w:eastAsia="zh-CN"/>
              </w:rPr>
            </w:pPr>
            <w:r w:rsidRPr="00270C16">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6C1BEB91"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290C52" w14:textId="77777777" w:rsidR="006B5D6B" w:rsidRPr="00270C16" w:rsidRDefault="006B5D6B" w:rsidP="006B5D6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CA55F7" w14:textId="77777777" w:rsidR="006B5D6B" w:rsidRPr="00270C16" w:rsidRDefault="006B5D6B" w:rsidP="006B5D6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50DD11" w14:textId="77777777" w:rsidR="006B5D6B" w:rsidRPr="00270C16" w:rsidRDefault="006B5D6B" w:rsidP="006B5D6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DA439"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D210BF"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D95AE9"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816938"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E7B9C"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C8E9AA"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B8D802"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436F83"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19C390"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705663"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EDD18" w14:textId="77777777" w:rsidR="006B5D6B" w:rsidRPr="00270C16" w:rsidRDefault="006B5D6B" w:rsidP="006B5D6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64C65A" w14:textId="77777777" w:rsidR="006B5D6B" w:rsidRPr="00270C16" w:rsidRDefault="006B5D6B" w:rsidP="006B5D6B">
            <w:pPr>
              <w:pStyle w:val="TAC"/>
              <w:rPr>
                <w:lang w:val="en-US" w:eastAsia="zh-CN"/>
              </w:rPr>
            </w:pPr>
          </w:p>
        </w:tc>
      </w:tr>
      <w:tr w:rsidR="006B5D6B" w:rsidRPr="00270C16" w14:paraId="6885F0E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AB0F367"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176BAAA" w14:textId="77777777" w:rsidR="006B5D6B" w:rsidRDefault="006B5D6B" w:rsidP="006B5D6B">
            <w:pPr>
              <w:pStyle w:val="TAC"/>
              <w:rPr>
                <w:rFonts w:eastAsiaTheme="minorEastAsia"/>
              </w:rPr>
            </w:pPr>
            <w:r>
              <w:rPr>
                <w:rFonts w:eastAsiaTheme="minorEastAsia"/>
              </w:rPr>
              <w:t>CA_n25A-n66A</w:t>
            </w:r>
          </w:p>
          <w:p w14:paraId="72E3FC86" w14:textId="77777777" w:rsidR="006B5D6B" w:rsidRDefault="006B5D6B" w:rsidP="006B5D6B">
            <w:pPr>
              <w:pStyle w:val="TAC"/>
              <w:rPr>
                <w:rFonts w:eastAsiaTheme="minorEastAsia"/>
              </w:rPr>
            </w:pPr>
            <w:r>
              <w:rPr>
                <w:rFonts w:eastAsiaTheme="minorEastAsia"/>
              </w:rPr>
              <w:t>CA_n25A-n71A</w:t>
            </w:r>
          </w:p>
          <w:p w14:paraId="2F5B88C2" w14:textId="77777777" w:rsidR="006B5D6B" w:rsidRPr="00270C16" w:rsidRDefault="006B5D6B" w:rsidP="006B5D6B">
            <w:pPr>
              <w:pStyle w:val="TAC"/>
              <w:rPr>
                <w:szCs w:val="18"/>
              </w:rPr>
            </w:pPr>
            <w:r>
              <w:rPr>
                <w:rFonts w:eastAsiaTheme="minorEastAsia"/>
              </w:rPr>
              <w:t>CA_n66A-n71A</w:t>
            </w:r>
          </w:p>
        </w:tc>
        <w:tc>
          <w:tcPr>
            <w:tcW w:w="631" w:type="dxa"/>
            <w:tcBorders>
              <w:left w:val="single" w:sz="4" w:space="0" w:color="auto"/>
              <w:bottom w:val="single" w:sz="4" w:space="0" w:color="auto"/>
              <w:right w:val="single" w:sz="4" w:space="0" w:color="auto"/>
            </w:tcBorders>
          </w:tcPr>
          <w:p w14:paraId="659A397D" w14:textId="77777777" w:rsidR="006B5D6B" w:rsidRPr="00270C16" w:rsidRDefault="006B5D6B" w:rsidP="006B5D6B">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689C6765" w14:textId="77777777" w:rsidR="006B5D6B" w:rsidRPr="00270C16" w:rsidRDefault="006B5D6B" w:rsidP="006B5D6B">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337789D" w14:textId="77777777" w:rsidR="006B5D6B" w:rsidRPr="00270C16" w:rsidRDefault="006B5D6B" w:rsidP="006B5D6B">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21B0098" w14:textId="77777777" w:rsidR="006B5D6B" w:rsidRPr="00270C16" w:rsidRDefault="006B5D6B" w:rsidP="006B5D6B">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0F28DBA" w14:textId="77777777" w:rsidR="006B5D6B" w:rsidRPr="00270C16" w:rsidRDefault="006B5D6B" w:rsidP="006B5D6B">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433EF7C" w14:textId="77777777" w:rsidR="006B5D6B" w:rsidRPr="00270C16" w:rsidRDefault="006B5D6B" w:rsidP="006B5D6B">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7775CDC" w14:textId="77777777" w:rsidR="006B5D6B" w:rsidRPr="00270C16" w:rsidRDefault="006B5D6B" w:rsidP="006B5D6B">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9324494"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187DC7BF" w14:textId="77777777" w:rsidR="006B5D6B" w:rsidRPr="00270C16" w:rsidRDefault="006B5D6B" w:rsidP="006B5D6B">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C64A61B"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452ABC"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85285D"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6A6F39"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9A5DE"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9CE60D"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32679A"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5BD417C" w14:textId="77777777" w:rsidR="006B5D6B" w:rsidRPr="00270C16" w:rsidRDefault="006B5D6B" w:rsidP="006B5D6B">
            <w:pPr>
              <w:pStyle w:val="TAC"/>
              <w:rPr>
                <w:rFonts w:cs="Arial"/>
                <w:szCs w:val="18"/>
                <w:lang w:val="en-US" w:eastAsia="zh-CN"/>
              </w:rPr>
            </w:pPr>
            <w:r w:rsidRPr="00270C16">
              <w:rPr>
                <w:rFonts w:cs="Arial"/>
                <w:szCs w:val="18"/>
                <w:lang w:val="en-US" w:eastAsia="zh-CN"/>
              </w:rPr>
              <w:t>1</w:t>
            </w:r>
          </w:p>
        </w:tc>
      </w:tr>
      <w:tr w:rsidR="006B5D6B" w:rsidRPr="00270C16" w14:paraId="70AD838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57803B1"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8329078" w14:textId="77777777" w:rsidR="006B5D6B" w:rsidRPr="00270C16" w:rsidRDefault="006B5D6B" w:rsidP="006B5D6B">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6DD061C" w14:textId="77777777" w:rsidR="006B5D6B" w:rsidRPr="00270C16" w:rsidRDefault="006B5D6B" w:rsidP="006B5D6B">
            <w:pPr>
              <w:keepNext/>
              <w:keepLines/>
              <w:spacing w:after="0"/>
              <w:jc w:val="center"/>
              <w:rPr>
                <w:rFonts w:ascii="Arial"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8405B0E"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7F1FDB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9FBA0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AFDF1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0DE1D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9F1F8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78926A7"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39CBFB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F74A53B"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F38DAC"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8EACAC"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82E3E7"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DEF35"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EB060"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4130D5"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CFB530B"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311A87B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9C4E53"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675B678" w14:textId="77777777" w:rsidR="006B5D6B" w:rsidRPr="00270C16" w:rsidRDefault="006B5D6B" w:rsidP="006B5D6B">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2CE5FE26" w14:textId="77777777" w:rsidR="006B5D6B" w:rsidRPr="00270C16" w:rsidRDefault="006B5D6B" w:rsidP="006B5D6B">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E53C881"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F3FC86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F781C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3A031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953663"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54542D"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2DFE83"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89E252"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C5202"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A2F7FC"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104F8B"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C86EE5"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533A82"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F8559C"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F906FC"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8DA5B3" w14:textId="77777777" w:rsidR="006B5D6B" w:rsidRPr="00270C16" w:rsidRDefault="006B5D6B" w:rsidP="006B5D6B">
            <w:pPr>
              <w:keepNext/>
              <w:keepLines/>
              <w:spacing w:after="0"/>
              <w:jc w:val="center"/>
              <w:rPr>
                <w:rFonts w:ascii="Arial" w:hAnsi="Arial" w:cs="Arial"/>
                <w:sz w:val="18"/>
                <w:szCs w:val="18"/>
                <w:lang w:val="en-US" w:eastAsia="zh-CN"/>
              </w:rPr>
            </w:pPr>
          </w:p>
        </w:tc>
      </w:tr>
      <w:tr w:rsidR="006B5D6B" w:rsidRPr="00270C16" w14:paraId="4DCAFFF9"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D44599" w14:textId="77777777" w:rsidR="006B5D6B" w:rsidRDefault="006B5D6B" w:rsidP="006B5D6B">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277EF68B" w14:textId="77777777" w:rsidR="006B5D6B" w:rsidRDefault="006B5D6B" w:rsidP="006B5D6B">
            <w:pPr>
              <w:pStyle w:val="TAC"/>
            </w:pPr>
            <w:r w:rsidRPr="007B66E9">
              <w:t>-</w:t>
            </w:r>
          </w:p>
        </w:tc>
        <w:tc>
          <w:tcPr>
            <w:tcW w:w="631" w:type="dxa"/>
            <w:tcBorders>
              <w:left w:val="single" w:sz="4" w:space="0" w:color="auto"/>
              <w:bottom w:val="single" w:sz="4" w:space="0" w:color="auto"/>
              <w:right w:val="single" w:sz="4" w:space="0" w:color="auto"/>
            </w:tcBorders>
          </w:tcPr>
          <w:p w14:paraId="4CC504EB" w14:textId="77777777" w:rsidR="006B5D6B" w:rsidRDefault="006B5D6B" w:rsidP="006B5D6B">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3D5A7DB8" w14:textId="77777777" w:rsidR="006B5D6B" w:rsidRDefault="006B5D6B" w:rsidP="006B5D6B">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95C739" w14:textId="77777777" w:rsidR="006B5D6B" w:rsidRDefault="006B5D6B" w:rsidP="006B5D6B">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08A535" w14:textId="77777777" w:rsidR="006B5D6B" w:rsidRDefault="006B5D6B" w:rsidP="006B5D6B">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B6B161" w14:textId="77777777" w:rsidR="006B5D6B" w:rsidRDefault="006B5D6B" w:rsidP="006B5D6B">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FA8E2" w14:textId="77777777" w:rsidR="006B5D6B" w:rsidRDefault="006B5D6B" w:rsidP="006B5D6B">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ECD5B" w14:textId="77777777" w:rsidR="006B5D6B" w:rsidRDefault="006B5D6B" w:rsidP="006B5D6B">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D8DB12" w14:textId="77777777" w:rsidR="006B5D6B"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40593887" w14:textId="77777777" w:rsidR="006B5D6B" w:rsidRDefault="006B5D6B" w:rsidP="006B5D6B">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DA579A"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5F9081"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376B5F"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1EF26E"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47346A"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B280CD"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041E73"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1103C8" w14:textId="77777777" w:rsidR="006B5D6B" w:rsidRDefault="006B5D6B" w:rsidP="006B5D6B">
            <w:pPr>
              <w:pStyle w:val="TAC"/>
              <w:rPr>
                <w:rFonts w:cs="Arial"/>
                <w:szCs w:val="18"/>
                <w:lang w:val="en-US" w:eastAsia="zh-CN"/>
              </w:rPr>
            </w:pPr>
            <w:r w:rsidRPr="007B66E9">
              <w:rPr>
                <w:lang w:val="en-US" w:eastAsia="zh-CN"/>
              </w:rPr>
              <w:t>0</w:t>
            </w:r>
          </w:p>
        </w:tc>
      </w:tr>
      <w:tr w:rsidR="006B5D6B" w:rsidRPr="00270C16" w14:paraId="1C1CB65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FCAD802" w14:textId="77777777" w:rsidR="006B5D6B" w:rsidRDefault="006B5D6B" w:rsidP="006B5D6B">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3CDBBCA"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26A9FFFD" w14:textId="77777777" w:rsidR="006B5D6B" w:rsidRDefault="006B5D6B" w:rsidP="006B5D6B">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62CE4AF3" w14:textId="77777777" w:rsidR="006B5D6B" w:rsidRDefault="006B5D6B" w:rsidP="006B5D6B">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1E3567" w14:textId="77777777" w:rsidR="006B5D6B" w:rsidRDefault="006B5D6B" w:rsidP="006B5D6B">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F38430" w14:textId="77777777" w:rsidR="006B5D6B" w:rsidRDefault="006B5D6B" w:rsidP="006B5D6B">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23021F" w14:textId="77777777" w:rsidR="006B5D6B" w:rsidRDefault="006B5D6B" w:rsidP="006B5D6B">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15538C" w14:textId="77777777" w:rsidR="006B5D6B" w:rsidRDefault="006B5D6B" w:rsidP="006B5D6B">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31E78" w14:textId="77777777" w:rsidR="006B5D6B" w:rsidRDefault="006B5D6B" w:rsidP="006B5D6B">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2497C5" w14:textId="77777777" w:rsidR="006B5D6B"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EDF208D" w14:textId="77777777" w:rsidR="006B5D6B" w:rsidRDefault="006B5D6B" w:rsidP="006B5D6B">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F0C612"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B7C54"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D698C"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970131"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158CC4"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C61E7C"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8C4860"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DC14FBD" w14:textId="77777777" w:rsidR="006B5D6B" w:rsidRDefault="006B5D6B" w:rsidP="006B5D6B">
            <w:pPr>
              <w:pStyle w:val="TAC"/>
              <w:rPr>
                <w:rFonts w:cs="Arial"/>
                <w:szCs w:val="18"/>
                <w:lang w:val="en-US" w:eastAsia="zh-CN"/>
              </w:rPr>
            </w:pPr>
          </w:p>
        </w:tc>
      </w:tr>
      <w:tr w:rsidR="006B5D6B" w:rsidRPr="00270C16" w14:paraId="788330D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8CEA2D" w14:textId="77777777" w:rsidR="006B5D6B" w:rsidRDefault="006B5D6B" w:rsidP="006B5D6B">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D007265"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153199C9" w14:textId="77777777" w:rsidR="006B5D6B" w:rsidRDefault="006B5D6B" w:rsidP="006B5D6B">
            <w:pPr>
              <w:pStyle w:val="TAC"/>
            </w:pPr>
            <w:r w:rsidRPr="007B66E9">
              <w:rPr>
                <w:rFonts w:eastAsia="Yu Mincho"/>
              </w:rPr>
              <w:t>n71</w:t>
            </w:r>
          </w:p>
        </w:tc>
        <w:tc>
          <w:tcPr>
            <w:tcW w:w="9532" w:type="dxa"/>
            <w:gridSpan w:val="18"/>
            <w:tcBorders>
              <w:left w:val="single" w:sz="4" w:space="0" w:color="auto"/>
              <w:bottom w:val="single" w:sz="4" w:space="0" w:color="auto"/>
              <w:right w:val="single" w:sz="4" w:space="0" w:color="auto"/>
            </w:tcBorders>
          </w:tcPr>
          <w:p w14:paraId="2AE568B2" w14:textId="77777777" w:rsidR="006B5D6B" w:rsidRPr="00270C16" w:rsidRDefault="006B5D6B" w:rsidP="006B5D6B">
            <w:pPr>
              <w:pStyle w:val="TAC"/>
              <w:rPr>
                <w:lang w:val="en-US" w:eastAsia="zh-CN"/>
              </w:rPr>
            </w:pPr>
            <w:r w:rsidRPr="007B66E9">
              <w:rPr>
                <w:rFonts w:eastAsia="SimSun"/>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3DEE42BD" w14:textId="77777777" w:rsidR="006B5D6B" w:rsidRDefault="006B5D6B" w:rsidP="006B5D6B">
            <w:pPr>
              <w:pStyle w:val="TAC"/>
              <w:rPr>
                <w:rFonts w:cs="Arial"/>
                <w:szCs w:val="18"/>
                <w:lang w:val="en-US" w:eastAsia="zh-CN"/>
              </w:rPr>
            </w:pPr>
          </w:p>
        </w:tc>
      </w:tr>
      <w:tr w:rsidR="006B5D6B" w:rsidRPr="00270C16" w14:paraId="36E7566B"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F57C53" w14:textId="77777777" w:rsidR="006B5D6B" w:rsidRDefault="006B5D6B" w:rsidP="006B5D6B">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73AF5C48" w14:textId="77777777" w:rsidR="006B5D6B" w:rsidRDefault="006B5D6B" w:rsidP="006B5D6B">
            <w:pPr>
              <w:pStyle w:val="TAC"/>
            </w:pPr>
            <w:r w:rsidRPr="007B66E9">
              <w:t>-</w:t>
            </w:r>
          </w:p>
        </w:tc>
        <w:tc>
          <w:tcPr>
            <w:tcW w:w="631" w:type="dxa"/>
            <w:tcBorders>
              <w:left w:val="single" w:sz="4" w:space="0" w:color="auto"/>
              <w:bottom w:val="single" w:sz="4" w:space="0" w:color="auto"/>
              <w:right w:val="single" w:sz="4" w:space="0" w:color="auto"/>
            </w:tcBorders>
          </w:tcPr>
          <w:p w14:paraId="29743815" w14:textId="77777777" w:rsidR="006B5D6B" w:rsidRDefault="006B5D6B" w:rsidP="006B5D6B">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6A985644" w14:textId="77777777" w:rsidR="006B5D6B" w:rsidRDefault="006B5D6B" w:rsidP="006B5D6B">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326A55" w14:textId="77777777" w:rsidR="006B5D6B" w:rsidRDefault="006B5D6B" w:rsidP="006B5D6B">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633D8" w14:textId="77777777" w:rsidR="006B5D6B" w:rsidRDefault="006B5D6B" w:rsidP="006B5D6B">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FADC6" w14:textId="77777777" w:rsidR="006B5D6B" w:rsidRDefault="006B5D6B" w:rsidP="006B5D6B">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DA69A1" w14:textId="77777777" w:rsidR="006B5D6B" w:rsidRDefault="006B5D6B" w:rsidP="006B5D6B">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134A7C" w14:textId="77777777" w:rsidR="006B5D6B" w:rsidRDefault="006B5D6B" w:rsidP="006B5D6B">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1D60C5" w14:textId="77777777" w:rsidR="006B5D6B"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65164AB8" w14:textId="77777777" w:rsidR="006B5D6B" w:rsidRDefault="006B5D6B" w:rsidP="006B5D6B">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3D56ED"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3C9306"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E10740"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DFF353"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869628"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B8906"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474D5"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02FE6C" w14:textId="77777777" w:rsidR="006B5D6B" w:rsidRDefault="006B5D6B" w:rsidP="006B5D6B">
            <w:pPr>
              <w:pStyle w:val="TAC"/>
              <w:rPr>
                <w:rFonts w:cs="Arial"/>
                <w:szCs w:val="18"/>
                <w:lang w:val="en-US" w:eastAsia="zh-CN"/>
              </w:rPr>
            </w:pPr>
            <w:r w:rsidRPr="007B66E9">
              <w:rPr>
                <w:lang w:val="en-US" w:eastAsia="zh-CN"/>
              </w:rPr>
              <w:t>0</w:t>
            </w:r>
          </w:p>
        </w:tc>
      </w:tr>
      <w:tr w:rsidR="006B5D6B" w:rsidRPr="00270C16" w14:paraId="77C10AF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3EB10E6" w14:textId="77777777" w:rsidR="006B5D6B" w:rsidRDefault="006B5D6B" w:rsidP="006B5D6B">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BF43314"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725852D7" w14:textId="77777777" w:rsidR="006B5D6B" w:rsidRDefault="006B5D6B" w:rsidP="006B5D6B">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416EF45F" w14:textId="77777777" w:rsidR="006B5D6B" w:rsidRDefault="006B5D6B" w:rsidP="006B5D6B">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A1BA80" w14:textId="77777777" w:rsidR="006B5D6B" w:rsidRDefault="006B5D6B" w:rsidP="006B5D6B">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7CA01C" w14:textId="77777777" w:rsidR="006B5D6B" w:rsidRDefault="006B5D6B" w:rsidP="006B5D6B">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72351" w14:textId="77777777" w:rsidR="006B5D6B" w:rsidRDefault="006B5D6B" w:rsidP="006B5D6B">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2CFC4" w14:textId="77777777" w:rsidR="006B5D6B" w:rsidRDefault="006B5D6B" w:rsidP="006B5D6B">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D95711" w14:textId="77777777" w:rsidR="006B5D6B" w:rsidRDefault="006B5D6B" w:rsidP="006B5D6B">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DD7E1" w14:textId="77777777" w:rsidR="006B5D6B"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167FAF21" w14:textId="77777777" w:rsidR="006B5D6B" w:rsidRDefault="006B5D6B" w:rsidP="006B5D6B">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E370A"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42615D"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9DE163"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DC5A12"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784CD6"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8A7F4"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BFF903"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5C0927F" w14:textId="77777777" w:rsidR="006B5D6B" w:rsidRDefault="006B5D6B" w:rsidP="006B5D6B">
            <w:pPr>
              <w:pStyle w:val="TAC"/>
              <w:rPr>
                <w:rFonts w:cs="Arial"/>
                <w:szCs w:val="18"/>
                <w:lang w:val="en-US" w:eastAsia="zh-CN"/>
              </w:rPr>
            </w:pPr>
          </w:p>
        </w:tc>
      </w:tr>
      <w:tr w:rsidR="006B5D6B" w:rsidRPr="00270C16" w14:paraId="48DD0DE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CFB207" w14:textId="77777777" w:rsidR="006B5D6B" w:rsidRDefault="006B5D6B" w:rsidP="006B5D6B">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1ED84D9"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600E2530" w14:textId="77777777" w:rsidR="006B5D6B" w:rsidRDefault="006B5D6B" w:rsidP="006B5D6B">
            <w:pPr>
              <w:pStyle w:val="TAC"/>
            </w:pPr>
            <w:r w:rsidRPr="007B66E9">
              <w:rPr>
                <w:rFonts w:eastAsia="Yu Mincho"/>
              </w:rPr>
              <w:t>n71</w:t>
            </w:r>
          </w:p>
        </w:tc>
        <w:tc>
          <w:tcPr>
            <w:tcW w:w="9532" w:type="dxa"/>
            <w:gridSpan w:val="18"/>
            <w:tcBorders>
              <w:top w:val="single" w:sz="4" w:space="0" w:color="auto"/>
              <w:left w:val="single" w:sz="4" w:space="0" w:color="auto"/>
              <w:bottom w:val="single" w:sz="4" w:space="0" w:color="auto"/>
              <w:right w:val="single" w:sz="4" w:space="0" w:color="auto"/>
            </w:tcBorders>
          </w:tcPr>
          <w:p w14:paraId="19B590A9" w14:textId="77777777" w:rsidR="006B5D6B" w:rsidRPr="00270C16" w:rsidRDefault="006B5D6B" w:rsidP="006B5D6B">
            <w:pPr>
              <w:pStyle w:val="TAC"/>
              <w:rPr>
                <w:lang w:val="en-US" w:eastAsia="zh-CN"/>
              </w:rPr>
            </w:pPr>
            <w:r w:rsidRPr="007B66E9">
              <w:rPr>
                <w:rFonts w:eastAsia="DengXian"/>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657B5E49" w14:textId="77777777" w:rsidR="006B5D6B" w:rsidRDefault="006B5D6B" w:rsidP="006B5D6B">
            <w:pPr>
              <w:pStyle w:val="TAC"/>
              <w:rPr>
                <w:rFonts w:cs="Arial"/>
                <w:szCs w:val="18"/>
                <w:lang w:val="en-US" w:eastAsia="zh-CN"/>
              </w:rPr>
            </w:pPr>
          </w:p>
        </w:tc>
      </w:tr>
      <w:tr w:rsidR="006B5D6B" w:rsidRPr="00270C16" w14:paraId="4FB8BE12"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36A5823" w14:textId="77777777" w:rsidR="006B5D6B" w:rsidRPr="00270C16" w:rsidRDefault="006B5D6B" w:rsidP="006B5D6B">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01C42A09" w14:textId="77777777" w:rsidR="006B5D6B" w:rsidRDefault="006B5D6B" w:rsidP="006B5D6B">
            <w:pPr>
              <w:pStyle w:val="TAC"/>
            </w:pPr>
            <w:r>
              <w:t>CA_n25A-n66A</w:t>
            </w:r>
          </w:p>
          <w:p w14:paraId="5D8D3D49" w14:textId="77777777" w:rsidR="006B5D6B" w:rsidRDefault="006B5D6B" w:rsidP="006B5D6B">
            <w:pPr>
              <w:pStyle w:val="TAC"/>
            </w:pPr>
            <w:r>
              <w:t>CA_n25A-n71A</w:t>
            </w:r>
          </w:p>
          <w:p w14:paraId="0E750532" w14:textId="77777777" w:rsidR="006B5D6B" w:rsidRPr="00270C16" w:rsidRDefault="006B5D6B" w:rsidP="006B5D6B">
            <w:pPr>
              <w:pStyle w:val="TAC"/>
              <w:rPr>
                <w:szCs w:val="18"/>
              </w:rPr>
            </w:pPr>
            <w:r>
              <w:t>CA_n66A-n71A</w:t>
            </w:r>
          </w:p>
        </w:tc>
        <w:tc>
          <w:tcPr>
            <w:tcW w:w="631" w:type="dxa"/>
            <w:tcBorders>
              <w:left w:val="single" w:sz="4" w:space="0" w:color="auto"/>
              <w:bottom w:val="single" w:sz="4" w:space="0" w:color="auto"/>
              <w:right w:val="single" w:sz="4" w:space="0" w:color="auto"/>
            </w:tcBorders>
          </w:tcPr>
          <w:p w14:paraId="3A551A51" w14:textId="77777777" w:rsidR="006B5D6B" w:rsidRPr="00270C16" w:rsidRDefault="006B5D6B" w:rsidP="006B5D6B">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6DDF7661" w14:textId="77777777" w:rsidR="006B5D6B" w:rsidRPr="00270C16" w:rsidRDefault="006B5D6B" w:rsidP="006B5D6B">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30CD6917" w14:textId="77777777" w:rsidR="006B5D6B" w:rsidRPr="00270C16" w:rsidRDefault="006B5D6B" w:rsidP="006B5D6B">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534568F4" w14:textId="77777777" w:rsidR="006B5D6B" w:rsidRPr="00270C16" w:rsidRDefault="006B5D6B" w:rsidP="006B5D6B">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28D82B10" w14:textId="77777777" w:rsidR="006B5D6B" w:rsidRPr="00270C16" w:rsidRDefault="006B5D6B" w:rsidP="006B5D6B">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7F8D72A" w14:textId="77777777" w:rsidR="006B5D6B" w:rsidRPr="00270C16" w:rsidRDefault="006B5D6B" w:rsidP="006B5D6B">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70630B45" w14:textId="77777777" w:rsidR="006B5D6B" w:rsidRPr="00270C16" w:rsidRDefault="006B5D6B" w:rsidP="006B5D6B">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22B44BEE" w14:textId="77777777" w:rsidR="006B5D6B"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9D1B8A8" w14:textId="77777777" w:rsidR="006B5D6B" w:rsidRPr="00270C16" w:rsidRDefault="006B5D6B" w:rsidP="006B5D6B">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DA60501"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B00DB"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FCB763"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14250A"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DD9C77"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8650A"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D8E202"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635B78" w14:textId="77777777" w:rsidR="006B5D6B" w:rsidRPr="00270C16" w:rsidRDefault="006B5D6B" w:rsidP="006B5D6B">
            <w:pPr>
              <w:pStyle w:val="TAC"/>
              <w:rPr>
                <w:rFonts w:cs="Arial"/>
                <w:szCs w:val="18"/>
                <w:lang w:val="en-US" w:eastAsia="zh-CN"/>
              </w:rPr>
            </w:pPr>
            <w:r>
              <w:rPr>
                <w:rFonts w:cs="Arial" w:hint="eastAsia"/>
                <w:szCs w:val="18"/>
                <w:lang w:val="en-US" w:eastAsia="zh-CN"/>
              </w:rPr>
              <w:t>0</w:t>
            </w:r>
          </w:p>
        </w:tc>
      </w:tr>
      <w:tr w:rsidR="006B5D6B" w:rsidRPr="00270C16" w14:paraId="1838F21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D608A35"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7BA31301" w14:textId="77777777" w:rsidR="006B5D6B" w:rsidRPr="00270C16" w:rsidRDefault="006B5D6B" w:rsidP="006B5D6B">
            <w:pPr>
              <w:pStyle w:val="TAC"/>
              <w:rPr>
                <w:szCs w:val="18"/>
              </w:rPr>
            </w:pPr>
          </w:p>
        </w:tc>
        <w:tc>
          <w:tcPr>
            <w:tcW w:w="631" w:type="dxa"/>
            <w:tcBorders>
              <w:left w:val="single" w:sz="4" w:space="0" w:color="auto"/>
              <w:bottom w:val="single" w:sz="4" w:space="0" w:color="auto"/>
              <w:right w:val="single" w:sz="4" w:space="0" w:color="auto"/>
            </w:tcBorders>
          </w:tcPr>
          <w:p w14:paraId="3A1D0207" w14:textId="77777777" w:rsidR="006B5D6B" w:rsidRPr="00270C16" w:rsidRDefault="006B5D6B" w:rsidP="006B5D6B">
            <w:pPr>
              <w:pStyle w:val="TAC"/>
            </w:pPr>
            <w:r>
              <w:t>n66</w:t>
            </w:r>
          </w:p>
        </w:tc>
        <w:tc>
          <w:tcPr>
            <w:tcW w:w="9532" w:type="dxa"/>
            <w:gridSpan w:val="18"/>
            <w:tcBorders>
              <w:left w:val="single" w:sz="4" w:space="0" w:color="auto"/>
              <w:bottom w:val="single" w:sz="4" w:space="0" w:color="auto"/>
              <w:right w:val="single" w:sz="4" w:space="0" w:color="auto"/>
            </w:tcBorders>
          </w:tcPr>
          <w:p w14:paraId="05E39958" w14:textId="77777777" w:rsidR="006B5D6B" w:rsidRPr="00270C16" w:rsidRDefault="006B5D6B" w:rsidP="006B5D6B">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77E6D6F" w14:textId="77777777" w:rsidR="006B5D6B" w:rsidRPr="00270C16" w:rsidRDefault="006B5D6B" w:rsidP="006B5D6B">
            <w:pPr>
              <w:pStyle w:val="TAC"/>
              <w:rPr>
                <w:rFonts w:cs="Arial"/>
                <w:szCs w:val="18"/>
                <w:lang w:val="en-US" w:eastAsia="zh-CN"/>
              </w:rPr>
            </w:pPr>
          </w:p>
        </w:tc>
      </w:tr>
      <w:tr w:rsidR="006B5D6B" w:rsidRPr="00270C16" w14:paraId="252FFE2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C7A74"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2E29806" w14:textId="77777777" w:rsidR="006B5D6B" w:rsidRPr="00270C16" w:rsidRDefault="006B5D6B" w:rsidP="006B5D6B">
            <w:pPr>
              <w:pStyle w:val="TAC"/>
              <w:rPr>
                <w:szCs w:val="18"/>
              </w:rPr>
            </w:pPr>
          </w:p>
        </w:tc>
        <w:tc>
          <w:tcPr>
            <w:tcW w:w="631" w:type="dxa"/>
            <w:tcBorders>
              <w:left w:val="single" w:sz="4" w:space="0" w:color="auto"/>
              <w:bottom w:val="single" w:sz="4" w:space="0" w:color="auto"/>
              <w:right w:val="single" w:sz="4" w:space="0" w:color="auto"/>
            </w:tcBorders>
          </w:tcPr>
          <w:p w14:paraId="49EED687" w14:textId="77777777" w:rsidR="006B5D6B" w:rsidRPr="00270C16" w:rsidRDefault="006B5D6B" w:rsidP="006B5D6B">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6AA8C34C" w14:textId="77777777" w:rsidR="006B5D6B" w:rsidRPr="00270C16" w:rsidRDefault="006B5D6B" w:rsidP="006B5D6B">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67592BAD" w14:textId="77777777" w:rsidR="006B5D6B" w:rsidRPr="00270C16" w:rsidRDefault="006B5D6B" w:rsidP="006B5D6B">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2ED695B" w14:textId="77777777" w:rsidR="006B5D6B" w:rsidRPr="00270C16" w:rsidRDefault="006B5D6B" w:rsidP="006B5D6B">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8EFBC46" w14:textId="77777777" w:rsidR="006B5D6B" w:rsidRPr="00270C16" w:rsidRDefault="006B5D6B" w:rsidP="006B5D6B">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01698B5"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ED11F9"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D75C77"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03275B"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09BE00"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AEE3A"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1F3F2"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9872B0"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74B9BA"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061513"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634129" w14:textId="77777777" w:rsidR="006B5D6B" w:rsidRPr="00270C16" w:rsidRDefault="006B5D6B" w:rsidP="006B5D6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AC791C6" w14:textId="77777777" w:rsidR="006B5D6B" w:rsidRPr="00270C16" w:rsidRDefault="006B5D6B" w:rsidP="006B5D6B">
            <w:pPr>
              <w:pStyle w:val="TAC"/>
              <w:rPr>
                <w:rFonts w:cs="Arial"/>
                <w:szCs w:val="18"/>
                <w:lang w:val="en-US" w:eastAsia="zh-CN"/>
              </w:rPr>
            </w:pPr>
          </w:p>
        </w:tc>
      </w:tr>
      <w:tr w:rsidR="006B5D6B" w:rsidRPr="00270C16" w14:paraId="2CC6F4D6"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369C07" w14:textId="77777777" w:rsidR="006B5D6B" w:rsidRPr="00270C16" w:rsidRDefault="006B5D6B" w:rsidP="006B5D6B">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730C7B4D" w14:textId="77777777" w:rsidR="006B5D6B" w:rsidRPr="00270C16" w:rsidRDefault="006B5D6B" w:rsidP="006B5D6B">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40E3331B" w14:textId="77777777" w:rsidR="006B5D6B" w:rsidRPr="00270C16" w:rsidRDefault="006B5D6B" w:rsidP="006B5D6B">
            <w:pPr>
              <w:pStyle w:val="TAC"/>
            </w:pPr>
            <w:r w:rsidRPr="007B66E9">
              <w:rPr>
                <w:rFonts w:eastAsia="Yu Mincho"/>
              </w:rPr>
              <w:t>n25</w:t>
            </w:r>
          </w:p>
        </w:tc>
        <w:tc>
          <w:tcPr>
            <w:tcW w:w="9532" w:type="dxa"/>
            <w:gridSpan w:val="18"/>
            <w:tcBorders>
              <w:left w:val="single" w:sz="4" w:space="0" w:color="auto"/>
              <w:bottom w:val="single" w:sz="4" w:space="0" w:color="auto"/>
              <w:right w:val="single" w:sz="4" w:space="0" w:color="auto"/>
            </w:tcBorders>
          </w:tcPr>
          <w:p w14:paraId="672C6FA5" w14:textId="77777777" w:rsidR="006B5D6B" w:rsidRPr="00270C16" w:rsidRDefault="006B5D6B" w:rsidP="006B5D6B">
            <w:pPr>
              <w:pStyle w:val="TAC"/>
              <w:rPr>
                <w:lang w:val="en-US" w:eastAsia="zh-CN"/>
              </w:rPr>
            </w:pPr>
            <w:r w:rsidRPr="007B66E9">
              <w:rPr>
                <w:rFonts w:eastAsia="DengXian"/>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2EC3E8CE" w14:textId="77777777" w:rsidR="006B5D6B" w:rsidRPr="00270C16" w:rsidRDefault="006B5D6B" w:rsidP="006B5D6B">
            <w:pPr>
              <w:pStyle w:val="TAC"/>
              <w:rPr>
                <w:rFonts w:cs="Arial"/>
                <w:szCs w:val="18"/>
                <w:lang w:val="en-US" w:eastAsia="zh-CN"/>
              </w:rPr>
            </w:pPr>
            <w:r w:rsidRPr="007B66E9">
              <w:rPr>
                <w:lang w:val="en-US" w:eastAsia="zh-CN"/>
              </w:rPr>
              <w:t>0</w:t>
            </w:r>
          </w:p>
        </w:tc>
      </w:tr>
      <w:tr w:rsidR="006B5D6B" w:rsidRPr="00270C16" w14:paraId="0AE4FA1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7AB92F3"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3C3172FB" w14:textId="77777777" w:rsidR="006B5D6B" w:rsidRPr="00270C16" w:rsidRDefault="006B5D6B" w:rsidP="006B5D6B">
            <w:pPr>
              <w:pStyle w:val="TAC"/>
              <w:rPr>
                <w:szCs w:val="18"/>
              </w:rPr>
            </w:pPr>
          </w:p>
        </w:tc>
        <w:tc>
          <w:tcPr>
            <w:tcW w:w="631" w:type="dxa"/>
            <w:tcBorders>
              <w:left w:val="single" w:sz="4" w:space="0" w:color="auto"/>
              <w:bottom w:val="single" w:sz="4" w:space="0" w:color="auto"/>
              <w:right w:val="single" w:sz="4" w:space="0" w:color="auto"/>
            </w:tcBorders>
          </w:tcPr>
          <w:p w14:paraId="5014E6F1" w14:textId="77777777" w:rsidR="006B5D6B" w:rsidRPr="00270C16" w:rsidRDefault="006B5D6B" w:rsidP="006B5D6B">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4CEC8AA2" w14:textId="77777777" w:rsidR="006B5D6B" w:rsidRPr="00270C16" w:rsidRDefault="006B5D6B" w:rsidP="006B5D6B">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8F55F3" w14:textId="77777777" w:rsidR="006B5D6B" w:rsidRPr="00270C16" w:rsidRDefault="006B5D6B" w:rsidP="006B5D6B">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E110BC" w14:textId="77777777" w:rsidR="006B5D6B" w:rsidRPr="00270C16" w:rsidRDefault="006B5D6B" w:rsidP="006B5D6B">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4BE4C0" w14:textId="77777777" w:rsidR="006B5D6B" w:rsidRPr="00270C16" w:rsidRDefault="006B5D6B" w:rsidP="006B5D6B">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935552" w14:textId="77777777" w:rsidR="006B5D6B" w:rsidRPr="00270C16" w:rsidRDefault="006B5D6B" w:rsidP="006B5D6B">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3CEDC7" w14:textId="77777777" w:rsidR="006B5D6B" w:rsidRPr="00270C16" w:rsidRDefault="006B5D6B" w:rsidP="006B5D6B">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7AAD9A"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62E3A1" w14:textId="77777777" w:rsidR="006B5D6B" w:rsidRPr="00270C16" w:rsidRDefault="006B5D6B" w:rsidP="006B5D6B">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C38CE7"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014599"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D7C397"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775CDB"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323810"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9DBD6A"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278723B"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tcPr>
          <w:p w14:paraId="11C342C3" w14:textId="77777777" w:rsidR="006B5D6B" w:rsidRPr="00270C16" w:rsidRDefault="006B5D6B" w:rsidP="006B5D6B">
            <w:pPr>
              <w:pStyle w:val="TAC"/>
              <w:rPr>
                <w:rFonts w:cs="Arial"/>
                <w:szCs w:val="18"/>
                <w:lang w:val="en-US" w:eastAsia="zh-CN"/>
              </w:rPr>
            </w:pPr>
          </w:p>
        </w:tc>
      </w:tr>
      <w:tr w:rsidR="006B5D6B" w:rsidRPr="00270C16" w14:paraId="54A0720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5B60F6"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A3629C" w14:textId="77777777" w:rsidR="006B5D6B" w:rsidRPr="00270C16" w:rsidRDefault="006B5D6B" w:rsidP="006B5D6B">
            <w:pPr>
              <w:pStyle w:val="TAC"/>
              <w:rPr>
                <w:szCs w:val="18"/>
              </w:rPr>
            </w:pPr>
          </w:p>
        </w:tc>
        <w:tc>
          <w:tcPr>
            <w:tcW w:w="631" w:type="dxa"/>
            <w:tcBorders>
              <w:left w:val="single" w:sz="4" w:space="0" w:color="auto"/>
              <w:bottom w:val="single" w:sz="4" w:space="0" w:color="auto"/>
              <w:right w:val="single" w:sz="4" w:space="0" w:color="auto"/>
            </w:tcBorders>
          </w:tcPr>
          <w:p w14:paraId="680AB8B6" w14:textId="77777777" w:rsidR="006B5D6B" w:rsidRPr="00270C16" w:rsidRDefault="006B5D6B" w:rsidP="006B5D6B">
            <w:pPr>
              <w:pStyle w:val="TAC"/>
            </w:pPr>
            <w:r w:rsidRPr="007B66E9">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7E5D073D" w14:textId="77777777" w:rsidR="006B5D6B" w:rsidRPr="00270C16" w:rsidRDefault="006B5D6B" w:rsidP="006B5D6B">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EBA94B" w14:textId="77777777" w:rsidR="006B5D6B" w:rsidRPr="00270C16" w:rsidRDefault="006B5D6B" w:rsidP="006B5D6B">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CA7F15" w14:textId="77777777" w:rsidR="006B5D6B" w:rsidRPr="00270C16" w:rsidRDefault="006B5D6B" w:rsidP="006B5D6B">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A247D" w14:textId="77777777" w:rsidR="006B5D6B" w:rsidRPr="00270C16" w:rsidRDefault="006B5D6B" w:rsidP="006B5D6B">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D6C3C6"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216038"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74FD4A"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25DB84"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635CC7"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EB01A7"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B48D3"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158286"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D072D"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93889"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80ABDF4" w14:textId="77777777" w:rsidR="006B5D6B" w:rsidRPr="00270C16" w:rsidRDefault="006B5D6B" w:rsidP="006B5D6B">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5F261FD7" w14:textId="77777777" w:rsidR="006B5D6B" w:rsidRPr="00270C16" w:rsidRDefault="006B5D6B" w:rsidP="006B5D6B">
            <w:pPr>
              <w:pStyle w:val="TAC"/>
              <w:rPr>
                <w:rFonts w:cs="Arial"/>
                <w:szCs w:val="18"/>
                <w:lang w:val="en-US" w:eastAsia="zh-CN"/>
              </w:rPr>
            </w:pPr>
          </w:p>
        </w:tc>
      </w:tr>
      <w:tr w:rsidR="006B5D6B" w:rsidRPr="00270C16" w14:paraId="5B92DACA"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42E769"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63B46675"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szCs w:val="18"/>
              </w:rPr>
              <w:t>CA_n25A-n66A</w:t>
            </w:r>
          </w:p>
          <w:p w14:paraId="1ACB8301"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szCs w:val="18"/>
              </w:rPr>
              <w:t>CA_n25A-n77A</w:t>
            </w:r>
          </w:p>
          <w:p w14:paraId="0C6D717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5DA5B8BE"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9AD2FC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40FE96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7AAA2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DF674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ABE7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BA2F6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BA5206"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E9797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E57012"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0931F7"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CE98E2"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CC133C"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AA577"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7A7057"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49697"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8208A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3A7A49A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BE05558"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36E244"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C93279D"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46394D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B52D28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6362A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CB8F4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4594D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6C502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4BC3A8"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9DD58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16740B"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E7A1A"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4F0272"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1DC8CD"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AD1DD8"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E91E0"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0F373B"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C6D22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842FFF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68CA84"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2DCF91"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80CE90"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78126DC"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0BC706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11F3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88891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FFBDB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E4CF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7C0CCD"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04099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F095A8"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AA4A0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E72CB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AB1C1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662177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2C14E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2A39A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3B3B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E371BFE"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61E02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0EE0E79A" w14:textId="77777777" w:rsidR="006B5D6B"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6521B198" w14:textId="77777777" w:rsidR="006B5D6B" w:rsidRDefault="006B5D6B" w:rsidP="006B5D6B">
            <w:pPr>
              <w:keepNext/>
              <w:keepLines/>
              <w:spacing w:after="0"/>
              <w:jc w:val="center"/>
              <w:rPr>
                <w:rFonts w:ascii="Arial" w:hAnsi="Arial"/>
                <w:sz w:val="18"/>
                <w:szCs w:val="18"/>
              </w:rPr>
            </w:pPr>
            <w:r w:rsidRPr="00270C16">
              <w:rPr>
                <w:rFonts w:ascii="Arial" w:hAnsi="Arial"/>
                <w:sz w:val="18"/>
                <w:szCs w:val="18"/>
              </w:rPr>
              <w:t>CA_n25A-n77A</w:t>
            </w:r>
          </w:p>
          <w:p w14:paraId="58A70C5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1B90D2E0"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DF6A57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372BD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98930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CF31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16B61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553A9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B4CA2F"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BD2A1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C03A279"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7CBCB2"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FD01C"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BF74AC"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EBD4A8"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4A19B5"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C90527"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D77F3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7DBD79F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339CB05"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2E6072"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36E940"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6E9F358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CD68BC8"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4E5D3B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FC810C"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EF897E"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7A8256"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7E6F5BC"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6DF4A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4E9B5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A9D35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E553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B76B2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95B684"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87C48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AB846"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CC116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C34F5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BC790A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2060F3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81BC9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52DCFD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98C42A8"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FA6B39B"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F6EAAA"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6E9572E4" w14:textId="77777777" w:rsidR="006B5D6B"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76658DD6" w14:textId="77777777" w:rsidR="006B5D6B" w:rsidRDefault="006B5D6B" w:rsidP="006B5D6B">
            <w:pPr>
              <w:keepNext/>
              <w:keepLines/>
              <w:spacing w:after="0"/>
              <w:jc w:val="center"/>
              <w:rPr>
                <w:rFonts w:ascii="Arial" w:hAnsi="Arial"/>
                <w:sz w:val="18"/>
                <w:szCs w:val="18"/>
              </w:rPr>
            </w:pPr>
            <w:r w:rsidRPr="00270C16">
              <w:rPr>
                <w:rFonts w:ascii="Arial" w:hAnsi="Arial"/>
                <w:sz w:val="18"/>
                <w:szCs w:val="18"/>
              </w:rPr>
              <w:t>CA_n25A-n77A</w:t>
            </w:r>
          </w:p>
          <w:p w14:paraId="30FF3212"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4930A299"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9DA9B0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7B28E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DCDDF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3C217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DD208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34F73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FDBB18"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FF830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75362F7"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085E05"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0BB9D0"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E42BCA"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70CC4F"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5ACA10"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06C013"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0360D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227E593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9450E30"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3E08D9"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BE65CA0" w14:textId="77777777" w:rsidR="006B5D6B" w:rsidRPr="00270C16" w:rsidRDefault="006B5D6B" w:rsidP="006B5D6B">
            <w:pPr>
              <w:keepNext/>
              <w:keepLines/>
              <w:spacing w:after="0"/>
              <w:jc w:val="center"/>
              <w:rPr>
                <w:rFonts w:ascii="Arial" w:eastAsia="Yu Mincho"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14:paraId="0F7C404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BA37E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FEC85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59B43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6445D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D79C4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93F823"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A3191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506D1BC"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90A96"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080EE8"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30C222"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462BF"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9D35C5"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248E20"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C6D270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3085F2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312C28"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77D592"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49101E"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52FC0CB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A809CB4"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1F22D6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378376"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3BAF7FE" w14:textId="77777777" w:rsidR="006B5D6B"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46C8B8F8" w14:textId="77777777" w:rsidR="006B5D6B" w:rsidRDefault="006B5D6B" w:rsidP="006B5D6B">
            <w:pPr>
              <w:keepNext/>
              <w:keepLines/>
              <w:spacing w:after="0"/>
              <w:jc w:val="center"/>
              <w:rPr>
                <w:rFonts w:ascii="Arial" w:hAnsi="Arial"/>
                <w:sz w:val="18"/>
                <w:szCs w:val="18"/>
              </w:rPr>
            </w:pPr>
            <w:r w:rsidRPr="00270C16">
              <w:rPr>
                <w:rFonts w:ascii="Arial" w:hAnsi="Arial"/>
                <w:sz w:val="18"/>
                <w:szCs w:val="18"/>
              </w:rPr>
              <w:t>CA_n25A-n77A</w:t>
            </w:r>
          </w:p>
          <w:p w14:paraId="1D6CD8F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73CB36AB"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5FD22E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30B73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F23EE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650AE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5FFC9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6ACB7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0C18CE"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204D6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B458B6E"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2EB34"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060779"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9A823"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94383B"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E1077"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A87B1"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04385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317B55C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2C5E546"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F98221"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01DB58"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0148910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7F01C52"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DF9285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66605"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D4A689"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058BA5"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17CB036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24F0ED7"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804B98A"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8C9FF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6FE0A55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1833A458"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10347E3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8D9D67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2158115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84ED314"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0467FB"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5C71F"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D84E04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9CF2E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1FBCC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9AA40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93195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405AC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E65569"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6778E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8972FDB"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13C5E4"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9B93CC"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81B606"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30F7DE"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A1F668"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76F02A"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8E842D1"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EFEBBE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9CE52E"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10FB9E"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19113"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97753FB"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DD8FA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DC36A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2AA29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BDAC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F534B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F57A86"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6A44A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D818E1"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3F264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ACA15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B6C39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079BBF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2DADB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6EAA1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7FEEF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E942CC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7BDF7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5438C1F4" w14:textId="77777777" w:rsidR="006B5D6B" w:rsidRDefault="006B5D6B" w:rsidP="006B5D6B">
            <w:pPr>
              <w:pStyle w:val="TAC"/>
            </w:pPr>
            <w:r>
              <w:t>CA_n25A-n66A</w:t>
            </w:r>
          </w:p>
          <w:p w14:paraId="207592CC" w14:textId="77777777" w:rsidR="006B5D6B" w:rsidRDefault="006B5D6B" w:rsidP="006B5D6B">
            <w:pPr>
              <w:pStyle w:val="TAC"/>
            </w:pPr>
            <w:r>
              <w:t>CA_n25A-n77A</w:t>
            </w:r>
          </w:p>
          <w:p w14:paraId="598D57D3" w14:textId="77777777" w:rsidR="006B5D6B" w:rsidRPr="00270C16" w:rsidRDefault="006B5D6B" w:rsidP="006B5D6B">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E6F30F1"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2AB5479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7896FD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69D163D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5858A94"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223EE1"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D34C40"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48211FA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9C8DCF5"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6271BF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EF2756"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C4E2FD"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944C818"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6EBD25CB"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5FDE3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DD05C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3276C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4B7C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C35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526763"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4E59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F8E258"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10417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ACDAB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65029F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6720D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634A0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B1B75F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789379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C47B21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68805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5113B03" w14:textId="77777777" w:rsidR="006B5D6B" w:rsidRDefault="006B5D6B" w:rsidP="006B5D6B">
            <w:pPr>
              <w:pStyle w:val="TAC"/>
            </w:pPr>
            <w:r>
              <w:t>CA_n25A-n66A</w:t>
            </w:r>
          </w:p>
          <w:p w14:paraId="3111CA04" w14:textId="77777777" w:rsidR="006B5D6B" w:rsidRDefault="006B5D6B" w:rsidP="006B5D6B">
            <w:pPr>
              <w:pStyle w:val="TAC"/>
            </w:pPr>
            <w:r>
              <w:t>CA_n25A-n77A</w:t>
            </w:r>
          </w:p>
          <w:p w14:paraId="127FD2E6" w14:textId="77777777" w:rsidR="006B5D6B" w:rsidRPr="00270C16" w:rsidRDefault="006B5D6B" w:rsidP="006B5D6B">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4CCA740E"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0DD3274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895F79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0682BE4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5892282"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FDA780"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60F9DEA"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029C74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CE4A7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0B1A4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D1E5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81E12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A6433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6D96D4" w14:textId="77777777" w:rsidR="006B5D6B" w:rsidRPr="00270C16" w:rsidRDefault="006B5D6B" w:rsidP="006B5D6B">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403AE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3207B60"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29C1FA"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038530"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195575"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04D3C"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CFC793"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27FE89"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5CA71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6D556B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C96D1F"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6C303B"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383057A"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2475DC1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888E56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C64DBC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6D84F4"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31923485" w14:textId="77777777" w:rsidR="006B5D6B" w:rsidRDefault="006B5D6B" w:rsidP="006B5D6B">
            <w:pPr>
              <w:pStyle w:val="TAC"/>
            </w:pPr>
            <w:r>
              <w:t>CA_n25A-n66A</w:t>
            </w:r>
          </w:p>
          <w:p w14:paraId="50F5AEC7" w14:textId="77777777" w:rsidR="006B5D6B" w:rsidRDefault="006B5D6B" w:rsidP="006B5D6B">
            <w:pPr>
              <w:pStyle w:val="TAC"/>
            </w:pPr>
            <w:r>
              <w:t>CA_n25A-n77A</w:t>
            </w:r>
          </w:p>
          <w:p w14:paraId="7C3EE7AC" w14:textId="77777777" w:rsidR="006B5D6B" w:rsidRPr="00270C16" w:rsidRDefault="006B5D6B" w:rsidP="006B5D6B">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44ABA75"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11DFCF7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227654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B5D6B" w:rsidRPr="00270C16" w14:paraId="6A1C0B3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44F9D8F"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5C4900"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693482"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671018D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F960A75"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FF0AFD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E7E9D1"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01DBC7"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594DDE" w14:textId="77777777" w:rsidR="006B5D6B" w:rsidRPr="00270C16" w:rsidRDefault="006B5D6B" w:rsidP="006B5D6B">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630CF8C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3B05D1C"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7F3A9B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F96E5E8" w14:textId="77777777" w:rsidR="006B5D6B" w:rsidRPr="00270C16" w:rsidRDefault="006B5D6B" w:rsidP="006B5D6B">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0AFED977" w14:textId="77777777" w:rsidR="006B5D6B" w:rsidRPr="00270C16" w:rsidRDefault="006B5D6B" w:rsidP="006B5D6B">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DE95829" w14:textId="77777777" w:rsidR="006B5D6B" w:rsidRPr="00270C16" w:rsidRDefault="006B5D6B" w:rsidP="006B5D6B">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2BE803FF" w14:textId="77777777" w:rsidR="006B5D6B" w:rsidRDefault="006B5D6B" w:rsidP="006B5D6B">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EEE2513" w14:textId="77777777" w:rsidR="006B5D6B" w:rsidRPr="00270C16" w:rsidRDefault="006B5D6B" w:rsidP="006B5D6B">
            <w:pPr>
              <w:pStyle w:val="TAC"/>
              <w:rPr>
                <w:lang w:val="en-US"/>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1114922" w14:textId="77777777" w:rsidR="006B5D6B" w:rsidRPr="00270C16" w:rsidRDefault="006B5D6B" w:rsidP="006B5D6B">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2F614F" w14:textId="77777777" w:rsidR="006B5D6B" w:rsidRPr="00270C16" w:rsidRDefault="006B5D6B" w:rsidP="006B5D6B">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B50A3D" w14:textId="77777777" w:rsidR="006B5D6B" w:rsidRPr="00270C16" w:rsidRDefault="006B5D6B" w:rsidP="006B5D6B">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68746" w14:textId="77777777" w:rsidR="006B5D6B" w:rsidRPr="00270C16" w:rsidRDefault="006B5D6B" w:rsidP="006B5D6B">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05C5A" w14:textId="77777777" w:rsidR="006B5D6B" w:rsidRPr="00270C16" w:rsidRDefault="006B5D6B" w:rsidP="006B5D6B">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33ACF4" w14:textId="77777777" w:rsidR="006B5D6B" w:rsidRPr="00270C16" w:rsidRDefault="006B5D6B" w:rsidP="006B5D6B">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7EF8B0"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174F15" w14:textId="77777777" w:rsidR="006B5D6B" w:rsidRPr="00270C16" w:rsidRDefault="006B5D6B" w:rsidP="006B5D6B">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41959F"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15C90E" w14:textId="77777777" w:rsidR="006B5D6B" w:rsidRPr="00270C16" w:rsidRDefault="006B5D6B" w:rsidP="006B5D6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CF052F" w14:textId="77777777" w:rsidR="006B5D6B" w:rsidRPr="00270C16" w:rsidRDefault="006B5D6B" w:rsidP="006B5D6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06D9E2" w14:textId="77777777" w:rsidR="006B5D6B" w:rsidRPr="00270C16" w:rsidRDefault="006B5D6B" w:rsidP="006B5D6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E1659A" w14:textId="77777777" w:rsidR="006B5D6B" w:rsidRPr="00270C16" w:rsidRDefault="006B5D6B" w:rsidP="006B5D6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03AF1F" w14:textId="77777777" w:rsidR="006B5D6B" w:rsidRPr="00270C16" w:rsidRDefault="006B5D6B" w:rsidP="006B5D6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1FA80" w14:textId="77777777" w:rsidR="006B5D6B" w:rsidRPr="00270C16" w:rsidRDefault="006B5D6B" w:rsidP="006B5D6B">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00D3C9DC" w14:textId="77777777" w:rsidR="006B5D6B" w:rsidRPr="00270C16" w:rsidRDefault="006B5D6B" w:rsidP="006B5D6B">
            <w:pPr>
              <w:pStyle w:val="TAC"/>
              <w:rPr>
                <w:szCs w:val="18"/>
                <w:lang w:val="en-US" w:eastAsia="zh-CN"/>
              </w:rPr>
            </w:pPr>
            <w:r w:rsidRPr="00270C16">
              <w:rPr>
                <w:rFonts w:hint="eastAsia"/>
                <w:lang w:val="en-US" w:eastAsia="zh-CN"/>
              </w:rPr>
              <w:t>0</w:t>
            </w:r>
          </w:p>
        </w:tc>
      </w:tr>
      <w:tr w:rsidR="006B5D6B" w:rsidRPr="00270C16" w14:paraId="34FBD61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9C3363D"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049628"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780147C2" w14:textId="77777777" w:rsidR="006B5D6B" w:rsidRPr="00270C16" w:rsidRDefault="006B5D6B" w:rsidP="006B5D6B">
            <w:pPr>
              <w:pStyle w:val="TAC"/>
              <w:rPr>
                <w:lang w:val="en-US"/>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42AC566" w14:textId="77777777" w:rsidR="006B5D6B" w:rsidRPr="00270C16" w:rsidRDefault="006B5D6B" w:rsidP="006B5D6B">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E3D7DC" w14:textId="77777777" w:rsidR="006B5D6B" w:rsidRPr="00270C16" w:rsidRDefault="006B5D6B" w:rsidP="006B5D6B">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DCEBC9" w14:textId="77777777" w:rsidR="006B5D6B" w:rsidRPr="00270C16" w:rsidRDefault="006B5D6B" w:rsidP="006B5D6B">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4E6831" w14:textId="77777777" w:rsidR="006B5D6B" w:rsidRPr="00270C16" w:rsidRDefault="006B5D6B" w:rsidP="006B5D6B">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000867" w14:textId="77777777" w:rsidR="006B5D6B" w:rsidRPr="00270C16" w:rsidRDefault="006B5D6B" w:rsidP="006B5D6B">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4F20C6" w14:textId="77777777" w:rsidR="006B5D6B" w:rsidRPr="00270C16" w:rsidRDefault="006B5D6B" w:rsidP="006B5D6B">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A91F1A"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1AF3BF" w14:textId="77777777" w:rsidR="006B5D6B" w:rsidRPr="00270C16" w:rsidRDefault="006B5D6B" w:rsidP="006B5D6B">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05D548"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D3FE67" w14:textId="77777777" w:rsidR="006B5D6B" w:rsidRPr="00270C16" w:rsidRDefault="006B5D6B" w:rsidP="006B5D6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D387B1" w14:textId="77777777" w:rsidR="006B5D6B" w:rsidRPr="00270C16" w:rsidRDefault="006B5D6B" w:rsidP="006B5D6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0955B7" w14:textId="77777777" w:rsidR="006B5D6B" w:rsidRPr="00270C16" w:rsidRDefault="006B5D6B" w:rsidP="006B5D6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29FABD" w14:textId="77777777" w:rsidR="006B5D6B" w:rsidRPr="00270C16" w:rsidRDefault="006B5D6B" w:rsidP="006B5D6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84F369" w14:textId="77777777" w:rsidR="006B5D6B" w:rsidRPr="00270C16" w:rsidRDefault="006B5D6B" w:rsidP="006B5D6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7AD950" w14:textId="77777777" w:rsidR="006B5D6B" w:rsidRPr="00270C16" w:rsidRDefault="006B5D6B" w:rsidP="006B5D6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EFA78E" w14:textId="77777777" w:rsidR="006B5D6B" w:rsidRPr="00270C16" w:rsidRDefault="006B5D6B" w:rsidP="006B5D6B">
            <w:pPr>
              <w:pStyle w:val="TAC"/>
              <w:rPr>
                <w:szCs w:val="18"/>
                <w:lang w:val="en-US" w:eastAsia="zh-CN"/>
              </w:rPr>
            </w:pPr>
          </w:p>
        </w:tc>
      </w:tr>
      <w:tr w:rsidR="006B5D6B" w:rsidRPr="00270C16" w14:paraId="3D3693A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C511296"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D42E35B"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5A18CBE2" w14:textId="77777777" w:rsidR="006B5D6B" w:rsidRPr="00270C16" w:rsidRDefault="006B5D6B" w:rsidP="006B5D6B">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452954A" w14:textId="77777777" w:rsidR="006B5D6B" w:rsidRPr="00270C16" w:rsidRDefault="006B5D6B" w:rsidP="006B5D6B">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F35F8D8" w14:textId="77777777" w:rsidR="006B5D6B" w:rsidRPr="00270C16" w:rsidRDefault="006B5D6B" w:rsidP="006B5D6B">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9862D2" w14:textId="77777777" w:rsidR="006B5D6B" w:rsidRPr="00270C16" w:rsidRDefault="006B5D6B" w:rsidP="006B5D6B">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3B893" w14:textId="77777777" w:rsidR="006B5D6B" w:rsidRPr="00270C16" w:rsidRDefault="006B5D6B" w:rsidP="006B5D6B">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9CD8A3" w14:textId="77777777" w:rsidR="006B5D6B" w:rsidRPr="00270C16" w:rsidRDefault="006B5D6B" w:rsidP="006B5D6B">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2FBB02" w14:textId="77777777" w:rsidR="006B5D6B" w:rsidRPr="00270C16" w:rsidRDefault="006B5D6B" w:rsidP="006B5D6B">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2614BE"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F68EC6" w14:textId="77777777" w:rsidR="006B5D6B" w:rsidRPr="00270C16" w:rsidRDefault="006B5D6B" w:rsidP="006B5D6B">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CFFBEC"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07D33" w14:textId="77777777" w:rsidR="006B5D6B" w:rsidRPr="00270C16" w:rsidRDefault="006B5D6B" w:rsidP="006B5D6B">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D00004" w14:textId="77777777" w:rsidR="006B5D6B" w:rsidRPr="00270C16" w:rsidRDefault="006B5D6B" w:rsidP="006B5D6B">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9D8845" w14:textId="77777777" w:rsidR="006B5D6B" w:rsidRPr="00270C16" w:rsidRDefault="006B5D6B" w:rsidP="006B5D6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81B1B6" w14:textId="77777777" w:rsidR="006B5D6B" w:rsidRPr="00270C16" w:rsidRDefault="006B5D6B" w:rsidP="006B5D6B">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8B434C" w14:textId="77777777" w:rsidR="006B5D6B" w:rsidRPr="00270C16" w:rsidRDefault="006B5D6B" w:rsidP="006B5D6B">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18C95" w14:textId="77777777" w:rsidR="006B5D6B" w:rsidRPr="00270C16" w:rsidRDefault="006B5D6B" w:rsidP="006B5D6B">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9AFF08" w14:textId="77777777" w:rsidR="006B5D6B" w:rsidRPr="00270C16" w:rsidRDefault="006B5D6B" w:rsidP="006B5D6B">
            <w:pPr>
              <w:pStyle w:val="TAC"/>
              <w:rPr>
                <w:szCs w:val="18"/>
                <w:lang w:val="en-US" w:eastAsia="zh-CN"/>
              </w:rPr>
            </w:pPr>
          </w:p>
        </w:tc>
      </w:tr>
      <w:tr w:rsidR="006B5D6B" w:rsidRPr="00270C16" w14:paraId="2074C9B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1CB148E"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6E06FD8"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3B2F6672" w14:textId="77777777" w:rsidR="006B5D6B" w:rsidRPr="00270C16" w:rsidRDefault="006B5D6B" w:rsidP="006B5D6B">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479E700" w14:textId="77777777" w:rsidR="006B5D6B" w:rsidRPr="00270C16" w:rsidRDefault="006B5D6B" w:rsidP="006B5D6B">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9FBEB1" w14:textId="77777777" w:rsidR="006B5D6B" w:rsidRPr="00270C16" w:rsidRDefault="006B5D6B" w:rsidP="006B5D6B">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38862" w14:textId="77777777" w:rsidR="006B5D6B" w:rsidRPr="00270C16" w:rsidRDefault="006B5D6B" w:rsidP="006B5D6B">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73E9A6" w14:textId="77777777" w:rsidR="006B5D6B" w:rsidRPr="00270C16" w:rsidRDefault="006B5D6B" w:rsidP="006B5D6B">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75B2D" w14:textId="77777777" w:rsidR="006B5D6B" w:rsidRPr="00270C16" w:rsidRDefault="006B5D6B" w:rsidP="006B5D6B">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D186F7" w14:textId="77777777" w:rsidR="006B5D6B" w:rsidRPr="00270C16" w:rsidRDefault="006B5D6B" w:rsidP="006B5D6B">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3A5B8"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696493" w14:textId="77777777" w:rsidR="006B5D6B" w:rsidRPr="00270C16" w:rsidRDefault="006B5D6B" w:rsidP="006B5D6B">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4486C"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9B3C2A"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5FE482"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CE337B" w14:textId="77777777" w:rsidR="006B5D6B" w:rsidRPr="00270C16" w:rsidRDefault="006B5D6B" w:rsidP="006B5D6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99D0DF"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EED707"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BDD1E"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1E9CDE" w14:textId="77777777" w:rsidR="006B5D6B" w:rsidRPr="00270C16" w:rsidRDefault="006B5D6B" w:rsidP="006B5D6B">
            <w:pPr>
              <w:pStyle w:val="TAC"/>
              <w:rPr>
                <w:szCs w:val="18"/>
                <w:lang w:val="en-US" w:eastAsia="zh-CN"/>
              </w:rPr>
            </w:pPr>
            <w:r>
              <w:rPr>
                <w:rFonts w:hint="eastAsia"/>
                <w:lang w:val="en-US" w:eastAsia="zh-CN"/>
              </w:rPr>
              <w:t>1</w:t>
            </w:r>
          </w:p>
        </w:tc>
      </w:tr>
      <w:tr w:rsidR="006B5D6B" w:rsidRPr="00270C16" w14:paraId="38C6494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B6C3060"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088AF1D"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56B2B603" w14:textId="77777777" w:rsidR="006B5D6B" w:rsidRPr="00270C16" w:rsidRDefault="006B5D6B" w:rsidP="006B5D6B">
            <w:pPr>
              <w:pStyle w:val="TAC"/>
              <w:rPr>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0FD8010" w14:textId="77777777" w:rsidR="006B5D6B" w:rsidRPr="00270C16" w:rsidRDefault="006B5D6B" w:rsidP="006B5D6B">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2699AA" w14:textId="77777777" w:rsidR="006B5D6B" w:rsidRPr="00270C16" w:rsidRDefault="006B5D6B" w:rsidP="006B5D6B">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E1DCE9" w14:textId="77777777" w:rsidR="006B5D6B" w:rsidRPr="00270C16" w:rsidRDefault="006B5D6B" w:rsidP="006B5D6B">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E49B6D" w14:textId="77777777" w:rsidR="006B5D6B" w:rsidRPr="00270C16" w:rsidRDefault="006B5D6B" w:rsidP="006B5D6B">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2B9B0E" w14:textId="77777777" w:rsidR="006B5D6B" w:rsidRPr="00270C16" w:rsidRDefault="006B5D6B" w:rsidP="006B5D6B">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E86EF5" w14:textId="77777777" w:rsidR="006B5D6B" w:rsidRPr="00270C16" w:rsidRDefault="006B5D6B" w:rsidP="006B5D6B">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5850C"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FDE140" w14:textId="77777777" w:rsidR="006B5D6B" w:rsidRPr="00270C16" w:rsidRDefault="006B5D6B" w:rsidP="006B5D6B">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B6F717"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3218F5"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F41C30"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A2538" w14:textId="77777777" w:rsidR="006B5D6B" w:rsidRPr="00270C16" w:rsidRDefault="006B5D6B" w:rsidP="006B5D6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A2AFA1"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38AEF8"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9D471F"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7BE40BC" w14:textId="77777777" w:rsidR="006B5D6B" w:rsidRPr="00270C16" w:rsidRDefault="006B5D6B" w:rsidP="006B5D6B">
            <w:pPr>
              <w:pStyle w:val="TAC"/>
              <w:rPr>
                <w:szCs w:val="18"/>
                <w:lang w:val="en-US" w:eastAsia="zh-CN"/>
              </w:rPr>
            </w:pPr>
          </w:p>
        </w:tc>
      </w:tr>
      <w:tr w:rsidR="006B5D6B" w:rsidRPr="00270C16" w14:paraId="022220EF"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29F638F5"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5F3D4C3"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56361ACD" w14:textId="77777777" w:rsidR="006B5D6B" w:rsidRPr="00270C16" w:rsidRDefault="006B5D6B" w:rsidP="006B5D6B">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4AEFBC4" w14:textId="77777777" w:rsidR="006B5D6B" w:rsidRPr="00270C16" w:rsidRDefault="006B5D6B" w:rsidP="006B5D6B">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7FD9179" w14:textId="77777777" w:rsidR="006B5D6B" w:rsidRPr="00270C16" w:rsidRDefault="006B5D6B" w:rsidP="006B5D6B">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C2D826" w14:textId="77777777" w:rsidR="006B5D6B" w:rsidRPr="00270C16" w:rsidRDefault="006B5D6B" w:rsidP="006B5D6B">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EB1A20" w14:textId="77777777" w:rsidR="006B5D6B" w:rsidRPr="00270C16" w:rsidRDefault="006B5D6B" w:rsidP="006B5D6B">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55FBD2" w14:textId="77777777" w:rsidR="006B5D6B" w:rsidRPr="00270C16" w:rsidRDefault="006B5D6B" w:rsidP="006B5D6B">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A519F" w14:textId="77777777" w:rsidR="006B5D6B" w:rsidRPr="00270C16" w:rsidRDefault="006B5D6B" w:rsidP="006B5D6B">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0A32A6"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460E1C" w14:textId="77777777" w:rsidR="006B5D6B" w:rsidRPr="00270C16" w:rsidRDefault="006B5D6B" w:rsidP="006B5D6B">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7E8C5" w14:textId="77777777" w:rsidR="006B5D6B"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98191" w14:textId="77777777" w:rsidR="006B5D6B" w:rsidRPr="00270C16" w:rsidRDefault="006B5D6B" w:rsidP="006B5D6B">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7C8221" w14:textId="77777777" w:rsidR="006B5D6B" w:rsidRPr="00270C16" w:rsidRDefault="006B5D6B" w:rsidP="006B5D6B">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9911F8" w14:textId="77777777" w:rsidR="006B5D6B" w:rsidRPr="00270C16" w:rsidRDefault="006B5D6B" w:rsidP="006B5D6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75312BC" w14:textId="77777777" w:rsidR="006B5D6B" w:rsidRPr="00270C16" w:rsidRDefault="006B5D6B" w:rsidP="006B5D6B">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02A69C" w14:textId="77777777" w:rsidR="006B5D6B" w:rsidRPr="00270C16" w:rsidRDefault="006B5D6B" w:rsidP="006B5D6B">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BEB996" w14:textId="77777777" w:rsidR="006B5D6B" w:rsidRPr="00270C16" w:rsidRDefault="006B5D6B" w:rsidP="006B5D6B">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30E2A6B4" w14:textId="77777777" w:rsidR="006B5D6B" w:rsidRPr="00270C16" w:rsidRDefault="006B5D6B" w:rsidP="006B5D6B">
            <w:pPr>
              <w:pStyle w:val="TAC"/>
              <w:rPr>
                <w:szCs w:val="18"/>
                <w:lang w:val="en-US" w:eastAsia="zh-CN"/>
              </w:rPr>
            </w:pPr>
          </w:p>
        </w:tc>
      </w:tr>
      <w:tr w:rsidR="006B5D6B" w:rsidRPr="00270C16" w14:paraId="5A46CE87"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56269F" w14:textId="77777777" w:rsidR="006B5D6B" w:rsidRPr="00270C16" w:rsidRDefault="006B5D6B" w:rsidP="006B5D6B">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6E148BA3" w14:textId="77777777" w:rsidR="006B5D6B" w:rsidRDefault="006B5D6B" w:rsidP="006B5D6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253DCFF2" w14:textId="77777777" w:rsidR="006B5D6B" w:rsidRPr="00270C16" w:rsidRDefault="006B5D6B" w:rsidP="006B5D6B">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4F5F47C3" w14:textId="77777777" w:rsidR="006B5D6B" w:rsidRPr="00270C16" w:rsidRDefault="006B5D6B" w:rsidP="006B5D6B">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550DD4F" w14:textId="77777777" w:rsidR="006B5D6B" w:rsidRPr="00270C16" w:rsidRDefault="006B5D6B" w:rsidP="006B5D6B">
            <w:pPr>
              <w:pStyle w:val="TAC"/>
              <w:rPr>
                <w:szCs w:val="18"/>
                <w:lang w:val="en-US" w:eastAsia="zh-CN"/>
              </w:rPr>
            </w:pPr>
            <w:r>
              <w:rPr>
                <w:rFonts w:hint="eastAsia"/>
                <w:lang w:val="en-US" w:eastAsia="zh-CN"/>
              </w:rPr>
              <w:t>0</w:t>
            </w:r>
          </w:p>
        </w:tc>
      </w:tr>
      <w:tr w:rsidR="006B5D6B" w:rsidRPr="00270C16" w14:paraId="08B2320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96DFF09"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BDDEEFC"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4C2616E8" w14:textId="77777777" w:rsidR="006B5D6B" w:rsidRPr="00270C16" w:rsidRDefault="006B5D6B" w:rsidP="006B5D6B">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C49A88E" w14:textId="77777777" w:rsidR="006B5D6B" w:rsidRPr="00270C16" w:rsidRDefault="006B5D6B" w:rsidP="006B5D6B">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D44D77" w14:textId="77777777" w:rsidR="006B5D6B" w:rsidRPr="00270C16" w:rsidRDefault="006B5D6B" w:rsidP="006B5D6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ACAE10" w14:textId="77777777" w:rsidR="006B5D6B" w:rsidRPr="00270C16" w:rsidRDefault="006B5D6B" w:rsidP="006B5D6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9E81DE" w14:textId="77777777" w:rsidR="006B5D6B" w:rsidRPr="00270C16" w:rsidRDefault="006B5D6B" w:rsidP="006B5D6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8E442" w14:textId="77777777" w:rsidR="006B5D6B" w:rsidRPr="00270C16" w:rsidRDefault="006B5D6B" w:rsidP="006B5D6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89A42D" w14:textId="77777777" w:rsidR="006B5D6B" w:rsidRPr="00270C16" w:rsidRDefault="006B5D6B" w:rsidP="006B5D6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6C10EA"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D1AE30" w14:textId="77777777" w:rsidR="006B5D6B" w:rsidRPr="00270C16" w:rsidRDefault="006B5D6B" w:rsidP="006B5D6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141E5B"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DD8EBB" w14:textId="77777777" w:rsidR="006B5D6B" w:rsidRPr="00270C16" w:rsidRDefault="006B5D6B" w:rsidP="006B5D6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B97792" w14:textId="77777777" w:rsidR="006B5D6B" w:rsidRPr="00270C16" w:rsidRDefault="006B5D6B" w:rsidP="006B5D6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2CFB80" w14:textId="77777777" w:rsidR="006B5D6B" w:rsidRPr="00270C16" w:rsidRDefault="006B5D6B" w:rsidP="006B5D6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B920DD" w14:textId="77777777" w:rsidR="006B5D6B" w:rsidRPr="00270C16" w:rsidRDefault="006B5D6B" w:rsidP="006B5D6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2E7D14" w14:textId="77777777" w:rsidR="006B5D6B" w:rsidRPr="00270C16" w:rsidRDefault="006B5D6B" w:rsidP="006B5D6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8123FC" w14:textId="77777777" w:rsidR="006B5D6B" w:rsidRPr="00270C16" w:rsidRDefault="006B5D6B" w:rsidP="006B5D6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4E4B78" w14:textId="77777777" w:rsidR="006B5D6B" w:rsidRPr="00270C16" w:rsidRDefault="006B5D6B" w:rsidP="006B5D6B">
            <w:pPr>
              <w:pStyle w:val="TAC"/>
              <w:rPr>
                <w:szCs w:val="18"/>
                <w:lang w:val="en-US" w:eastAsia="zh-CN"/>
              </w:rPr>
            </w:pPr>
          </w:p>
        </w:tc>
      </w:tr>
      <w:tr w:rsidR="006B5D6B" w:rsidRPr="00270C16" w14:paraId="3E210B72"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373624EA"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3332EDD7"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43DB19DC" w14:textId="77777777" w:rsidR="006B5D6B" w:rsidRPr="00270C16" w:rsidRDefault="006B5D6B" w:rsidP="006B5D6B">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77BF512" w14:textId="77777777" w:rsidR="006B5D6B" w:rsidRPr="00270C16" w:rsidRDefault="006B5D6B" w:rsidP="006B5D6B">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9759FCF" w14:textId="77777777" w:rsidR="006B5D6B" w:rsidRPr="00270C16" w:rsidRDefault="006B5D6B" w:rsidP="006B5D6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80B419" w14:textId="77777777" w:rsidR="006B5D6B" w:rsidRPr="00270C16" w:rsidRDefault="006B5D6B" w:rsidP="006B5D6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9EC23" w14:textId="77777777" w:rsidR="006B5D6B" w:rsidRPr="00270C16" w:rsidRDefault="006B5D6B" w:rsidP="006B5D6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4D860" w14:textId="77777777" w:rsidR="006B5D6B" w:rsidRPr="00270C16" w:rsidRDefault="006B5D6B" w:rsidP="006B5D6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5DB6A9" w14:textId="77777777" w:rsidR="006B5D6B" w:rsidRPr="00270C16" w:rsidRDefault="006B5D6B" w:rsidP="006B5D6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355ECA"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824CB8" w14:textId="77777777" w:rsidR="006B5D6B" w:rsidRPr="00270C16" w:rsidRDefault="006B5D6B" w:rsidP="006B5D6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C5E085" w14:textId="77777777" w:rsidR="006B5D6B"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433890" w14:textId="77777777" w:rsidR="006B5D6B" w:rsidRPr="00270C16" w:rsidRDefault="006B5D6B" w:rsidP="006B5D6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DDDC07" w14:textId="77777777" w:rsidR="006B5D6B" w:rsidRPr="00270C16" w:rsidRDefault="006B5D6B" w:rsidP="006B5D6B">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4EF214" w14:textId="77777777" w:rsidR="006B5D6B" w:rsidRPr="00270C16" w:rsidRDefault="006B5D6B" w:rsidP="006B5D6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1A9B493" w14:textId="77777777" w:rsidR="006B5D6B" w:rsidRPr="00270C16" w:rsidRDefault="006B5D6B" w:rsidP="006B5D6B">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810D91" w14:textId="77777777" w:rsidR="006B5D6B" w:rsidRPr="00270C16" w:rsidRDefault="006B5D6B" w:rsidP="006B5D6B">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F26D48" w14:textId="77777777" w:rsidR="006B5D6B" w:rsidRPr="00270C16" w:rsidRDefault="006B5D6B" w:rsidP="006B5D6B">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2576742" w14:textId="77777777" w:rsidR="006B5D6B" w:rsidRPr="00270C16" w:rsidRDefault="006B5D6B" w:rsidP="006B5D6B">
            <w:pPr>
              <w:pStyle w:val="TAC"/>
              <w:rPr>
                <w:szCs w:val="18"/>
                <w:lang w:val="en-US" w:eastAsia="zh-CN"/>
              </w:rPr>
            </w:pPr>
          </w:p>
        </w:tc>
      </w:tr>
      <w:tr w:rsidR="006B5D6B" w:rsidRPr="00270C16" w14:paraId="07F04965"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C0DE4C" w14:textId="77777777" w:rsidR="006B5D6B" w:rsidRPr="00270C16" w:rsidRDefault="006B5D6B" w:rsidP="006B5D6B">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461CC0D5" w14:textId="77777777" w:rsidR="006B5D6B" w:rsidRDefault="006B5D6B" w:rsidP="006B5D6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581E8032" w14:textId="77777777" w:rsidR="006B5D6B" w:rsidRPr="00270C16" w:rsidRDefault="006B5D6B" w:rsidP="006B5D6B">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528EFAF" w14:textId="77777777" w:rsidR="006B5D6B" w:rsidRPr="00270C16" w:rsidRDefault="006B5D6B" w:rsidP="006B5D6B">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7FC72B" w14:textId="77777777" w:rsidR="006B5D6B" w:rsidRPr="00270C16" w:rsidRDefault="006B5D6B" w:rsidP="006B5D6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08981B" w14:textId="77777777" w:rsidR="006B5D6B" w:rsidRPr="00270C16" w:rsidRDefault="006B5D6B" w:rsidP="006B5D6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C03BB2" w14:textId="77777777" w:rsidR="006B5D6B" w:rsidRPr="00270C16" w:rsidRDefault="006B5D6B" w:rsidP="006B5D6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BEE71E" w14:textId="77777777" w:rsidR="006B5D6B" w:rsidRPr="00270C16" w:rsidRDefault="006B5D6B" w:rsidP="006B5D6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5405E" w14:textId="77777777" w:rsidR="006B5D6B" w:rsidRPr="00270C16" w:rsidRDefault="006B5D6B" w:rsidP="006B5D6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732126"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CBA830" w14:textId="77777777" w:rsidR="006B5D6B" w:rsidRPr="00270C16" w:rsidRDefault="006B5D6B" w:rsidP="006B5D6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001D2C"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6BCB65" w14:textId="77777777" w:rsidR="006B5D6B" w:rsidRPr="00270C16" w:rsidRDefault="006B5D6B" w:rsidP="006B5D6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66B430" w14:textId="77777777" w:rsidR="006B5D6B" w:rsidRPr="00270C16" w:rsidRDefault="006B5D6B" w:rsidP="006B5D6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1B6EC1" w14:textId="77777777" w:rsidR="006B5D6B" w:rsidRPr="00270C16" w:rsidRDefault="006B5D6B" w:rsidP="006B5D6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4A95E" w14:textId="77777777" w:rsidR="006B5D6B" w:rsidRPr="00270C16" w:rsidRDefault="006B5D6B" w:rsidP="006B5D6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927162" w14:textId="77777777" w:rsidR="006B5D6B" w:rsidRPr="00270C16" w:rsidRDefault="006B5D6B" w:rsidP="006B5D6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14AE92" w14:textId="77777777" w:rsidR="006B5D6B" w:rsidRPr="00270C16" w:rsidRDefault="006B5D6B" w:rsidP="006B5D6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779D515" w14:textId="77777777" w:rsidR="006B5D6B" w:rsidRPr="00270C16" w:rsidRDefault="006B5D6B" w:rsidP="006B5D6B">
            <w:pPr>
              <w:pStyle w:val="TAC"/>
              <w:rPr>
                <w:szCs w:val="18"/>
                <w:lang w:val="en-US" w:eastAsia="zh-CN"/>
              </w:rPr>
            </w:pPr>
            <w:r>
              <w:rPr>
                <w:rFonts w:hint="eastAsia"/>
                <w:lang w:val="en-US" w:eastAsia="zh-CN"/>
              </w:rPr>
              <w:t>0</w:t>
            </w:r>
          </w:p>
        </w:tc>
      </w:tr>
      <w:tr w:rsidR="006B5D6B" w:rsidRPr="00270C16" w14:paraId="6A11A44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83C551A"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D997CC5"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74545F7D" w14:textId="77777777" w:rsidR="006B5D6B" w:rsidRPr="00270C16" w:rsidRDefault="006B5D6B" w:rsidP="006B5D6B">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63E03B04" w14:textId="77777777" w:rsidR="006B5D6B" w:rsidRPr="00270C16" w:rsidRDefault="006B5D6B" w:rsidP="006B5D6B">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2C44E4FE" w14:textId="77777777" w:rsidR="006B5D6B" w:rsidRPr="00270C16" w:rsidRDefault="006B5D6B" w:rsidP="006B5D6B">
            <w:pPr>
              <w:pStyle w:val="TAC"/>
              <w:rPr>
                <w:szCs w:val="18"/>
                <w:lang w:val="en-US" w:eastAsia="zh-CN"/>
              </w:rPr>
            </w:pPr>
          </w:p>
        </w:tc>
      </w:tr>
      <w:tr w:rsidR="006B5D6B" w:rsidRPr="00270C16" w14:paraId="67B0876E"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41D77CD3"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02DC865E"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611B8436" w14:textId="77777777" w:rsidR="006B5D6B" w:rsidRPr="00270C16" w:rsidRDefault="006B5D6B" w:rsidP="006B5D6B">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7ABF112" w14:textId="77777777" w:rsidR="006B5D6B" w:rsidRPr="00270C16" w:rsidRDefault="006B5D6B" w:rsidP="006B5D6B">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A4C2E23" w14:textId="77777777" w:rsidR="006B5D6B" w:rsidRPr="00270C16" w:rsidRDefault="006B5D6B" w:rsidP="006B5D6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92AC15" w14:textId="77777777" w:rsidR="006B5D6B" w:rsidRPr="00270C16" w:rsidRDefault="006B5D6B" w:rsidP="006B5D6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0AABF" w14:textId="77777777" w:rsidR="006B5D6B" w:rsidRPr="00270C16" w:rsidRDefault="006B5D6B" w:rsidP="006B5D6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034ACF" w14:textId="77777777" w:rsidR="006B5D6B" w:rsidRPr="00270C16" w:rsidRDefault="006B5D6B" w:rsidP="006B5D6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59D6D7" w14:textId="77777777" w:rsidR="006B5D6B" w:rsidRPr="00270C16" w:rsidRDefault="006B5D6B" w:rsidP="006B5D6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93E8AC"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51DDE9" w14:textId="77777777" w:rsidR="006B5D6B" w:rsidRPr="00270C16" w:rsidRDefault="006B5D6B" w:rsidP="006B5D6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BAFBCC" w14:textId="77777777" w:rsidR="006B5D6B"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5ABE3E" w14:textId="77777777" w:rsidR="006B5D6B" w:rsidRPr="00270C16" w:rsidRDefault="006B5D6B" w:rsidP="006B5D6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411130" w14:textId="77777777" w:rsidR="006B5D6B" w:rsidRPr="00270C16" w:rsidRDefault="006B5D6B" w:rsidP="006B5D6B">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3D2EE9" w14:textId="77777777" w:rsidR="006B5D6B" w:rsidRPr="00270C16" w:rsidRDefault="006B5D6B" w:rsidP="006B5D6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53D7DA2" w14:textId="77777777" w:rsidR="006B5D6B" w:rsidRPr="00270C16" w:rsidRDefault="006B5D6B" w:rsidP="006B5D6B">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09734A" w14:textId="77777777" w:rsidR="006B5D6B" w:rsidRPr="00270C16" w:rsidRDefault="006B5D6B" w:rsidP="006B5D6B">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98A3A4" w14:textId="77777777" w:rsidR="006B5D6B" w:rsidRPr="00270C16" w:rsidRDefault="006B5D6B" w:rsidP="006B5D6B">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6CAA88A" w14:textId="77777777" w:rsidR="006B5D6B" w:rsidRPr="00270C16" w:rsidRDefault="006B5D6B" w:rsidP="006B5D6B">
            <w:pPr>
              <w:pStyle w:val="TAC"/>
              <w:rPr>
                <w:szCs w:val="18"/>
                <w:lang w:val="en-US" w:eastAsia="zh-CN"/>
              </w:rPr>
            </w:pPr>
          </w:p>
        </w:tc>
      </w:tr>
      <w:tr w:rsidR="006B5D6B" w:rsidRPr="00270C16" w14:paraId="505D2A7E"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863DE" w14:textId="77777777" w:rsidR="006B5D6B" w:rsidRPr="00270C16" w:rsidRDefault="006B5D6B" w:rsidP="006B5D6B">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462C44D8" w14:textId="77777777" w:rsidR="006B5D6B" w:rsidRDefault="006B5D6B" w:rsidP="006B5D6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2B59DC6D" w14:textId="77777777" w:rsidR="006B5D6B" w:rsidRPr="00270C16" w:rsidRDefault="006B5D6B" w:rsidP="006B5D6B">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169FFCA" w14:textId="77777777" w:rsidR="006B5D6B" w:rsidRPr="00270C16" w:rsidRDefault="006B5D6B" w:rsidP="006B5D6B">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86B915" w14:textId="77777777" w:rsidR="006B5D6B" w:rsidRPr="00270C16" w:rsidRDefault="006B5D6B" w:rsidP="006B5D6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772628" w14:textId="77777777" w:rsidR="006B5D6B" w:rsidRPr="00270C16" w:rsidRDefault="006B5D6B" w:rsidP="006B5D6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FFA9F7" w14:textId="77777777" w:rsidR="006B5D6B" w:rsidRPr="00270C16" w:rsidRDefault="006B5D6B" w:rsidP="006B5D6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2855FA" w14:textId="77777777" w:rsidR="006B5D6B" w:rsidRPr="00270C16" w:rsidRDefault="006B5D6B" w:rsidP="006B5D6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72B37" w14:textId="77777777" w:rsidR="006B5D6B" w:rsidRPr="00270C16" w:rsidRDefault="006B5D6B" w:rsidP="006B5D6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C1BD30"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83BCF8" w14:textId="77777777" w:rsidR="006B5D6B" w:rsidRPr="00270C16" w:rsidRDefault="006B5D6B" w:rsidP="006B5D6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F54A78"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67EF0" w14:textId="77777777" w:rsidR="006B5D6B" w:rsidRPr="00270C16" w:rsidRDefault="006B5D6B" w:rsidP="006B5D6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09082" w14:textId="77777777" w:rsidR="006B5D6B" w:rsidRPr="00270C16" w:rsidRDefault="006B5D6B" w:rsidP="006B5D6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4A478" w14:textId="77777777" w:rsidR="006B5D6B" w:rsidRPr="00270C16" w:rsidRDefault="006B5D6B" w:rsidP="006B5D6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464FE2" w14:textId="77777777" w:rsidR="006B5D6B" w:rsidRPr="00270C16" w:rsidRDefault="006B5D6B" w:rsidP="006B5D6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736518" w14:textId="77777777" w:rsidR="006B5D6B" w:rsidRPr="00270C16" w:rsidRDefault="006B5D6B" w:rsidP="006B5D6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FA3B4F" w14:textId="77777777" w:rsidR="006B5D6B" w:rsidRPr="00270C16" w:rsidRDefault="006B5D6B" w:rsidP="006B5D6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C22DA0" w14:textId="77777777" w:rsidR="006B5D6B" w:rsidRPr="00270C16" w:rsidRDefault="006B5D6B" w:rsidP="006B5D6B">
            <w:pPr>
              <w:pStyle w:val="TAC"/>
              <w:rPr>
                <w:szCs w:val="18"/>
                <w:lang w:val="en-US" w:eastAsia="zh-CN"/>
              </w:rPr>
            </w:pPr>
            <w:r>
              <w:rPr>
                <w:rFonts w:hint="eastAsia"/>
                <w:lang w:val="en-US" w:eastAsia="zh-CN"/>
              </w:rPr>
              <w:t>0</w:t>
            </w:r>
          </w:p>
        </w:tc>
      </w:tr>
      <w:tr w:rsidR="006B5D6B" w:rsidRPr="00270C16" w14:paraId="615CD95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133F5A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1648F6A"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69DEBDBB" w14:textId="77777777" w:rsidR="006B5D6B" w:rsidRPr="00270C16" w:rsidRDefault="006B5D6B" w:rsidP="006B5D6B">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121A22D" w14:textId="77777777" w:rsidR="006B5D6B" w:rsidRPr="00270C16" w:rsidRDefault="006B5D6B" w:rsidP="006B5D6B">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5759C3" w14:textId="77777777" w:rsidR="006B5D6B" w:rsidRPr="00270C16" w:rsidRDefault="006B5D6B" w:rsidP="006B5D6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1B5746" w14:textId="77777777" w:rsidR="006B5D6B" w:rsidRPr="00270C16" w:rsidRDefault="006B5D6B" w:rsidP="006B5D6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EFCC35" w14:textId="77777777" w:rsidR="006B5D6B" w:rsidRPr="00270C16" w:rsidRDefault="006B5D6B" w:rsidP="006B5D6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9D46F" w14:textId="77777777" w:rsidR="006B5D6B" w:rsidRPr="00270C16" w:rsidRDefault="006B5D6B" w:rsidP="006B5D6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D79598" w14:textId="77777777" w:rsidR="006B5D6B" w:rsidRPr="00270C16" w:rsidRDefault="006B5D6B" w:rsidP="006B5D6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92B804"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A5C73" w14:textId="77777777" w:rsidR="006B5D6B" w:rsidRPr="00270C16" w:rsidRDefault="006B5D6B" w:rsidP="006B5D6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A9904D"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11C2B9" w14:textId="77777777" w:rsidR="006B5D6B" w:rsidRPr="00270C16" w:rsidRDefault="006B5D6B" w:rsidP="006B5D6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680A7F" w14:textId="77777777" w:rsidR="006B5D6B" w:rsidRPr="00270C16" w:rsidRDefault="006B5D6B" w:rsidP="006B5D6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79B6D" w14:textId="77777777" w:rsidR="006B5D6B" w:rsidRPr="00270C16" w:rsidRDefault="006B5D6B" w:rsidP="006B5D6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29704" w14:textId="77777777" w:rsidR="006B5D6B" w:rsidRPr="00270C16" w:rsidRDefault="006B5D6B" w:rsidP="006B5D6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283604" w14:textId="77777777" w:rsidR="006B5D6B" w:rsidRPr="00270C16" w:rsidRDefault="006B5D6B" w:rsidP="006B5D6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AD0ED1" w14:textId="77777777" w:rsidR="006B5D6B" w:rsidRPr="00270C16" w:rsidRDefault="006B5D6B" w:rsidP="006B5D6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E6030" w14:textId="77777777" w:rsidR="006B5D6B" w:rsidRPr="00270C16" w:rsidRDefault="006B5D6B" w:rsidP="006B5D6B">
            <w:pPr>
              <w:pStyle w:val="TAC"/>
              <w:rPr>
                <w:szCs w:val="18"/>
                <w:lang w:val="en-US" w:eastAsia="zh-CN"/>
              </w:rPr>
            </w:pPr>
          </w:p>
        </w:tc>
      </w:tr>
      <w:tr w:rsidR="006B5D6B" w:rsidRPr="00270C16" w14:paraId="14935AEC"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420BD360"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AB8D6C0"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00136B88" w14:textId="77777777" w:rsidR="006B5D6B" w:rsidRPr="00270C16" w:rsidRDefault="006B5D6B" w:rsidP="006B5D6B">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0410E37A" w14:textId="77777777" w:rsidR="006B5D6B" w:rsidRPr="00270C16" w:rsidRDefault="006B5D6B" w:rsidP="006B5D6B">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6F3731A" w14:textId="77777777" w:rsidR="006B5D6B" w:rsidRPr="00270C16" w:rsidRDefault="006B5D6B" w:rsidP="006B5D6B">
            <w:pPr>
              <w:pStyle w:val="TAC"/>
              <w:rPr>
                <w:szCs w:val="18"/>
                <w:lang w:val="en-US" w:eastAsia="zh-CN"/>
              </w:rPr>
            </w:pPr>
          </w:p>
        </w:tc>
      </w:tr>
      <w:tr w:rsidR="006B5D6B" w:rsidRPr="00270C16" w14:paraId="1C93482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13D309" w14:textId="77777777" w:rsidR="006B5D6B" w:rsidRPr="00270C16" w:rsidRDefault="006B5D6B" w:rsidP="006B5D6B">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3793FCF8" w14:textId="77777777" w:rsidR="006B5D6B" w:rsidRDefault="006B5D6B" w:rsidP="006B5D6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435C91BB" w14:textId="77777777" w:rsidR="006B5D6B" w:rsidRPr="00270C16" w:rsidRDefault="006B5D6B" w:rsidP="006B5D6B">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514F9264" w14:textId="77777777" w:rsidR="006B5D6B" w:rsidRPr="00270C16" w:rsidRDefault="006B5D6B" w:rsidP="006B5D6B">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AFEFE6" w14:textId="77777777" w:rsidR="006B5D6B" w:rsidRPr="00270C16" w:rsidRDefault="006B5D6B" w:rsidP="006B5D6B">
            <w:pPr>
              <w:pStyle w:val="TAC"/>
              <w:rPr>
                <w:szCs w:val="18"/>
                <w:lang w:val="en-US" w:eastAsia="zh-CN"/>
              </w:rPr>
            </w:pPr>
            <w:r>
              <w:rPr>
                <w:rFonts w:hint="eastAsia"/>
                <w:lang w:val="en-US" w:eastAsia="zh-CN"/>
              </w:rPr>
              <w:t>0</w:t>
            </w:r>
          </w:p>
        </w:tc>
      </w:tr>
      <w:tr w:rsidR="006B5D6B" w:rsidRPr="00270C16" w14:paraId="3F9E7C0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9432AA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C8FF06"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39EC4A4B" w14:textId="77777777" w:rsidR="006B5D6B" w:rsidRPr="00270C16" w:rsidRDefault="006B5D6B" w:rsidP="006B5D6B">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38EAF32B" w14:textId="77777777" w:rsidR="006B5D6B" w:rsidRPr="00270C16" w:rsidRDefault="006B5D6B" w:rsidP="006B5D6B">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87F8859" w14:textId="77777777" w:rsidR="006B5D6B" w:rsidRPr="00270C16" w:rsidRDefault="006B5D6B" w:rsidP="006B5D6B">
            <w:pPr>
              <w:pStyle w:val="TAC"/>
              <w:rPr>
                <w:szCs w:val="18"/>
                <w:lang w:val="en-US" w:eastAsia="zh-CN"/>
              </w:rPr>
            </w:pPr>
          </w:p>
        </w:tc>
      </w:tr>
      <w:tr w:rsidR="006B5D6B" w:rsidRPr="00270C16" w14:paraId="6302BB71"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3E07D248"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D1AFC88"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1F56C839" w14:textId="77777777" w:rsidR="006B5D6B" w:rsidRPr="00270C16" w:rsidRDefault="006B5D6B" w:rsidP="006B5D6B">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F4BEBE0" w14:textId="77777777" w:rsidR="006B5D6B" w:rsidRPr="00270C16" w:rsidRDefault="006B5D6B" w:rsidP="006B5D6B">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EA4E0EA" w14:textId="77777777" w:rsidR="006B5D6B" w:rsidRPr="00270C16" w:rsidRDefault="006B5D6B" w:rsidP="006B5D6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56A78" w14:textId="77777777" w:rsidR="006B5D6B" w:rsidRPr="00270C16" w:rsidRDefault="006B5D6B" w:rsidP="006B5D6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E24200" w14:textId="77777777" w:rsidR="006B5D6B" w:rsidRPr="00270C16" w:rsidRDefault="006B5D6B" w:rsidP="006B5D6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AF3FC" w14:textId="77777777" w:rsidR="006B5D6B" w:rsidRPr="00270C16" w:rsidRDefault="006B5D6B" w:rsidP="006B5D6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3ED94C" w14:textId="77777777" w:rsidR="006B5D6B" w:rsidRPr="00270C16" w:rsidRDefault="006B5D6B" w:rsidP="006B5D6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230EC7"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FABDCA" w14:textId="77777777" w:rsidR="006B5D6B" w:rsidRPr="00270C16" w:rsidRDefault="006B5D6B" w:rsidP="006B5D6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4FAB87" w14:textId="77777777" w:rsidR="006B5D6B"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7415E9" w14:textId="77777777" w:rsidR="006B5D6B" w:rsidRPr="00270C16" w:rsidRDefault="006B5D6B" w:rsidP="006B5D6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796A81" w14:textId="77777777" w:rsidR="006B5D6B" w:rsidRPr="00270C16" w:rsidRDefault="006B5D6B" w:rsidP="006B5D6B">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F7AF0E" w14:textId="77777777" w:rsidR="006B5D6B" w:rsidRPr="00270C16" w:rsidRDefault="006B5D6B" w:rsidP="006B5D6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037DE8" w14:textId="77777777" w:rsidR="006B5D6B" w:rsidRPr="00270C16" w:rsidRDefault="006B5D6B" w:rsidP="006B5D6B">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02149B" w14:textId="77777777" w:rsidR="006B5D6B" w:rsidRPr="00270C16" w:rsidRDefault="006B5D6B" w:rsidP="006B5D6B">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DD6AA8" w14:textId="77777777" w:rsidR="006B5D6B" w:rsidRPr="00270C16" w:rsidRDefault="006B5D6B" w:rsidP="006B5D6B">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3A517BAF" w14:textId="77777777" w:rsidR="006B5D6B" w:rsidRPr="00270C16" w:rsidRDefault="006B5D6B" w:rsidP="006B5D6B">
            <w:pPr>
              <w:pStyle w:val="TAC"/>
              <w:rPr>
                <w:szCs w:val="18"/>
                <w:lang w:val="en-US" w:eastAsia="zh-CN"/>
              </w:rPr>
            </w:pPr>
          </w:p>
        </w:tc>
      </w:tr>
      <w:tr w:rsidR="006B5D6B" w:rsidRPr="00270C16" w14:paraId="579C15F9"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DDDA34" w14:textId="77777777" w:rsidR="006B5D6B" w:rsidRPr="00270C16" w:rsidRDefault="006B5D6B" w:rsidP="006B5D6B">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2C08FC45" w14:textId="77777777" w:rsidR="006B5D6B" w:rsidRDefault="006B5D6B" w:rsidP="006B5D6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C2B4D0" w14:textId="77777777" w:rsidR="006B5D6B" w:rsidRPr="00270C16" w:rsidRDefault="006B5D6B" w:rsidP="006B5D6B">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1B9F6FEC" w14:textId="77777777" w:rsidR="006B5D6B" w:rsidRPr="00270C16" w:rsidRDefault="006B5D6B" w:rsidP="006B5D6B">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E957AFD" w14:textId="77777777" w:rsidR="006B5D6B" w:rsidRPr="00270C16" w:rsidRDefault="006B5D6B" w:rsidP="006B5D6B">
            <w:pPr>
              <w:pStyle w:val="TAC"/>
              <w:rPr>
                <w:szCs w:val="18"/>
                <w:lang w:val="en-US" w:eastAsia="zh-CN"/>
              </w:rPr>
            </w:pPr>
            <w:r>
              <w:rPr>
                <w:rFonts w:hint="eastAsia"/>
                <w:lang w:val="en-US" w:eastAsia="zh-CN"/>
              </w:rPr>
              <w:t>0</w:t>
            </w:r>
          </w:p>
        </w:tc>
      </w:tr>
      <w:tr w:rsidR="006B5D6B" w:rsidRPr="00270C16" w14:paraId="77B6DB5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A03D809"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0839E4C"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745C98F5" w14:textId="77777777" w:rsidR="006B5D6B" w:rsidRPr="00270C16" w:rsidRDefault="006B5D6B" w:rsidP="006B5D6B">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F64D68F" w14:textId="77777777" w:rsidR="006B5D6B" w:rsidRPr="00270C16" w:rsidRDefault="006B5D6B" w:rsidP="006B5D6B">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87E09F" w14:textId="77777777" w:rsidR="006B5D6B" w:rsidRPr="00270C16" w:rsidRDefault="006B5D6B" w:rsidP="006B5D6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C12833" w14:textId="77777777" w:rsidR="006B5D6B" w:rsidRPr="00270C16" w:rsidRDefault="006B5D6B" w:rsidP="006B5D6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3010DC" w14:textId="77777777" w:rsidR="006B5D6B" w:rsidRPr="00270C16" w:rsidRDefault="006B5D6B" w:rsidP="006B5D6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383B7" w14:textId="77777777" w:rsidR="006B5D6B" w:rsidRPr="00270C16" w:rsidRDefault="006B5D6B" w:rsidP="006B5D6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E0DB5E" w14:textId="77777777" w:rsidR="006B5D6B" w:rsidRPr="00270C16" w:rsidRDefault="006B5D6B" w:rsidP="006B5D6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4CA7D3"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CF1B1A" w14:textId="77777777" w:rsidR="006B5D6B" w:rsidRPr="00270C16" w:rsidRDefault="006B5D6B" w:rsidP="006B5D6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4F78EE"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DF1D0C" w14:textId="77777777" w:rsidR="006B5D6B" w:rsidRPr="00270C16" w:rsidRDefault="006B5D6B" w:rsidP="006B5D6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6A4659" w14:textId="77777777" w:rsidR="006B5D6B" w:rsidRPr="00270C16" w:rsidRDefault="006B5D6B" w:rsidP="006B5D6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9C13D" w14:textId="77777777" w:rsidR="006B5D6B" w:rsidRPr="00270C16" w:rsidRDefault="006B5D6B" w:rsidP="006B5D6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171335" w14:textId="77777777" w:rsidR="006B5D6B" w:rsidRPr="00270C16" w:rsidRDefault="006B5D6B" w:rsidP="006B5D6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8AE1F" w14:textId="77777777" w:rsidR="006B5D6B" w:rsidRPr="00270C16" w:rsidRDefault="006B5D6B" w:rsidP="006B5D6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4CBB3F" w14:textId="77777777" w:rsidR="006B5D6B" w:rsidRPr="00270C16" w:rsidRDefault="006B5D6B" w:rsidP="006B5D6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B82D84" w14:textId="77777777" w:rsidR="006B5D6B" w:rsidRPr="00270C16" w:rsidRDefault="006B5D6B" w:rsidP="006B5D6B">
            <w:pPr>
              <w:pStyle w:val="TAC"/>
              <w:rPr>
                <w:szCs w:val="18"/>
                <w:lang w:val="en-US" w:eastAsia="zh-CN"/>
              </w:rPr>
            </w:pPr>
          </w:p>
        </w:tc>
      </w:tr>
      <w:tr w:rsidR="006B5D6B" w:rsidRPr="00270C16" w14:paraId="3726C3CF"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3D08C5B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4969B56"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70D1E424" w14:textId="77777777" w:rsidR="006B5D6B" w:rsidRPr="00270C16" w:rsidRDefault="006B5D6B" w:rsidP="006B5D6B">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3F2A383B" w14:textId="77777777" w:rsidR="006B5D6B" w:rsidRPr="00270C16" w:rsidRDefault="006B5D6B" w:rsidP="006B5D6B">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BC12B6" w14:textId="77777777" w:rsidR="006B5D6B" w:rsidRPr="00270C16" w:rsidRDefault="006B5D6B" w:rsidP="006B5D6B">
            <w:pPr>
              <w:pStyle w:val="TAC"/>
              <w:rPr>
                <w:szCs w:val="18"/>
                <w:lang w:val="en-US" w:eastAsia="zh-CN"/>
              </w:rPr>
            </w:pPr>
          </w:p>
        </w:tc>
      </w:tr>
      <w:tr w:rsidR="006B5D6B" w:rsidRPr="00270C16" w14:paraId="167923C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32A10E" w14:textId="77777777" w:rsidR="006B5D6B" w:rsidRPr="00270C16" w:rsidRDefault="006B5D6B" w:rsidP="006B5D6B">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62599384" w14:textId="77777777" w:rsidR="006B5D6B" w:rsidRDefault="006B5D6B" w:rsidP="006B5D6B">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217D0B58" w14:textId="77777777" w:rsidR="006B5D6B" w:rsidRPr="00270C16" w:rsidRDefault="006B5D6B" w:rsidP="006B5D6B">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528E105" w14:textId="77777777" w:rsidR="006B5D6B" w:rsidRPr="00270C16" w:rsidRDefault="006B5D6B" w:rsidP="006B5D6B">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4D638C" w14:textId="77777777" w:rsidR="006B5D6B" w:rsidRPr="00270C16" w:rsidRDefault="006B5D6B" w:rsidP="006B5D6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F0A675" w14:textId="77777777" w:rsidR="006B5D6B" w:rsidRPr="00270C16" w:rsidRDefault="006B5D6B" w:rsidP="006B5D6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2EC3FA" w14:textId="77777777" w:rsidR="006B5D6B" w:rsidRPr="00270C16" w:rsidRDefault="006B5D6B" w:rsidP="006B5D6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210FC2" w14:textId="77777777" w:rsidR="006B5D6B" w:rsidRPr="00270C16" w:rsidRDefault="006B5D6B" w:rsidP="006B5D6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665952" w14:textId="77777777" w:rsidR="006B5D6B" w:rsidRPr="00270C16" w:rsidRDefault="006B5D6B" w:rsidP="006B5D6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7D8272"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021938" w14:textId="77777777" w:rsidR="006B5D6B" w:rsidRPr="00270C16" w:rsidRDefault="006B5D6B" w:rsidP="006B5D6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8E4FF6" w14:textId="77777777" w:rsidR="006B5D6B" w:rsidRPr="00270C16"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9E694E" w14:textId="77777777" w:rsidR="006B5D6B" w:rsidRPr="00270C16" w:rsidRDefault="006B5D6B" w:rsidP="006B5D6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3AC67B" w14:textId="77777777" w:rsidR="006B5D6B" w:rsidRPr="00270C16" w:rsidRDefault="006B5D6B" w:rsidP="006B5D6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D1ACD" w14:textId="77777777" w:rsidR="006B5D6B" w:rsidRPr="00270C16" w:rsidRDefault="006B5D6B" w:rsidP="006B5D6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59F435" w14:textId="77777777" w:rsidR="006B5D6B" w:rsidRPr="00270C16" w:rsidRDefault="006B5D6B" w:rsidP="006B5D6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FA3E8A" w14:textId="77777777" w:rsidR="006B5D6B" w:rsidRPr="00270C16" w:rsidRDefault="006B5D6B" w:rsidP="006B5D6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3E1131" w14:textId="77777777" w:rsidR="006B5D6B" w:rsidRPr="00270C16" w:rsidRDefault="006B5D6B" w:rsidP="006B5D6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8267592" w14:textId="77777777" w:rsidR="006B5D6B" w:rsidRPr="00270C16" w:rsidRDefault="006B5D6B" w:rsidP="006B5D6B">
            <w:pPr>
              <w:pStyle w:val="TAC"/>
              <w:rPr>
                <w:szCs w:val="18"/>
                <w:lang w:val="en-US" w:eastAsia="zh-CN"/>
              </w:rPr>
            </w:pPr>
            <w:r>
              <w:rPr>
                <w:rFonts w:hint="eastAsia"/>
                <w:lang w:val="en-US" w:eastAsia="zh-CN"/>
              </w:rPr>
              <w:t>0</w:t>
            </w:r>
          </w:p>
        </w:tc>
      </w:tr>
      <w:tr w:rsidR="006B5D6B" w:rsidRPr="00270C16" w14:paraId="761BFF7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05D620E"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9877CBD"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3DC94DB4" w14:textId="77777777" w:rsidR="006B5D6B" w:rsidRPr="00270C16" w:rsidRDefault="006B5D6B" w:rsidP="006B5D6B">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6EB6D392" w14:textId="77777777" w:rsidR="006B5D6B" w:rsidRPr="00270C16" w:rsidRDefault="006B5D6B" w:rsidP="006B5D6B">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6DF786E" w14:textId="77777777" w:rsidR="006B5D6B" w:rsidRPr="00270C16" w:rsidRDefault="006B5D6B" w:rsidP="006B5D6B">
            <w:pPr>
              <w:pStyle w:val="TAC"/>
              <w:rPr>
                <w:szCs w:val="18"/>
                <w:lang w:val="en-US" w:eastAsia="zh-CN"/>
              </w:rPr>
            </w:pPr>
          </w:p>
        </w:tc>
      </w:tr>
      <w:tr w:rsidR="006B5D6B" w:rsidRPr="00270C16" w14:paraId="136D0FFF"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2B2504B3"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63219F9"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0B1B4239" w14:textId="77777777" w:rsidR="006B5D6B" w:rsidRPr="00270C16" w:rsidRDefault="006B5D6B" w:rsidP="006B5D6B">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2FC8333D" w14:textId="77777777" w:rsidR="006B5D6B" w:rsidRPr="00270C16" w:rsidRDefault="006B5D6B" w:rsidP="006B5D6B">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E627D48" w14:textId="77777777" w:rsidR="006B5D6B" w:rsidRPr="00270C16" w:rsidRDefault="006B5D6B" w:rsidP="006B5D6B">
            <w:pPr>
              <w:pStyle w:val="TAC"/>
              <w:rPr>
                <w:szCs w:val="18"/>
                <w:lang w:val="en-US" w:eastAsia="zh-CN"/>
              </w:rPr>
            </w:pPr>
          </w:p>
        </w:tc>
      </w:tr>
      <w:tr w:rsidR="006B5D6B" w:rsidRPr="00270C16" w14:paraId="5D7ABF8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0B5F22" w14:textId="77777777" w:rsidR="006B5D6B" w:rsidRPr="00270C16" w:rsidRDefault="006B5D6B" w:rsidP="006B5D6B">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014D8FB8" w14:textId="77777777" w:rsidR="006B5D6B" w:rsidRDefault="006B5D6B" w:rsidP="006B5D6B">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178F3CB2" w14:textId="77777777" w:rsidR="006B5D6B" w:rsidRPr="00270C16" w:rsidRDefault="006B5D6B" w:rsidP="006B5D6B">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6D182AA4" w14:textId="77777777" w:rsidR="006B5D6B" w:rsidRPr="00270C16" w:rsidRDefault="006B5D6B" w:rsidP="006B5D6B">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328C0D6" w14:textId="77777777" w:rsidR="006B5D6B" w:rsidRPr="00270C16" w:rsidRDefault="006B5D6B" w:rsidP="006B5D6B">
            <w:pPr>
              <w:pStyle w:val="TAC"/>
              <w:rPr>
                <w:lang w:val="en-US" w:eastAsia="zh-CN"/>
              </w:rPr>
            </w:pPr>
            <w:r>
              <w:rPr>
                <w:rFonts w:hint="eastAsia"/>
                <w:lang w:val="en-US" w:eastAsia="zh-CN"/>
              </w:rPr>
              <w:t>0</w:t>
            </w:r>
          </w:p>
        </w:tc>
      </w:tr>
      <w:tr w:rsidR="006B5D6B" w:rsidRPr="00270C16" w14:paraId="3C2F82E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911E266"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E274CC7"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54B95372" w14:textId="77777777" w:rsidR="006B5D6B" w:rsidRPr="00270C16" w:rsidRDefault="006B5D6B" w:rsidP="006B5D6B">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64C31E7E" w14:textId="77777777" w:rsidR="006B5D6B" w:rsidRPr="00270C16" w:rsidRDefault="006B5D6B" w:rsidP="006B5D6B">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75BF10" w14:textId="77777777" w:rsidR="006B5D6B" w:rsidRPr="00270C16" w:rsidRDefault="006B5D6B" w:rsidP="006B5D6B">
            <w:pPr>
              <w:pStyle w:val="TAC"/>
              <w:rPr>
                <w:lang w:val="en-US" w:eastAsia="zh-CN"/>
              </w:rPr>
            </w:pPr>
          </w:p>
        </w:tc>
      </w:tr>
      <w:tr w:rsidR="006B5D6B" w:rsidRPr="00270C16" w14:paraId="7B065910"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05BCE92E"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3B4A2B5B"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276E0AE4" w14:textId="77777777" w:rsidR="006B5D6B" w:rsidRPr="00270C16" w:rsidRDefault="006B5D6B" w:rsidP="006B5D6B">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43A49595" w14:textId="77777777" w:rsidR="006B5D6B" w:rsidRPr="00270C16" w:rsidRDefault="006B5D6B" w:rsidP="006B5D6B">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C0B5D48" w14:textId="77777777" w:rsidR="006B5D6B" w:rsidRPr="00270C16" w:rsidRDefault="006B5D6B" w:rsidP="006B5D6B">
            <w:pPr>
              <w:pStyle w:val="TAC"/>
              <w:rPr>
                <w:lang w:val="en-US" w:eastAsia="zh-CN"/>
              </w:rPr>
            </w:pPr>
          </w:p>
        </w:tc>
      </w:tr>
      <w:tr w:rsidR="006B5D6B" w:rsidRPr="00270C16" w14:paraId="318D6F92"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93A6B6" w14:textId="77777777" w:rsidR="006B5D6B" w:rsidRPr="00270C16" w:rsidRDefault="006B5D6B" w:rsidP="006B5D6B">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646F5D2C" w14:textId="77777777" w:rsidR="006B5D6B" w:rsidRDefault="006B5D6B" w:rsidP="006B5D6B">
            <w:pPr>
              <w:pStyle w:val="TAC"/>
              <w:rPr>
                <w:rFonts w:eastAsiaTheme="minorEastAsia"/>
              </w:rPr>
            </w:pPr>
            <w:r>
              <w:rPr>
                <w:rFonts w:eastAsiaTheme="minorEastAsia"/>
              </w:rPr>
              <w:t>CA_n25A-n71A</w:t>
            </w:r>
          </w:p>
          <w:p w14:paraId="1F563EA6" w14:textId="77777777" w:rsidR="006B5D6B" w:rsidRDefault="006B5D6B" w:rsidP="006B5D6B">
            <w:pPr>
              <w:pStyle w:val="TAC"/>
              <w:rPr>
                <w:rFonts w:eastAsiaTheme="minorEastAsia"/>
              </w:rPr>
            </w:pPr>
            <w:r>
              <w:rPr>
                <w:rFonts w:eastAsiaTheme="minorEastAsia"/>
              </w:rPr>
              <w:t>CA_n25A-n77A</w:t>
            </w:r>
          </w:p>
          <w:p w14:paraId="4AAE1BBA" w14:textId="77777777" w:rsidR="006B5D6B" w:rsidRDefault="006B5D6B" w:rsidP="006B5D6B">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146A9BF8" w14:textId="77777777" w:rsidR="006B5D6B" w:rsidRPr="00270C16" w:rsidRDefault="006B5D6B" w:rsidP="006B5D6B">
            <w:pPr>
              <w:pStyle w:val="TAC"/>
              <w:rPr>
                <w:lang w:val="en-US"/>
              </w:rPr>
            </w:pPr>
            <w:r>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58EE3410" w14:textId="77777777" w:rsidR="006B5D6B" w:rsidRPr="00270C16" w:rsidRDefault="006B5D6B" w:rsidP="006B5D6B">
            <w:pPr>
              <w:pStyle w:val="TAC"/>
              <w:rPr>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55021C7" w14:textId="77777777" w:rsidR="006B5D6B" w:rsidRPr="00270C16" w:rsidRDefault="006B5D6B" w:rsidP="006B5D6B">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2CB293" w14:textId="77777777" w:rsidR="006B5D6B" w:rsidRPr="00270C16" w:rsidRDefault="006B5D6B" w:rsidP="006B5D6B">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CB7EBB" w14:textId="77777777" w:rsidR="006B5D6B" w:rsidRPr="00270C16" w:rsidRDefault="006B5D6B" w:rsidP="006B5D6B">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C990CB" w14:textId="77777777" w:rsidR="006B5D6B" w:rsidRPr="00270C16" w:rsidRDefault="006B5D6B" w:rsidP="006B5D6B">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C492D0" w14:textId="77777777" w:rsidR="006B5D6B" w:rsidRPr="00270C16" w:rsidRDefault="006B5D6B" w:rsidP="006B5D6B">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111F2" w14:textId="77777777" w:rsidR="006B5D6B" w:rsidRDefault="006B5D6B" w:rsidP="006B5D6B">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5A6FB2" w14:textId="77777777" w:rsidR="006B5D6B" w:rsidRPr="00270C16" w:rsidRDefault="006B5D6B" w:rsidP="006B5D6B">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7BC008"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82A781"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60ED57"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7DD52F"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6836DA"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0D2DAC"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E0F94"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C87069" w14:textId="77777777" w:rsidR="006B5D6B" w:rsidRPr="00270C16" w:rsidRDefault="006B5D6B" w:rsidP="006B5D6B">
            <w:pPr>
              <w:pStyle w:val="TAC"/>
              <w:rPr>
                <w:lang w:val="en-US" w:eastAsia="zh-CN"/>
              </w:rPr>
            </w:pPr>
            <w:r>
              <w:rPr>
                <w:rFonts w:eastAsiaTheme="minorEastAsia" w:cs="Arial"/>
                <w:szCs w:val="18"/>
                <w:lang w:val="en-US" w:eastAsia="zh-CN"/>
              </w:rPr>
              <w:t>0</w:t>
            </w:r>
          </w:p>
        </w:tc>
      </w:tr>
      <w:tr w:rsidR="006B5D6B" w:rsidRPr="00270C16" w14:paraId="64E8A1C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9FDFE98"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01CDCCB"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2E4F2DD7" w14:textId="77777777" w:rsidR="006B5D6B" w:rsidRPr="00270C16" w:rsidRDefault="006B5D6B" w:rsidP="006B5D6B">
            <w:pPr>
              <w:pStyle w:val="TAC"/>
              <w:rPr>
                <w:lang w:val="en-US"/>
              </w:rPr>
            </w:pPr>
            <w:r>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2E9E5FA2" w14:textId="77777777" w:rsidR="006B5D6B" w:rsidRPr="00270C16" w:rsidRDefault="006B5D6B" w:rsidP="006B5D6B">
            <w:pPr>
              <w:pStyle w:val="TAC"/>
              <w:rPr>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CC78B1E" w14:textId="77777777" w:rsidR="006B5D6B" w:rsidRPr="00270C16" w:rsidRDefault="006B5D6B" w:rsidP="006B5D6B">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30B964" w14:textId="77777777" w:rsidR="006B5D6B" w:rsidRPr="00270C16" w:rsidRDefault="006B5D6B" w:rsidP="006B5D6B">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4513B6" w14:textId="77777777" w:rsidR="006B5D6B" w:rsidRPr="00270C16" w:rsidRDefault="006B5D6B" w:rsidP="006B5D6B">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1F38E" w14:textId="77777777" w:rsidR="006B5D6B" w:rsidRPr="00270C16" w:rsidRDefault="006B5D6B" w:rsidP="006B5D6B">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4AB9382C" w14:textId="77777777" w:rsidR="006B5D6B" w:rsidRPr="00270C16" w:rsidRDefault="006B5D6B" w:rsidP="006B5D6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EACC28E" w14:textId="77777777" w:rsidR="006B5D6B" w:rsidRPr="00270C16" w:rsidRDefault="006B5D6B" w:rsidP="006B5D6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04B0A1DF" w14:textId="77777777" w:rsidR="006B5D6B" w:rsidRPr="00270C16" w:rsidRDefault="006B5D6B" w:rsidP="006B5D6B">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73EAB27"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38A10E"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875E2B"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34676C"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705EDF"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4532D"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27A7BD"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F5AAE96" w14:textId="77777777" w:rsidR="006B5D6B" w:rsidRPr="00270C16" w:rsidRDefault="006B5D6B" w:rsidP="006B5D6B">
            <w:pPr>
              <w:pStyle w:val="TAC"/>
              <w:rPr>
                <w:lang w:val="en-US" w:eastAsia="zh-CN"/>
              </w:rPr>
            </w:pPr>
          </w:p>
        </w:tc>
      </w:tr>
      <w:tr w:rsidR="006B5D6B" w:rsidRPr="00270C16" w14:paraId="065C359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936812"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0C6263"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032766BB" w14:textId="77777777" w:rsidR="006B5D6B" w:rsidRPr="00270C16" w:rsidRDefault="006B5D6B" w:rsidP="006B5D6B">
            <w:pPr>
              <w:pStyle w:val="TAC"/>
              <w:rPr>
                <w:lang w:val="en-US"/>
              </w:rPr>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199CC3AA" w14:textId="77777777" w:rsidR="006B5D6B" w:rsidRPr="00270C16" w:rsidRDefault="006B5D6B" w:rsidP="006B5D6B">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E0B1F49" w14:textId="77777777" w:rsidR="006B5D6B" w:rsidRPr="00270C16" w:rsidRDefault="006B5D6B" w:rsidP="006B5D6B">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BC0BC8" w14:textId="77777777" w:rsidR="006B5D6B" w:rsidRPr="00270C16" w:rsidRDefault="006B5D6B" w:rsidP="006B5D6B">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CF6CE" w14:textId="77777777" w:rsidR="006B5D6B" w:rsidRPr="00270C16" w:rsidRDefault="006B5D6B" w:rsidP="006B5D6B">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35467C" w14:textId="77777777" w:rsidR="006B5D6B" w:rsidRPr="00270C16" w:rsidRDefault="006B5D6B" w:rsidP="006B5D6B">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DDAA16" w14:textId="77777777" w:rsidR="006B5D6B" w:rsidRPr="00270C16" w:rsidRDefault="006B5D6B" w:rsidP="006B5D6B">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D2D9D2" w14:textId="77777777" w:rsidR="006B5D6B" w:rsidRDefault="006B5D6B" w:rsidP="006B5D6B">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FB203B" w14:textId="77777777" w:rsidR="006B5D6B" w:rsidRPr="00270C16" w:rsidRDefault="006B5D6B" w:rsidP="006B5D6B">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107A8F" w14:textId="77777777" w:rsidR="006B5D6B" w:rsidRDefault="006B5D6B" w:rsidP="006B5D6B">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3A94FF" w14:textId="77777777" w:rsidR="006B5D6B" w:rsidRPr="00270C16" w:rsidRDefault="006B5D6B" w:rsidP="006B5D6B">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72B454" w14:textId="77777777" w:rsidR="006B5D6B" w:rsidRPr="00270C16" w:rsidRDefault="006B5D6B" w:rsidP="006B5D6B">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7CF57A" w14:textId="77777777" w:rsidR="006B5D6B" w:rsidRPr="00270C16" w:rsidRDefault="006B5D6B" w:rsidP="006B5D6B">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2E1FFA6" w14:textId="77777777" w:rsidR="006B5D6B" w:rsidRPr="00270C16" w:rsidRDefault="006B5D6B" w:rsidP="006B5D6B">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192ADE" w14:textId="77777777" w:rsidR="006B5D6B" w:rsidRPr="00270C16" w:rsidRDefault="006B5D6B" w:rsidP="006B5D6B">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8E5CE4" w14:textId="77777777" w:rsidR="006B5D6B" w:rsidRPr="00270C16" w:rsidRDefault="006B5D6B" w:rsidP="006B5D6B">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8E8A4B" w14:textId="77777777" w:rsidR="006B5D6B" w:rsidRPr="00270C16" w:rsidRDefault="006B5D6B" w:rsidP="006B5D6B">
            <w:pPr>
              <w:pStyle w:val="TAC"/>
              <w:rPr>
                <w:lang w:val="en-US" w:eastAsia="zh-CN"/>
              </w:rPr>
            </w:pPr>
          </w:p>
        </w:tc>
      </w:tr>
      <w:tr w:rsidR="006B5D6B" w:rsidRPr="00270C16" w14:paraId="2B23D9F7"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7FB8BF" w14:textId="77777777" w:rsidR="006B5D6B" w:rsidRPr="00270C16" w:rsidRDefault="006B5D6B" w:rsidP="006B5D6B">
            <w:pPr>
              <w:pStyle w:val="TAC"/>
              <w:rPr>
                <w:rFonts w:eastAsia="SimSun"/>
                <w:lang w:val="en-US" w:eastAsia="zh-CN"/>
              </w:rPr>
            </w:pPr>
            <w:r w:rsidRPr="007B66E9">
              <w:rPr>
                <w:rFonts w:eastAsiaTheme="minorEastAsia"/>
              </w:rPr>
              <w:t>CA_n25A-n71B-n77A</w:t>
            </w:r>
          </w:p>
        </w:tc>
        <w:tc>
          <w:tcPr>
            <w:tcW w:w="1373" w:type="dxa"/>
            <w:tcBorders>
              <w:top w:val="single" w:sz="4" w:space="0" w:color="auto"/>
              <w:left w:val="single" w:sz="4" w:space="0" w:color="auto"/>
              <w:bottom w:val="nil"/>
              <w:right w:val="single" w:sz="4" w:space="0" w:color="auto"/>
            </w:tcBorders>
            <w:shd w:val="clear" w:color="auto" w:fill="auto"/>
          </w:tcPr>
          <w:p w14:paraId="30DF2C4A" w14:textId="77777777" w:rsidR="006B5D6B" w:rsidRPr="007B66E9" w:rsidRDefault="006B5D6B" w:rsidP="006B5D6B">
            <w:pPr>
              <w:pStyle w:val="TAC"/>
              <w:rPr>
                <w:rFonts w:eastAsiaTheme="minorEastAsia"/>
              </w:rPr>
            </w:pPr>
            <w:r w:rsidRPr="007B66E9">
              <w:rPr>
                <w:rFonts w:eastAsiaTheme="minorEastAsia"/>
              </w:rPr>
              <w:t>CA_n25A-n71A</w:t>
            </w:r>
          </w:p>
          <w:p w14:paraId="7CB2CF7F" w14:textId="77777777" w:rsidR="006B5D6B" w:rsidRPr="007B66E9" w:rsidRDefault="006B5D6B" w:rsidP="006B5D6B">
            <w:pPr>
              <w:pStyle w:val="TAC"/>
              <w:rPr>
                <w:rFonts w:eastAsiaTheme="minorEastAsia"/>
              </w:rPr>
            </w:pPr>
            <w:r w:rsidRPr="007B66E9">
              <w:rPr>
                <w:rFonts w:eastAsiaTheme="minorEastAsia"/>
              </w:rPr>
              <w:t>CA_n25A-n77A</w:t>
            </w:r>
          </w:p>
          <w:p w14:paraId="72CF3950" w14:textId="77777777" w:rsidR="006B5D6B" w:rsidRDefault="006B5D6B" w:rsidP="006B5D6B">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12D6ADC6" w14:textId="77777777" w:rsidR="006B5D6B" w:rsidRPr="00270C16" w:rsidRDefault="006B5D6B" w:rsidP="006B5D6B">
            <w:pPr>
              <w:pStyle w:val="TAC"/>
              <w:rPr>
                <w:lang w:val="en-US"/>
              </w:rPr>
            </w:pPr>
            <w:r w:rsidRPr="007B66E9">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50D53435" w14:textId="77777777" w:rsidR="006B5D6B" w:rsidRPr="00270C16" w:rsidRDefault="006B5D6B" w:rsidP="006B5D6B">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E40C6B3" w14:textId="77777777" w:rsidR="006B5D6B" w:rsidRPr="00270C16" w:rsidRDefault="006B5D6B" w:rsidP="006B5D6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1374A7" w14:textId="77777777" w:rsidR="006B5D6B" w:rsidRPr="00270C16" w:rsidRDefault="006B5D6B" w:rsidP="006B5D6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6F0A47" w14:textId="77777777" w:rsidR="006B5D6B" w:rsidRPr="00270C16" w:rsidRDefault="006B5D6B" w:rsidP="006B5D6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EA16F0" w14:textId="77777777" w:rsidR="006B5D6B" w:rsidRPr="00270C16" w:rsidRDefault="006B5D6B" w:rsidP="006B5D6B">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7EEA87" w14:textId="77777777" w:rsidR="006B5D6B" w:rsidRPr="00270C16" w:rsidRDefault="006B5D6B" w:rsidP="006B5D6B">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F801E8" w14:textId="77777777" w:rsidR="006B5D6B" w:rsidRPr="00270C16" w:rsidRDefault="006B5D6B" w:rsidP="006B5D6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86DD1FC" w14:textId="77777777" w:rsidR="006B5D6B" w:rsidRPr="00270C16" w:rsidRDefault="006B5D6B" w:rsidP="006B5D6B">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1D8CEE"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B4853D"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685BE3"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99EE6E"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5CB912"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4A97A"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568129"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A60BEB" w14:textId="77777777" w:rsidR="006B5D6B" w:rsidRPr="00270C16" w:rsidRDefault="006B5D6B" w:rsidP="006B5D6B">
            <w:pPr>
              <w:pStyle w:val="TAC"/>
              <w:rPr>
                <w:lang w:val="en-US" w:eastAsia="zh-CN"/>
              </w:rPr>
            </w:pPr>
            <w:r w:rsidRPr="007B66E9">
              <w:rPr>
                <w:rFonts w:eastAsiaTheme="minorEastAsia"/>
                <w:szCs w:val="18"/>
                <w:lang w:val="en-US" w:eastAsia="zh-CN"/>
              </w:rPr>
              <w:t>0</w:t>
            </w:r>
          </w:p>
        </w:tc>
      </w:tr>
      <w:tr w:rsidR="006B5D6B" w:rsidRPr="00270C16" w14:paraId="0CE5ED9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96D96E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C43AC6F"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6B3AE9DA" w14:textId="77777777" w:rsidR="006B5D6B" w:rsidRPr="00270C16" w:rsidRDefault="006B5D6B" w:rsidP="006B5D6B">
            <w:pPr>
              <w:pStyle w:val="TAC"/>
              <w:rPr>
                <w:lang w:val="en-US"/>
              </w:rPr>
            </w:pPr>
            <w:r w:rsidRPr="007B66E9">
              <w:rPr>
                <w:rFonts w:eastAsiaTheme="minorEastAsia"/>
              </w:rPr>
              <w:t>n71</w:t>
            </w:r>
          </w:p>
        </w:tc>
        <w:tc>
          <w:tcPr>
            <w:tcW w:w="9532" w:type="dxa"/>
            <w:gridSpan w:val="18"/>
            <w:tcBorders>
              <w:left w:val="single" w:sz="4" w:space="0" w:color="auto"/>
              <w:bottom w:val="single" w:sz="4" w:space="0" w:color="auto"/>
              <w:right w:val="single" w:sz="4" w:space="0" w:color="auto"/>
            </w:tcBorders>
          </w:tcPr>
          <w:p w14:paraId="4E2A2DA1" w14:textId="77777777" w:rsidR="006B5D6B" w:rsidRPr="00270C16" w:rsidRDefault="006B5D6B" w:rsidP="006B5D6B">
            <w:pPr>
              <w:pStyle w:val="TAC"/>
              <w:rPr>
                <w:lang w:val="en-US" w:eastAsia="zh-CN"/>
              </w:rPr>
            </w:pPr>
            <w:r w:rsidRPr="007B66E9">
              <w:rPr>
                <w:szCs w:val="18"/>
                <w:lang w:val="en-US"/>
              </w:rPr>
              <w:t>See CA_n71</w:t>
            </w:r>
            <w:r w:rsidRPr="007B66E9">
              <w:rPr>
                <w:rFonts w:eastAsia="SimSun"/>
                <w:szCs w:val="18"/>
                <w:lang w:val="en-US" w:eastAsia="zh-CN"/>
              </w:rPr>
              <w:t>B</w:t>
            </w:r>
            <w:r w:rsidRPr="007B66E9">
              <w:rPr>
                <w:szCs w:val="18"/>
                <w:lang w:val="en-US"/>
              </w:rPr>
              <w:t xml:space="preserve"> Bandwidth Combination Set 2 in Table 5.5A.</w:t>
            </w:r>
            <w:r w:rsidRPr="007B66E9">
              <w:rPr>
                <w:rFonts w:eastAsia="SimSun"/>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432566CF" w14:textId="77777777" w:rsidR="006B5D6B" w:rsidRPr="00270C16" w:rsidRDefault="006B5D6B" w:rsidP="006B5D6B">
            <w:pPr>
              <w:pStyle w:val="TAC"/>
              <w:rPr>
                <w:lang w:val="en-US" w:eastAsia="zh-CN"/>
              </w:rPr>
            </w:pPr>
          </w:p>
        </w:tc>
      </w:tr>
      <w:tr w:rsidR="006B5D6B" w:rsidRPr="00270C16" w14:paraId="64AF636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D78966"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BEF0F6"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262EDE37" w14:textId="77777777" w:rsidR="006B5D6B" w:rsidRPr="00270C16" w:rsidRDefault="006B5D6B" w:rsidP="006B5D6B">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6F0FBD71" w14:textId="77777777" w:rsidR="006B5D6B" w:rsidRPr="00270C16" w:rsidRDefault="006B5D6B" w:rsidP="006B5D6B">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9E3939B" w14:textId="77777777" w:rsidR="006B5D6B" w:rsidRPr="00270C16" w:rsidRDefault="006B5D6B" w:rsidP="006B5D6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8F61" w14:textId="77777777" w:rsidR="006B5D6B" w:rsidRPr="00270C16" w:rsidRDefault="006B5D6B" w:rsidP="006B5D6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634F90" w14:textId="77777777" w:rsidR="006B5D6B" w:rsidRPr="00270C16" w:rsidRDefault="006B5D6B" w:rsidP="006B5D6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EFFA30" w14:textId="77777777" w:rsidR="006B5D6B" w:rsidRPr="00270C16" w:rsidRDefault="006B5D6B" w:rsidP="006B5D6B">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5DEA17" w14:textId="77777777" w:rsidR="006B5D6B" w:rsidRPr="00270C16" w:rsidRDefault="006B5D6B" w:rsidP="006B5D6B">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A4859" w14:textId="77777777" w:rsidR="006B5D6B" w:rsidRPr="00270C16" w:rsidRDefault="006B5D6B" w:rsidP="006B5D6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DE66FED" w14:textId="77777777" w:rsidR="006B5D6B" w:rsidRPr="00270C16" w:rsidRDefault="006B5D6B" w:rsidP="006B5D6B">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098A8"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CD62C3" w14:textId="77777777" w:rsidR="006B5D6B" w:rsidRPr="00270C16" w:rsidRDefault="006B5D6B" w:rsidP="006B5D6B">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52A4E4" w14:textId="77777777" w:rsidR="006B5D6B" w:rsidRPr="00270C16" w:rsidRDefault="006B5D6B" w:rsidP="006B5D6B">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8C6E55" w14:textId="77777777" w:rsidR="006B5D6B" w:rsidRPr="00270C16" w:rsidRDefault="006B5D6B" w:rsidP="006B5D6B">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17192DE" w14:textId="77777777" w:rsidR="006B5D6B" w:rsidRPr="00270C16" w:rsidRDefault="006B5D6B" w:rsidP="006B5D6B">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1C0CEB" w14:textId="77777777" w:rsidR="006B5D6B" w:rsidRPr="00270C16" w:rsidRDefault="006B5D6B" w:rsidP="006B5D6B">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2844AC" w14:textId="77777777" w:rsidR="006B5D6B" w:rsidRPr="00270C16" w:rsidRDefault="006B5D6B" w:rsidP="006B5D6B">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F6842" w14:textId="77777777" w:rsidR="006B5D6B" w:rsidRPr="00270C16" w:rsidRDefault="006B5D6B" w:rsidP="006B5D6B">
            <w:pPr>
              <w:pStyle w:val="TAC"/>
              <w:rPr>
                <w:lang w:val="en-US" w:eastAsia="zh-CN"/>
              </w:rPr>
            </w:pPr>
          </w:p>
        </w:tc>
      </w:tr>
      <w:tr w:rsidR="006B5D6B" w:rsidRPr="00270C16" w14:paraId="4D999D34"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860FF6" w14:textId="77777777" w:rsidR="006B5D6B" w:rsidRPr="00270C16" w:rsidRDefault="006B5D6B" w:rsidP="006B5D6B">
            <w:pPr>
              <w:pStyle w:val="TAC"/>
              <w:rPr>
                <w:rFonts w:eastAsia="SimSun"/>
                <w:lang w:val="en-US" w:eastAsia="zh-CN"/>
              </w:rPr>
            </w:pPr>
            <w:r w:rsidRPr="007B66E9">
              <w:rPr>
                <w:rFonts w:eastAsiaTheme="minorEastAsia"/>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2D1F0F29" w14:textId="77777777" w:rsidR="006B5D6B" w:rsidRPr="007B66E9" w:rsidRDefault="006B5D6B" w:rsidP="006B5D6B">
            <w:pPr>
              <w:pStyle w:val="TAC"/>
              <w:rPr>
                <w:rFonts w:eastAsiaTheme="minorEastAsia"/>
              </w:rPr>
            </w:pPr>
            <w:r w:rsidRPr="007B66E9">
              <w:rPr>
                <w:rFonts w:eastAsiaTheme="minorEastAsia"/>
              </w:rPr>
              <w:t>CA_n25A-n71A</w:t>
            </w:r>
          </w:p>
          <w:p w14:paraId="1B95539D" w14:textId="77777777" w:rsidR="006B5D6B" w:rsidRPr="007B66E9" w:rsidRDefault="006B5D6B" w:rsidP="006B5D6B">
            <w:pPr>
              <w:pStyle w:val="TAC"/>
              <w:rPr>
                <w:rFonts w:eastAsiaTheme="minorEastAsia"/>
              </w:rPr>
            </w:pPr>
            <w:r w:rsidRPr="007B66E9">
              <w:rPr>
                <w:rFonts w:eastAsiaTheme="minorEastAsia"/>
              </w:rPr>
              <w:t>CA_n25A-n77A</w:t>
            </w:r>
          </w:p>
          <w:p w14:paraId="4AB57EF5" w14:textId="77777777" w:rsidR="006B5D6B" w:rsidRDefault="006B5D6B" w:rsidP="006B5D6B">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2FD45D70" w14:textId="77777777" w:rsidR="006B5D6B" w:rsidRPr="00270C16" w:rsidRDefault="006B5D6B" w:rsidP="006B5D6B">
            <w:pPr>
              <w:pStyle w:val="TAC"/>
              <w:rPr>
                <w:lang w:val="en-US"/>
              </w:rPr>
            </w:pPr>
            <w:r w:rsidRPr="007B66E9">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011162C4" w14:textId="77777777" w:rsidR="006B5D6B" w:rsidRPr="00270C16" w:rsidRDefault="006B5D6B" w:rsidP="006B5D6B">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3069AD9" w14:textId="77777777" w:rsidR="006B5D6B" w:rsidRPr="00270C16" w:rsidRDefault="006B5D6B" w:rsidP="006B5D6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6F3FA9" w14:textId="77777777" w:rsidR="006B5D6B" w:rsidRPr="00270C16" w:rsidRDefault="006B5D6B" w:rsidP="006B5D6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EA3103" w14:textId="77777777" w:rsidR="006B5D6B" w:rsidRPr="00270C16" w:rsidRDefault="006B5D6B" w:rsidP="006B5D6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673700" w14:textId="77777777" w:rsidR="006B5D6B" w:rsidRPr="00270C16" w:rsidRDefault="006B5D6B" w:rsidP="006B5D6B">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B5DEF5" w14:textId="77777777" w:rsidR="006B5D6B" w:rsidRPr="00270C16" w:rsidRDefault="006B5D6B" w:rsidP="006B5D6B">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71C51" w14:textId="77777777" w:rsidR="006B5D6B" w:rsidRPr="00270C16" w:rsidRDefault="006B5D6B" w:rsidP="006B5D6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3463BED" w14:textId="77777777" w:rsidR="006B5D6B" w:rsidRPr="00270C16" w:rsidRDefault="006B5D6B" w:rsidP="006B5D6B">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75A72C"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B260A"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F2C6B"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27D618"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4D2CA9"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B73658"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ACBDD6" w14:textId="77777777" w:rsidR="006B5D6B" w:rsidRPr="00270C16" w:rsidRDefault="006B5D6B" w:rsidP="006B5D6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FB9BED" w14:textId="77777777" w:rsidR="006B5D6B" w:rsidRPr="00270C16" w:rsidRDefault="006B5D6B" w:rsidP="006B5D6B">
            <w:pPr>
              <w:pStyle w:val="TAC"/>
              <w:rPr>
                <w:lang w:val="en-US" w:eastAsia="zh-CN"/>
              </w:rPr>
            </w:pPr>
            <w:r w:rsidRPr="007B66E9">
              <w:rPr>
                <w:rFonts w:eastAsiaTheme="minorEastAsia"/>
                <w:szCs w:val="18"/>
                <w:lang w:val="en-US" w:eastAsia="zh-CN"/>
              </w:rPr>
              <w:t>0</w:t>
            </w:r>
          </w:p>
        </w:tc>
      </w:tr>
      <w:tr w:rsidR="006B5D6B" w:rsidRPr="00270C16" w14:paraId="1A91FEF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930A005"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977A845"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7E7F51B4" w14:textId="77777777" w:rsidR="006B5D6B" w:rsidRPr="00270C16" w:rsidRDefault="006B5D6B" w:rsidP="006B5D6B">
            <w:pPr>
              <w:pStyle w:val="TAC"/>
              <w:rPr>
                <w:lang w:val="en-US"/>
              </w:rPr>
            </w:pPr>
            <w:r w:rsidRPr="007B66E9">
              <w:rPr>
                <w:rFonts w:eastAsiaTheme="minorEastAsia"/>
              </w:rPr>
              <w:t>n71</w:t>
            </w:r>
          </w:p>
        </w:tc>
        <w:tc>
          <w:tcPr>
            <w:tcW w:w="9532" w:type="dxa"/>
            <w:gridSpan w:val="18"/>
            <w:tcBorders>
              <w:left w:val="single" w:sz="4" w:space="0" w:color="auto"/>
              <w:bottom w:val="single" w:sz="4" w:space="0" w:color="auto"/>
              <w:right w:val="single" w:sz="4" w:space="0" w:color="auto"/>
            </w:tcBorders>
          </w:tcPr>
          <w:p w14:paraId="756E634B" w14:textId="77777777" w:rsidR="006B5D6B" w:rsidRPr="00270C16" w:rsidRDefault="006B5D6B" w:rsidP="006B5D6B">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6E42CA8" w14:textId="77777777" w:rsidR="006B5D6B" w:rsidRPr="00270C16" w:rsidRDefault="006B5D6B" w:rsidP="006B5D6B">
            <w:pPr>
              <w:pStyle w:val="TAC"/>
              <w:rPr>
                <w:lang w:val="en-US" w:eastAsia="zh-CN"/>
              </w:rPr>
            </w:pPr>
          </w:p>
        </w:tc>
      </w:tr>
      <w:tr w:rsidR="006B5D6B" w:rsidRPr="00270C16" w14:paraId="6CF297B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EF7D68"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AAEEA7"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1392377D" w14:textId="77777777" w:rsidR="006B5D6B" w:rsidRPr="00270C16" w:rsidRDefault="006B5D6B" w:rsidP="006B5D6B">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6B678070" w14:textId="77777777" w:rsidR="006B5D6B" w:rsidRPr="00270C16" w:rsidRDefault="006B5D6B" w:rsidP="006B5D6B">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CB73435" w14:textId="77777777" w:rsidR="006B5D6B" w:rsidRPr="00270C16" w:rsidRDefault="006B5D6B" w:rsidP="006B5D6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5AC845" w14:textId="77777777" w:rsidR="006B5D6B" w:rsidRPr="00270C16" w:rsidRDefault="006B5D6B" w:rsidP="006B5D6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C1D204" w14:textId="77777777" w:rsidR="006B5D6B" w:rsidRPr="00270C16" w:rsidRDefault="006B5D6B" w:rsidP="006B5D6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A299DB" w14:textId="77777777" w:rsidR="006B5D6B" w:rsidRPr="00270C16" w:rsidRDefault="006B5D6B" w:rsidP="006B5D6B">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F51516" w14:textId="77777777" w:rsidR="006B5D6B" w:rsidRPr="00270C16" w:rsidRDefault="006B5D6B" w:rsidP="006B5D6B">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36E57A" w14:textId="77777777" w:rsidR="006B5D6B" w:rsidRPr="00270C16" w:rsidRDefault="006B5D6B" w:rsidP="006B5D6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00E5627" w14:textId="77777777" w:rsidR="006B5D6B" w:rsidRPr="00270C16" w:rsidRDefault="006B5D6B" w:rsidP="006B5D6B">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C1864"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0A8D7" w14:textId="77777777" w:rsidR="006B5D6B" w:rsidRPr="00270C16" w:rsidRDefault="006B5D6B" w:rsidP="006B5D6B">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2A2B54" w14:textId="77777777" w:rsidR="006B5D6B" w:rsidRPr="00270C16" w:rsidRDefault="006B5D6B" w:rsidP="006B5D6B">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CD0CA9" w14:textId="77777777" w:rsidR="006B5D6B" w:rsidRPr="00270C16" w:rsidRDefault="006B5D6B" w:rsidP="006B5D6B">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6B6C63" w14:textId="77777777" w:rsidR="006B5D6B" w:rsidRPr="00270C16" w:rsidRDefault="006B5D6B" w:rsidP="006B5D6B">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29E642" w14:textId="77777777" w:rsidR="006B5D6B" w:rsidRPr="00270C16" w:rsidRDefault="006B5D6B" w:rsidP="006B5D6B">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735913" w14:textId="77777777" w:rsidR="006B5D6B" w:rsidRPr="00270C16" w:rsidRDefault="006B5D6B" w:rsidP="006B5D6B">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2D2BB4" w14:textId="77777777" w:rsidR="006B5D6B" w:rsidRPr="00270C16" w:rsidRDefault="006B5D6B" w:rsidP="006B5D6B">
            <w:pPr>
              <w:pStyle w:val="TAC"/>
              <w:rPr>
                <w:lang w:val="en-US" w:eastAsia="zh-CN"/>
              </w:rPr>
            </w:pPr>
          </w:p>
        </w:tc>
      </w:tr>
      <w:tr w:rsidR="006B5D6B" w:rsidRPr="00270C16" w14:paraId="39FEA386"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B25285" w14:textId="77777777" w:rsidR="006B5D6B" w:rsidRPr="00270C16" w:rsidRDefault="006B5D6B" w:rsidP="006B5D6B">
            <w:pPr>
              <w:pStyle w:val="TAC"/>
              <w:rPr>
                <w:rFonts w:eastAsia="SimSun"/>
                <w:lang w:val="en-US" w:eastAsia="zh-CN"/>
              </w:rPr>
            </w:pPr>
            <w:r w:rsidRPr="007B66E9">
              <w:rPr>
                <w:rFonts w:eastAsiaTheme="minorEastAsia"/>
              </w:rPr>
              <w:t>CA_n25(2A)-n71A-n77A</w:t>
            </w:r>
          </w:p>
        </w:tc>
        <w:tc>
          <w:tcPr>
            <w:tcW w:w="1373" w:type="dxa"/>
            <w:tcBorders>
              <w:top w:val="single" w:sz="4" w:space="0" w:color="auto"/>
              <w:left w:val="single" w:sz="4" w:space="0" w:color="auto"/>
              <w:bottom w:val="nil"/>
              <w:right w:val="single" w:sz="4" w:space="0" w:color="auto"/>
            </w:tcBorders>
            <w:shd w:val="clear" w:color="auto" w:fill="auto"/>
          </w:tcPr>
          <w:p w14:paraId="21147D7A" w14:textId="77777777" w:rsidR="006B5D6B" w:rsidRPr="007B66E9" w:rsidRDefault="006B5D6B" w:rsidP="006B5D6B">
            <w:pPr>
              <w:pStyle w:val="TAC"/>
              <w:rPr>
                <w:rFonts w:eastAsiaTheme="minorEastAsia"/>
              </w:rPr>
            </w:pPr>
            <w:r w:rsidRPr="007B66E9">
              <w:rPr>
                <w:rFonts w:eastAsiaTheme="minorEastAsia"/>
              </w:rPr>
              <w:t>CA_n25A-n71A</w:t>
            </w:r>
          </w:p>
          <w:p w14:paraId="2A1E7DE6" w14:textId="77777777" w:rsidR="006B5D6B" w:rsidRPr="007B66E9" w:rsidRDefault="006B5D6B" w:rsidP="006B5D6B">
            <w:pPr>
              <w:pStyle w:val="TAC"/>
              <w:rPr>
                <w:rFonts w:eastAsiaTheme="minorEastAsia"/>
              </w:rPr>
            </w:pPr>
            <w:r w:rsidRPr="007B66E9">
              <w:rPr>
                <w:rFonts w:eastAsiaTheme="minorEastAsia"/>
              </w:rPr>
              <w:t>CA_n25A-n77A</w:t>
            </w:r>
          </w:p>
          <w:p w14:paraId="6ED0AC74" w14:textId="77777777" w:rsidR="006B5D6B" w:rsidRDefault="006B5D6B" w:rsidP="006B5D6B">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5674DE6B" w14:textId="77777777" w:rsidR="006B5D6B" w:rsidRPr="00270C16" w:rsidRDefault="006B5D6B" w:rsidP="006B5D6B">
            <w:pPr>
              <w:pStyle w:val="TAC"/>
              <w:rPr>
                <w:lang w:val="en-US"/>
              </w:rPr>
            </w:pPr>
            <w:r w:rsidRPr="007B66E9">
              <w:rPr>
                <w:rFonts w:eastAsiaTheme="minorEastAsia"/>
              </w:rPr>
              <w:t>n25</w:t>
            </w:r>
          </w:p>
        </w:tc>
        <w:tc>
          <w:tcPr>
            <w:tcW w:w="9532" w:type="dxa"/>
            <w:gridSpan w:val="18"/>
            <w:tcBorders>
              <w:left w:val="single" w:sz="4" w:space="0" w:color="auto"/>
              <w:bottom w:val="single" w:sz="4" w:space="0" w:color="auto"/>
              <w:right w:val="single" w:sz="4" w:space="0" w:color="auto"/>
            </w:tcBorders>
          </w:tcPr>
          <w:p w14:paraId="5C858783" w14:textId="77777777" w:rsidR="006B5D6B" w:rsidRPr="00270C16" w:rsidRDefault="006B5D6B" w:rsidP="006B5D6B">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09AC81DD" w14:textId="77777777" w:rsidR="006B5D6B" w:rsidRPr="00270C16" w:rsidRDefault="006B5D6B" w:rsidP="006B5D6B">
            <w:pPr>
              <w:pStyle w:val="TAC"/>
              <w:rPr>
                <w:lang w:val="en-US" w:eastAsia="zh-CN"/>
              </w:rPr>
            </w:pPr>
            <w:r w:rsidRPr="007B66E9">
              <w:rPr>
                <w:rFonts w:eastAsiaTheme="minorEastAsia"/>
                <w:szCs w:val="18"/>
                <w:lang w:val="en-US" w:eastAsia="zh-CN"/>
              </w:rPr>
              <w:t>0</w:t>
            </w:r>
          </w:p>
        </w:tc>
      </w:tr>
      <w:tr w:rsidR="006B5D6B" w:rsidRPr="00270C16" w14:paraId="23B53B6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8D413E8"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B0CAF60"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30B0FF12" w14:textId="77777777" w:rsidR="006B5D6B" w:rsidRPr="00270C16" w:rsidRDefault="006B5D6B" w:rsidP="006B5D6B">
            <w:pPr>
              <w:pStyle w:val="TAC"/>
              <w:rPr>
                <w:lang w:val="en-US"/>
              </w:rPr>
            </w:pPr>
            <w:r w:rsidRPr="007B66E9">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11361F7F" w14:textId="77777777" w:rsidR="006B5D6B" w:rsidRPr="00270C16" w:rsidRDefault="006B5D6B" w:rsidP="006B5D6B">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4630953" w14:textId="77777777" w:rsidR="006B5D6B" w:rsidRPr="00270C16" w:rsidRDefault="006B5D6B" w:rsidP="006B5D6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69AC37" w14:textId="77777777" w:rsidR="006B5D6B" w:rsidRPr="00270C16" w:rsidRDefault="006B5D6B" w:rsidP="006B5D6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008582" w14:textId="77777777" w:rsidR="006B5D6B" w:rsidRPr="00270C16" w:rsidRDefault="006B5D6B" w:rsidP="006B5D6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0EA9AA" w14:textId="77777777" w:rsidR="006B5D6B" w:rsidRPr="00270C16" w:rsidRDefault="006B5D6B" w:rsidP="006B5D6B">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778FA5A3" w14:textId="77777777" w:rsidR="006B5D6B" w:rsidRPr="00270C16" w:rsidRDefault="006B5D6B" w:rsidP="006B5D6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5CD257F9" w14:textId="77777777" w:rsidR="006B5D6B" w:rsidRPr="00270C16" w:rsidRDefault="006B5D6B" w:rsidP="006B5D6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0C85CBBE" w14:textId="77777777" w:rsidR="006B5D6B" w:rsidRPr="00270C16" w:rsidRDefault="006B5D6B" w:rsidP="006B5D6B">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3E5FB2A"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12425"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346785"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744F7A"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19E651"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599F2"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0FE807"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7452BFC" w14:textId="77777777" w:rsidR="006B5D6B" w:rsidRPr="00270C16" w:rsidRDefault="006B5D6B" w:rsidP="006B5D6B">
            <w:pPr>
              <w:pStyle w:val="TAC"/>
              <w:rPr>
                <w:lang w:val="en-US" w:eastAsia="zh-CN"/>
              </w:rPr>
            </w:pPr>
          </w:p>
        </w:tc>
      </w:tr>
      <w:tr w:rsidR="006B5D6B" w:rsidRPr="00270C16" w14:paraId="0C08766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B51551"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FFAD07" w14:textId="77777777" w:rsidR="006B5D6B" w:rsidRDefault="006B5D6B" w:rsidP="006B5D6B">
            <w:pPr>
              <w:pStyle w:val="TAC"/>
            </w:pPr>
          </w:p>
        </w:tc>
        <w:tc>
          <w:tcPr>
            <w:tcW w:w="631" w:type="dxa"/>
            <w:tcBorders>
              <w:left w:val="single" w:sz="4" w:space="0" w:color="auto"/>
              <w:bottom w:val="single" w:sz="4" w:space="0" w:color="auto"/>
              <w:right w:val="single" w:sz="4" w:space="0" w:color="auto"/>
            </w:tcBorders>
          </w:tcPr>
          <w:p w14:paraId="5E9DAEE5" w14:textId="77777777" w:rsidR="006B5D6B" w:rsidRPr="00270C16" w:rsidRDefault="006B5D6B" w:rsidP="006B5D6B">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624B80B9" w14:textId="77777777" w:rsidR="006B5D6B" w:rsidRPr="00270C16" w:rsidRDefault="006B5D6B" w:rsidP="006B5D6B">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5962AE1" w14:textId="77777777" w:rsidR="006B5D6B" w:rsidRPr="00270C16" w:rsidRDefault="006B5D6B" w:rsidP="006B5D6B">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F79BE7" w14:textId="77777777" w:rsidR="006B5D6B" w:rsidRPr="00270C16" w:rsidRDefault="006B5D6B" w:rsidP="006B5D6B">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24E686" w14:textId="77777777" w:rsidR="006B5D6B" w:rsidRPr="00270C16" w:rsidRDefault="006B5D6B" w:rsidP="006B5D6B">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AC9B65" w14:textId="77777777" w:rsidR="006B5D6B" w:rsidRPr="00270C16" w:rsidRDefault="006B5D6B" w:rsidP="006B5D6B">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D216C8" w14:textId="77777777" w:rsidR="006B5D6B" w:rsidRPr="00270C16" w:rsidRDefault="006B5D6B" w:rsidP="006B5D6B">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C0CD20" w14:textId="77777777" w:rsidR="006B5D6B" w:rsidRPr="00270C16" w:rsidRDefault="006B5D6B" w:rsidP="006B5D6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18A0FA0" w14:textId="77777777" w:rsidR="006B5D6B" w:rsidRPr="00270C16" w:rsidRDefault="006B5D6B" w:rsidP="006B5D6B">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866682"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176CF5" w14:textId="77777777" w:rsidR="006B5D6B" w:rsidRPr="00270C16" w:rsidRDefault="006B5D6B" w:rsidP="006B5D6B">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BBC3C8" w14:textId="77777777" w:rsidR="006B5D6B" w:rsidRPr="00270C16" w:rsidRDefault="006B5D6B" w:rsidP="006B5D6B">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527BC9" w14:textId="77777777" w:rsidR="006B5D6B" w:rsidRPr="00270C16" w:rsidRDefault="006B5D6B" w:rsidP="006B5D6B">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63CDB2" w14:textId="77777777" w:rsidR="006B5D6B" w:rsidRPr="00270C16" w:rsidRDefault="006B5D6B" w:rsidP="006B5D6B">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D71348" w14:textId="77777777" w:rsidR="006B5D6B" w:rsidRPr="00270C16" w:rsidRDefault="006B5D6B" w:rsidP="006B5D6B">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0BA766" w14:textId="77777777" w:rsidR="006B5D6B" w:rsidRPr="00270C16" w:rsidRDefault="006B5D6B" w:rsidP="006B5D6B">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219973" w14:textId="77777777" w:rsidR="006B5D6B" w:rsidRPr="00270C16" w:rsidRDefault="006B5D6B" w:rsidP="006B5D6B">
            <w:pPr>
              <w:pStyle w:val="TAC"/>
              <w:rPr>
                <w:lang w:val="en-US" w:eastAsia="zh-CN"/>
              </w:rPr>
            </w:pPr>
          </w:p>
        </w:tc>
      </w:tr>
      <w:tr w:rsidR="006B5D6B" w:rsidRPr="00270C16" w14:paraId="5F36F8E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BB2BB36" w14:textId="77777777" w:rsidR="006B5D6B" w:rsidRPr="00270C16" w:rsidRDefault="006B5D6B" w:rsidP="006B5D6B">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52C4DB23" w14:textId="77777777" w:rsidR="006B5D6B" w:rsidRDefault="006B5D6B" w:rsidP="006B5D6B">
            <w:pPr>
              <w:pStyle w:val="TAC"/>
              <w:rPr>
                <w:lang w:val="en-US"/>
              </w:rPr>
            </w:pPr>
            <w:r>
              <w:t>CA_n25A-n71A</w:t>
            </w:r>
          </w:p>
          <w:p w14:paraId="6517A35B" w14:textId="77777777" w:rsidR="006B5D6B" w:rsidRDefault="006B5D6B" w:rsidP="006B5D6B">
            <w:pPr>
              <w:pStyle w:val="TAC"/>
              <w:rPr>
                <w:lang w:val="en-US"/>
              </w:rPr>
            </w:pPr>
            <w:r>
              <w:t>CA_n25A-n78A</w:t>
            </w:r>
          </w:p>
          <w:p w14:paraId="56E2CB80" w14:textId="77777777" w:rsidR="006B5D6B" w:rsidRPr="00270C16" w:rsidRDefault="006B5D6B" w:rsidP="006B5D6B">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5A5C77D" w14:textId="77777777" w:rsidR="006B5D6B" w:rsidRPr="00270C16" w:rsidRDefault="006B5D6B" w:rsidP="006B5D6B">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53E2E605" w14:textId="77777777" w:rsidR="006B5D6B" w:rsidRPr="00270C16" w:rsidRDefault="006B5D6B" w:rsidP="006B5D6B">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29F1EF7" w14:textId="77777777" w:rsidR="006B5D6B" w:rsidRPr="00270C16" w:rsidRDefault="006B5D6B" w:rsidP="006B5D6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D73B8B4" w14:textId="77777777" w:rsidR="006B5D6B" w:rsidRPr="00270C16" w:rsidRDefault="006B5D6B" w:rsidP="006B5D6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B81BC77" w14:textId="77777777" w:rsidR="006B5D6B" w:rsidRPr="00270C16" w:rsidRDefault="006B5D6B" w:rsidP="006B5D6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B27EA70" w14:textId="77777777" w:rsidR="006B5D6B" w:rsidRPr="00270C16" w:rsidRDefault="006B5D6B" w:rsidP="006B5D6B">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15598FED" w14:textId="77777777" w:rsidR="006B5D6B" w:rsidRPr="00270C16" w:rsidRDefault="006B5D6B" w:rsidP="006B5D6B">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27F32448" w14:textId="77777777" w:rsidR="006B5D6B" w:rsidRPr="00270C16" w:rsidRDefault="006B5D6B" w:rsidP="006B5D6B">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5C3A5F0" w14:textId="77777777" w:rsidR="006B5D6B" w:rsidRPr="00270C16" w:rsidRDefault="006B5D6B" w:rsidP="006B5D6B">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2DC1C27A"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4E976F"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148AB7"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1A5F07"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C7380"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7B4F7"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63BCC"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DC0F9AC"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6C69CFD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AF873D6" w14:textId="77777777" w:rsidR="006B5D6B" w:rsidRPr="00270C16" w:rsidRDefault="006B5D6B" w:rsidP="006B5D6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880CD7C"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5057C15F" w14:textId="77777777" w:rsidR="006B5D6B" w:rsidRPr="00270C16" w:rsidRDefault="006B5D6B" w:rsidP="006B5D6B">
            <w:pPr>
              <w:pStyle w:val="TAC"/>
              <w:rPr>
                <w:lang w:val="en-US" w:eastAsia="zh-CN"/>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51A2439C" w14:textId="77777777" w:rsidR="006B5D6B" w:rsidRPr="00270C16" w:rsidRDefault="006B5D6B" w:rsidP="006B5D6B">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908994D" w14:textId="77777777" w:rsidR="006B5D6B" w:rsidRPr="00270C16" w:rsidRDefault="006B5D6B" w:rsidP="006B5D6B">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9EE12D0" w14:textId="77777777" w:rsidR="006B5D6B" w:rsidRPr="00270C16" w:rsidRDefault="006B5D6B" w:rsidP="006B5D6B">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D54885B" w14:textId="77777777" w:rsidR="006B5D6B" w:rsidRPr="00270C16" w:rsidRDefault="006B5D6B" w:rsidP="006B5D6B">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2F00003F"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164E06"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C0D8E"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60BE1A"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69CA29"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7D2ACA"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F3B15"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EA7B34"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8578BF"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5FECB"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BC8F8F"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4DC244F" w14:textId="77777777" w:rsidR="006B5D6B" w:rsidRPr="00270C16" w:rsidRDefault="006B5D6B" w:rsidP="006B5D6B">
            <w:pPr>
              <w:pStyle w:val="TAC"/>
              <w:rPr>
                <w:lang w:val="en-US" w:eastAsia="zh-CN"/>
              </w:rPr>
            </w:pPr>
          </w:p>
        </w:tc>
      </w:tr>
      <w:tr w:rsidR="006B5D6B" w:rsidRPr="00270C16" w14:paraId="446F7D5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57C047" w14:textId="77777777" w:rsidR="006B5D6B" w:rsidRPr="00270C16" w:rsidRDefault="006B5D6B" w:rsidP="006B5D6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7834CA"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7D8E10C8" w14:textId="77777777" w:rsidR="006B5D6B" w:rsidRPr="00270C16" w:rsidRDefault="006B5D6B" w:rsidP="006B5D6B">
            <w:pPr>
              <w:pStyle w:val="TAC"/>
              <w:rPr>
                <w:lang w:val="en-US" w:eastAsia="zh-CN"/>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4E26BBF8"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0607EA" w14:textId="77777777" w:rsidR="006B5D6B" w:rsidRPr="00270C16" w:rsidRDefault="006B5D6B" w:rsidP="006B5D6B">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656A6848" w14:textId="77777777" w:rsidR="006B5D6B" w:rsidRPr="00270C16" w:rsidRDefault="006B5D6B" w:rsidP="006B5D6B">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3E2F8EEA" w14:textId="77777777" w:rsidR="006B5D6B" w:rsidRPr="00270C16" w:rsidRDefault="006B5D6B" w:rsidP="006B5D6B">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418A6B0B" w14:textId="77777777" w:rsidR="006B5D6B" w:rsidRPr="00270C16" w:rsidRDefault="006B5D6B" w:rsidP="006B5D6B">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76395C22" w14:textId="77777777" w:rsidR="006B5D6B" w:rsidRPr="00270C16" w:rsidRDefault="006B5D6B" w:rsidP="006B5D6B">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11908E13" w14:textId="77777777" w:rsidR="006B5D6B" w:rsidRPr="00270C16" w:rsidRDefault="006B5D6B" w:rsidP="006B5D6B">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71A71CFB" w14:textId="77777777" w:rsidR="006B5D6B" w:rsidRPr="00270C16" w:rsidRDefault="006B5D6B" w:rsidP="006B5D6B">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330FBE39" w14:textId="77777777" w:rsidR="006B5D6B" w:rsidRPr="00270C16" w:rsidRDefault="006B5D6B" w:rsidP="006B5D6B">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7E01600D" w14:textId="77777777" w:rsidR="006B5D6B" w:rsidRPr="00270C16" w:rsidRDefault="006B5D6B" w:rsidP="006B5D6B">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5CEE0A4" w14:textId="77777777" w:rsidR="006B5D6B" w:rsidRPr="00270C16" w:rsidRDefault="006B5D6B" w:rsidP="006B5D6B">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3C8CA841" w14:textId="77777777" w:rsidR="006B5D6B" w:rsidRPr="00270C16" w:rsidRDefault="006B5D6B" w:rsidP="006B5D6B">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7B1F93AF" w14:textId="77777777" w:rsidR="006B5D6B" w:rsidRPr="00270C16" w:rsidRDefault="006B5D6B" w:rsidP="006B5D6B">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0571AB1F" w14:textId="77777777" w:rsidR="006B5D6B" w:rsidRPr="00270C16" w:rsidRDefault="006B5D6B" w:rsidP="006B5D6B">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74BE7231" w14:textId="77777777" w:rsidR="006B5D6B" w:rsidRPr="00270C16" w:rsidRDefault="006B5D6B" w:rsidP="006B5D6B">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492FA8E7" w14:textId="77777777" w:rsidR="006B5D6B" w:rsidRPr="00270C16" w:rsidRDefault="006B5D6B" w:rsidP="006B5D6B">
            <w:pPr>
              <w:pStyle w:val="TAC"/>
              <w:rPr>
                <w:lang w:val="en-US" w:eastAsia="zh-CN"/>
              </w:rPr>
            </w:pPr>
          </w:p>
        </w:tc>
      </w:tr>
      <w:tr w:rsidR="006B5D6B" w:rsidRPr="00270C16" w14:paraId="5AF3D2C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4290B4A" w14:textId="77777777" w:rsidR="006B5D6B" w:rsidRPr="00270C16" w:rsidRDefault="006B5D6B" w:rsidP="006B5D6B">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35A2D9B2" w14:textId="77777777" w:rsidR="006B5D6B" w:rsidRDefault="006B5D6B" w:rsidP="006B5D6B">
            <w:pPr>
              <w:pStyle w:val="TAC"/>
              <w:rPr>
                <w:lang w:val="en-US"/>
              </w:rPr>
            </w:pPr>
            <w:r w:rsidRPr="00270C16">
              <w:rPr>
                <w:rFonts w:hint="eastAsia"/>
                <w:lang w:val="en-US" w:eastAsia="zh-CN"/>
              </w:rPr>
              <w:t>-</w:t>
            </w:r>
            <w:r>
              <w:t xml:space="preserve"> CA_n25A-n71A</w:t>
            </w:r>
          </w:p>
          <w:p w14:paraId="438643E7" w14:textId="77777777" w:rsidR="006B5D6B" w:rsidRDefault="006B5D6B" w:rsidP="006B5D6B">
            <w:pPr>
              <w:pStyle w:val="TAC"/>
              <w:rPr>
                <w:lang w:val="en-US"/>
              </w:rPr>
            </w:pPr>
            <w:r>
              <w:t>CA_n25A-n78A</w:t>
            </w:r>
          </w:p>
          <w:p w14:paraId="10E7BE47" w14:textId="77777777" w:rsidR="006B5D6B" w:rsidRPr="00270C16" w:rsidRDefault="006B5D6B" w:rsidP="006B5D6B">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257B569A" w14:textId="77777777" w:rsidR="006B5D6B" w:rsidRPr="00270C16" w:rsidRDefault="006B5D6B" w:rsidP="006B5D6B">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07B61D41" w14:textId="77777777" w:rsidR="006B5D6B" w:rsidRPr="00270C16" w:rsidRDefault="006B5D6B" w:rsidP="006B5D6B">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08CE8C7" w14:textId="77777777" w:rsidR="006B5D6B" w:rsidRPr="00270C16" w:rsidRDefault="006B5D6B" w:rsidP="006B5D6B">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68CB13E6" w14:textId="77777777" w:rsidR="006B5D6B" w:rsidRPr="00270C16" w:rsidRDefault="006B5D6B" w:rsidP="006B5D6B">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1C75743" w14:textId="77777777" w:rsidR="006B5D6B" w:rsidRPr="00270C16" w:rsidRDefault="006B5D6B" w:rsidP="006B5D6B">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76B9714" w14:textId="77777777" w:rsidR="006B5D6B" w:rsidRPr="00270C16" w:rsidRDefault="006B5D6B" w:rsidP="006B5D6B">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58FD021" w14:textId="77777777" w:rsidR="006B5D6B" w:rsidRPr="00270C16" w:rsidRDefault="006B5D6B" w:rsidP="006B5D6B">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1930511E" w14:textId="77777777" w:rsidR="006B5D6B" w:rsidRPr="00270C16" w:rsidRDefault="006B5D6B" w:rsidP="006B5D6B">
            <w:pPr>
              <w:pStyle w:val="TAC"/>
              <w:rPr>
                <w:rFonts w:eastAsia="DengXian"/>
                <w:lang w:val="x-none"/>
              </w:rPr>
            </w:pPr>
          </w:p>
        </w:tc>
        <w:tc>
          <w:tcPr>
            <w:tcW w:w="632" w:type="dxa"/>
            <w:tcBorders>
              <w:top w:val="single" w:sz="4" w:space="0" w:color="auto"/>
              <w:left w:val="single" w:sz="4" w:space="0" w:color="auto"/>
              <w:bottom w:val="single" w:sz="4" w:space="0" w:color="auto"/>
              <w:right w:val="single" w:sz="4" w:space="0" w:color="auto"/>
            </w:tcBorders>
          </w:tcPr>
          <w:p w14:paraId="6DA4982E" w14:textId="77777777" w:rsidR="006B5D6B" w:rsidRPr="00270C16" w:rsidRDefault="006B5D6B" w:rsidP="006B5D6B">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5E6F03F6" w14:textId="77777777" w:rsidR="006B5D6B" w:rsidRPr="00270C16"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F7D9E5" w14:textId="77777777" w:rsidR="006B5D6B" w:rsidRPr="00270C16" w:rsidRDefault="006B5D6B" w:rsidP="006B5D6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6F04C0" w14:textId="77777777" w:rsidR="006B5D6B" w:rsidRPr="00270C16" w:rsidRDefault="006B5D6B" w:rsidP="006B5D6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161C6E" w14:textId="77777777" w:rsidR="006B5D6B" w:rsidRPr="00270C16" w:rsidRDefault="006B5D6B" w:rsidP="006B5D6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4D8A44" w14:textId="77777777" w:rsidR="006B5D6B" w:rsidRPr="00270C16" w:rsidRDefault="006B5D6B" w:rsidP="006B5D6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BE3888"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B8D7A" w14:textId="77777777" w:rsidR="006B5D6B" w:rsidRPr="00270C16" w:rsidRDefault="006B5D6B" w:rsidP="006B5D6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4BF5385"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24A11B7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6E93437" w14:textId="77777777" w:rsidR="006B5D6B" w:rsidRPr="00270C16" w:rsidRDefault="006B5D6B" w:rsidP="006B5D6B">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B8516B8" w14:textId="77777777" w:rsidR="006B5D6B" w:rsidRPr="00270C16" w:rsidRDefault="006B5D6B" w:rsidP="006B5D6B">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BC56A8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6F94CD81"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A9CAF7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280568B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728E01B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4CE42118" w14:textId="77777777" w:rsidR="006B5D6B" w:rsidRPr="00270C16" w:rsidRDefault="006B5D6B" w:rsidP="006B5D6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D6734D"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24C28"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0065AE"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49CB88"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11FC0B" w14:textId="77777777" w:rsidR="006B5D6B" w:rsidRPr="00270C16" w:rsidRDefault="006B5D6B" w:rsidP="006B5D6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FF1174" w14:textId="77777777" w:rsidR="006B5D6B" w:rsidRPr="00270C16" w:rsidRDefault="006B5D6B" w:rsidP="006B5D6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4D78B7"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1CDBB2" w14:textId="77777777" w:rsidR="006B5D6B" w:rsidRPr="00270C16" w:rsidRDefault="006B5D6B" w:rsidP="006B5D6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2525FC" w14:textId="77777777" w:rsidR="006B5D6B" w:rsidRPr="00270C16"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2F2B16" w14:textId="77777777" w:rsidR="006B5D6B" w:rsidRPr="00270C16" w:rsidRDefault="006B5D6B" w:rsidP="006B5D6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A94AC42" w14:textId="77777777" w:rsidR="006B5D6B" w:rsidRPr="00270C16" w:rsidRDefault="006B5D6B" w:rsidP="006B5D6B">
            <w:pPr>
              <w:keepNext/>
              <w:keepLines/>
              <w:spacing w:after="0"/>
              <w:jc w:val="center"/>
              <w:rPr>
                <w:rFonts w:ascii="Arial" w:hAnsi="Arial"/>
                <w:sz w:val="18"/>
                <w:szCs w:val="18"/>
                <w:lang w:val="en-US" w:eastAsia="zh-CN"/>
              </w:rPr>
            </w:pPr>
          </w:p>
        </w:tc>
      </w:tr>
      <w:tr w:rsidR="006B5D6B" w:rsidRPr="00270C16" w14:paraId="1C4C7F1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A7ACF9" w14:textId="77777777" w:rsidR="006B5D6B" w:rsidRPr="00270C16" w:rsidRDefault="006B5D6B" w:rsidP="006B5D6B">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A3B940" w14:textId="77777777" w:rsidR="006B5D6B" w:rsidRPr="00270C16" w:rsidRDefault="006B5D6B" w:rsidP="006B5D6B">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E06C29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8"/>
            <w:tcBorders>
              <w:left w:val="single" w:sz="4" w:space="0" w:color="auto"/>
              <w:bottom w:val="single" w:sz="4" w:space="0" w:color="auto"/>
              <w:right w:val="single" w:sz="4" w:space="0" w:color="auto"/>
            </w:tcBorders>
          </w:tcPr>
          <w:p w14:paraId="2462E0E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05A1E63" w14:textId="77777777" w:rsidR="006B5D6B" w:rsidRPr="00270C16" w:rsidRDefault="006B5D6B" w:rsidP="006B5D6B">
            <w:pPr>
              <w:keepNext/>
              <w:keepLines/>
              <w:spacing w:after="0"/>
              <w:jc w:val="center"/>
              <w:rPr>
                <w:rFonts w:ascii="Arial" w:hAnsi="Arial"/>
                <w:sz w:val="18"/>
                <w:szCs w:val="18"/>
                <w:lang w:val="en-US" w:eastAsia="zh-CN"/>
              </w:rPr>
            </w:pPr>
          </w:p>
        </w:tc>
      </w:tr>
      <w:tr w:rsidR="006B5D6B" w:rsidRPr="00270C16" w14:paraId="0ABC8D4B"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DB4D8B2" w14:textId="77777777" w:rsidR="006B5D6B" w:rsidRPr="00270C16" w:rsidRDefault="006B5D6B" w:rsidP="006B5D6B">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5DE9FB21" w14:textId="77777777" w:rsidR="006B5D6B" w:rsidRPr="00270C16" w:rsidRDefault="006B5D6B" w:rsidP="006B5D6B">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7454125A"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58510014"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7CE2FF" w14:textId="77777777" w:rsidR="006B5D6B" w:rsidRPr="00270C16" w:rsidRDefault="006B5D6B" w:rsidP="006B5D6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1D2168" w14:textId="77777777" w:rsidR="006B5D6B" w:rsidRPr="00270C16" w:rsidRDefault="006B5D6B" w:rsidP="006B5D6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8978BA4" w14:textId="77777777" w:rsidR="006B5D6B" w:rsidRPr="00270C16" w:rsidRDefault="006B5D6B" w:rsidP="006B5D6B">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D4EBF7"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6D5751"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BBB08B" w14:textId="77777777" w:rsidR="006B5D6B" w:rsidRPr="00270C16" w:rsidRDefault="006B5D6B" w:rsidP="006B5D6B">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770908D" w14:textId="77777777" w:rsidR="006B5D6B" w:rsidRPr="00270C16" w:rsidRDefault="006B5D6B" w:rsidP="006B5D6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6632B5" w14:textId="77777777" w:rsidR="006B5D6B" w:rsidRPr="00270C16" w:rsidRDefault="006B5D6B" w:rsidP="006B5D6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FB44085" w14:textId="77777777" w:rsidR="006B5D6B" w:rsidRPr="00270C16" w:rsidRDefault="006B5D6B" w:rsidP="006B5D6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11BDE0D" w14:textId="77777777" w:rsidR="006B5D6B" w:rsidRPr="00270C16" w:rsidRDefault="006B5D6B" w:rsidP="006B5D6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52240E2" w14:textId="77777777" w:rsidR="006B5D6B" w:rsidRPr="00270C16" w:rsidRDefault="006B5D6B" w:rsidP="006B5D6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E2005BA" w14:textId="77777777" w:rsidR="006B5D6B" w:rsidRPr="00270C16" w:rsidRDefault="006B5D6B" w:rsidP="006B5D6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D889280" w14:textId="77777777" w:rsidR="006B5D6B" w:rsidRPr="00270C16" w:rsidRDefault="006B5D6B" w:rsidP="006B5D6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B6921DA" w14:textId="77777777" w:rsidR="006B5D6B" w:rsidRPr="00270C16" w:rsidRDefault="006B5D6B" w:rsidP="006B5D6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B446AA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13C161A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E853D33" w14:textId="77777777" w:rsidR="006B5D6B" w:rsidRPr="00270C16" w:rsidRDefault="006B5D6B" w:rsidP="006B5D6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889CE41"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39BA6FDA"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61C8AD"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5C5D75" w14:textId="77777777" w:rsidR="006B5D6B" w:rsidRPr="00270C16" w:rsidRDefault="006B5D6B" w:rsidP="006B5D6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7A055B" w14:textId="77777777" w:rsidR="006B5D6B" w:rsidRPr="00270C16" w:rsidRDefault="006B5D6B" w:rsidP="006B5D6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2C4236" w14:textId="77777777" w:rsidR="006B5D6B" w:rsidRPr="00270C16" w:rsidRDefault="006B5D6B" w:rsidP="006B5D6B">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F4ED68"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4475CF"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C688DE6" w14:textId="77777777" w:rsidR="006B5D6B" w:rsidRPr="00EF55B6" w:rsidRDefault="006B5D6B" w:rsidP="006B5D6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218623C" w14:textId="77777777" w:rsidR="006B5D6B" w:rsidRPr="00270C16" w:rsidRDefault="006B5D6B" w:rsidP="006B5D6B">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C7D5BAF" w14:textId="77777777" w:rsidR="006B5D6B" w:rsidRPr="00270C16" w:rsidRDefault="006B5D6B" w:rsidP="006B5D6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3311C8" w14:textId="77777777" w:rsidR="006B5D6B" w:rsidRPr="00270C16" w:rsidRDefault="006B5D6B" w:rsidP="006B5D6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3DEAE5" w14:textId="77777777" w:rsidR="006B5D6B" w:rsidRPr="00270C16" w:rsidRDefault="006B5D6B" w:rsidP="006B5D6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C69005F" w14:textId="77777777" w:rsidR="006B5D6B" w:rsidRPr="00270C16" w:rsidRDefault="006B5D6B" w:rsidP="006B5D6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402AA9" w14:textId="77777777" w:rsidR="006B5D6B" w:rsidRPr="00270C16" w:rsidRDefault="006B5D6B" w:rsidP="006B5D6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FB14979" w14:textId="77777777" w:rsidR="006B5D6B" w:rsidRPr="00270C16" w:rsidRDefault="006B5D6B" w:rsidP="006B5D6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F5C63A5" w14:textId="77777777" w:rsidR="006B5D6B" w:rsidRPr="00270C16" w:rsidRDefault="006B5D6B" w:rsidP="006B5D6B">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667B617"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308EC2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CC2093" w14:textId="77777777" w:rsidR="006B5D6B" w:rsidRPr="00270C16" w:rsidRDefault="006B5D6B" w:rsidP="006B5D6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0AB099"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3B25A789"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991753"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209BDA" w14:textId="77777777" w:rsidR="006B5D6B" w:rsidRPr="00270C16" w:rsidRDefault="006B5D6B" w:rsidP="006B5D6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07C5B8" w14:textId="77777777" w:rsidR="006B5D6B" w:rsidRPr="00270C16" w:rsidRDefault="006B5D6B" w:rsidP="006B5D6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3927A4" w14:textId="77777777" w:rsidR="006B5D6B" w:rsidRPr="00270C16" w:rsidRDefault="006B5D6B" w:rsidP="006B5D6B">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B2ABE5"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57970EC"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EDC39C" w14:textId="77777777" w:rsidR="006B5D6B" w:rsidRPr="00270C16" w:rsidRDefault="006B5D6B" w:rsidP="006B5D6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760227" w14:textId="77777777" w:rsidR="006B5D6B" w:rsidRPr="00270C16" w:rsidRDefault="006B5D6B" w:rsidP="006B5D6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3D5AC7" w14:textId="77777777" w:rsidR="006B5D6B" w:rsidRPr="00270C16" w:rsidRDefault="006B5D6B" w:rsidP="006B5D6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D03824" w14:textId="77777777" w:rsidR="006B5D6B" w:rsidRPr="00270C16" w:rsidRDefault="006B5D6B" w:rsidP="006B5D6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06B198" w14:textId="77777777" w:rsidR="006B5D6B" w:rsidRPr="00270C16" w:rsidRDefault="006B5D6B" w:rsidP="006B5D6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D7D901" w14:textId="77777777" w:rsidR="006B5D6B" w:rsidRPr="00270C16" w:rsidRDefault="006B5D6B" w:rsidP="006B5D6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ACCB77" w14:textId="77777777" w:rsidR="006B5D6B" w:rsidRPr="00270C16" w:rsidRDefault="006B5D6B" w:rsidP="006B5D6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064E5F" w14:textId="77777777" w:rsidR="006B5D6B" w:rsidRPr="00270C16" w:rsidRDefault="006B5D6B" w:rsidP="006B5D6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F990EB" w14:textId="77777777" w:rsidR="006B5D6B" w:rsidRPr="00270C16" w:rsidRDefault="006B5D6B" w:rsidP="006B5D6B">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A394B42"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FE17D5C"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8598C4F" w14:textId="77777777" w:rsidR="006B5D6B" w:rsidRPr="00270C16" w:rsidRDefault="006B5D6B" w:rsidP="006B5D6B">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5E68863E" w14:textId="77777777" w:rsidR="006B5D6B" w:rsidRPr="00270C16" w:rsidRDefault="006B5D6B" w:rsidP="006B5D6B">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6AF2E6AA"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0388086A"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B77957" w14:textId="77777777" w:rsidR="006B5D6B" w:rsidRPr="00270C16" w:rsidRDefault="006B5D6B" w:rsidP="006B5D6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B6C63C" w14:textId="77777777" w:rsidR="006B5D6B" w:rsidRPr="00270C16" w:rsidRDefault="006B5D6B" w:rsidP="006B5D6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7DFDE83" w14:textId="77777777" w:rsidR="006B5D6B" w:rsidRPr="00270C16" w:rsidRDefault="006B5D6B" w:rsidP="006B5D6B">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6824F3"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5E648F"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4732D" w14:textId="77777777" w:rsidR="006B5D6B" w:rsidRPr="00270C16" w:rsidRDefault="006B5D6B" w:rsidP="006B5D6B">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D036C26" w14:textId="77777777" w:rsidR="006B5D6B" w:rsidRPr="00270C16" w:rsidRDefault="006B5D6B" w:rsidP="006B5D6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758CFBC" w14:textId="77777777" w:rsidR="006B5D6B" w:rsidRPr="00270C16" w:rsidRDefault="006B5D6B" w:rsidP="006B5D6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52648A6" w14:textId="77777777" w:rsidR="006B5D6B" w:rsidRPr="00270C16" w:rsidRDefault="006B5D6B" w:rsidP="006B5D6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8BDCA9E" w14:textId="77777777" w:rsidR="006B5D6B" w:rsidRPr="00270C16" w:rsidRDefault="006B5D6B" w:rsidP="006B5D6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412DFB9" w14:textId="77777777" w:rsidR="006B5D6B" w:rsidRPr="00270C16" w:rsidRDefault="006B5D6B" w:rsidP="006B5D6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31D8B42" w14:textId="77777777" w:rsidR="006B5D6B" w:rsidRPr="00270C16" w:rsidRDefault="006B5D6B" w:rsidP="006B5D6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742EA8" w14:textId="77777777" w:rsidR="006B5D6B" w:rsidRPr="00270C16" w:rsidRDefault="006B5D6B" w:rsidP="006B5D6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72EA80A" w14:textId="77777777" w:rsidR="006B5D6B" w:rsidRPr="00270C16" w:rsidRDefault="006B5D6B" w:rsidP="006B5D6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F16CA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777128D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8930B96" w14:textId="77777777" w:rsidR="006B5D6B" w:rsidRPr="00270C16" w:rsidRDefault="006B5D6B" w:rsidP="006B5D6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C30592C"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5D9EB77"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642AFF15" w14:textId="77777777" w:rsidR="006B5D6B" w:rsidRPr="00270C16" w:rsidRDefault="006B5D6B" w:rsidP="006B5D6B">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088B41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1C0C03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39E966" w14:textId="77777777" w:rsidR="006B5D6B" w:rsidRPr="00270C16" w:rsidRDefault="006B5D6B" w:rsidP="006B5D6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BBC799"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9E4EE61"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99E91C"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90CA44" w14:textId="77777777" w:rsidR="006B5D6B" w:rsidRPr="00270C16" w:rsidRDefault="006B5D6B" w:rsidP="006B5D6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AC462E" w14:textId="77777777" w:rsidR="006B5D6B" w:rsidRPr="00270C16" w:rsidRDefault="006B5D6B" w:rsidP="006B5D6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0D2462" w14:textId="77777777" w:rsidR="006B5D6B" w:rsidRPr="00270C16" w:rsidRDefault="006B5D6B" w:rsidP="006B5D6B">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399CFD" w14:textId="77777777" w:rsidR="006B5D6B" w:rsidRPr="00270C16" w:rsidRDefault="006B5D6B" w:rsidP="006B5D6B">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2488A7F"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F61C41" w14:textId="77777777" w:rsidR="006B5D6B" w:rsidRPr="00270C16" w:rsidRDefault="006B5D6B" w:rsidP="006B5D6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A6B597" w14:textId="77777777" w:rsidR="006B5D6B" w:rsidRPr="00270C16" w:rsidRDefault="006B5D6B" w:rsidP="006B5D6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9142BE" w14:textId="77777777" w:rsidR="006B5D6B" w:rsidRPr="00270C16" w:rsidRDefault="006B5D6B" w:rsidP="006B5D6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BA212F" w14:textId="77777777" w:rsidR="006B5D6B" w:rsidRPr="00270C16" w:rsidRDefault="006B5D6B" w:rsidP="006B5D6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97B75B" w14:textId="77777777" w:rsidR="006B5D6B" w:rsidRPr="00270C16" w:rsidRDefault="006B5D6B" w:rsidP="006B5D6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61E923" w14:textId="77777777" w:rsidR="006B5D6B" w:rsidRPr="00270C16" w:rsidRDefault="006B5D6B" w:rsidP="006B5D6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39BDB5" w14:textId="77777777" w:rsidR="006B5D6B" w:rsidRPr="00270C16" w:rsidRDefault="006B5D6B" w:rsidP="006B5D6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2F81FF" w14:textId="77777777" w:rsidR="006B5D6B" w:rsidRPr="00270C16" w:rsidRDefault="006B5D6B" w:rsidP="006B5D6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9B0B27" w14:textId="77777777" w:rsidR="006B5D6B" w:rsidRPr="00270C16" w:rsidRDefault="006B5D6B" w:rsidP="006B5D6B">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077FD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F8DC2C6"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1A9BA92C" w14:textId="77777777" w:rsidR="006B5D6B" w:rsidRPr="00270C16" w:rsidRDefault="006B5D6B" w:rsidP="006B5D6B">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60B5BB9F" w14:textId="77777777" w:rsidR="006B5D6B" w:rsidRPr="00B27A05" w:rsidRDefault="006B5D6B" w:rsidP="006B5D6B">
            <w:pPr>
              <w:pStyle w:val="TAC"/>
              <w:rPr>
                <w:lang w:val="en-US" w:eastAsia="zh-CN"/>
              </w:rPr>
            </w:pPr>
            <w:r w:rsidRPr="00B27A05">
              <w:rPr>
                <w:lang w:val="en-US" w:eastAsia="zh-CN"/>
              </w:rPr>
              <w:t>CA_n28A-n40A</w:t>
            </w:r>
          </w:p>
          <w:p w14:paraId="36EBBD45" w14:textId="77777777" w:rsidR="006B5D6B" w:rsidRPr="005F4F21" w:rsidRDefault="006B5D6B" w:rsidP="006B5D6B">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0CC8D93C" w14:textId="77777777" w:rsidR="006B5D6B" w:rsidRPr="00270C16" w:rsidRDefault="006B5D6B" w:rsidP="006B5D6B">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10428C1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406330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DFEB4E"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52FAC9" w14:textId="77777777" w:rsidR="006B5D6B" w:rsidRPr="00270C16" w:rsidRDefault="006B5D6B" w:rsidP="006B5D6B">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6BB6A1" w14:textId="77777777" w:rsidR="006B5D6B" w:rsidRPr="00270C16" w:rsidRDefault="006B5D6B" w:rsidP="006B5D6B">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4A0E83"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1B9121"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9B7B26" w14:textId="77777777" w:rsidR="006B5D6B" w:rsidRPr="00270C16" w:rsidRDefault="006B5D6B" w:rsidP="006B5D6B">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DD04AAD" w14:textId="77777777" w:rsidR="006B5D6B" w:rsidRPr="00270C16" w:rsidRDefault="006B5D6B" w:rsidP="006B5D6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ACDC204" w14:textId="77777777" w:rsidR="006B5D6B" w:rsidRPr="00270C16" w:rsidRDefault="006B5D6B" w:rsidP="006B5D6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98CDE5" w14:textId="77777777" w:rsidR="006B5D6B" w:rsidRPr="00270C16" w:rsidRDefault="006B5D6B" w:rsidP="006B5D6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B1FBE1C" w14:textId="77777777" w:rsidR="006B5D6B" w:rsidRPr="00270C16" w:rsidRDefault="006B5D6B" w:rsidP="006B5D6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BCCEB93" w14:textId="77777777" w:rsidR="006B5D6B" w:rsidRPr="00270C16" w:rsidRDefault="006B5D6B" w:rsidP="006B5D6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76311A" w14:textId="77777777" w:rsidR="006B5D6B" w:rsidRPr="00270C16" w:rsidRDefault="006B5D6B" w:rsidP="006B5D6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446B652" w14:textId="77777777" w:rsidR="006B5D6B" w:rsidRPr="00270C16" w:rsidRDefault="006B5D6B" w:rsidP="006B5D6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CD35A4" w14:textId="77777777" w:rsidR="006B5D6B" w:rsidRPr="00270C16" w:rsidRDefault="006B5D6B" w:rsidP="006B5D6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68FA3D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272911F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C762B4E" w14:textId="77777777" w:rsidR="006B5D6B" w:rsidRPr="00270C16" w:rsidRDefault="006B5D6B" w:rsidP="006B5D6B">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C680F19"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4F18220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6BDE284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BB2AEB"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B6A4306" w14:textId="77777777" w:rsidR="006B5D6B" w:rsidRPr="00270C16" w:rsidRDefault="006B5D6B" w:rsidP="006B5D6B">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9A2C3A" w14:textId="77777777" w:rsidR="006B5D6B" w:rsidRPr="00270C16" w:rsidRDefault="006B5D6B" w:rsidP="006B5D6B">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9F67E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615FD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A74016" w14:textId="77777777" w:rsidR="006B5D6B" w:rsidRPr="00270C16" w:rsidRDefault="006B5D6B" w:rsidP="006B5D6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2523235"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5CE727" w14:textId="77777777" w:rsidR="006B5D6B" w:rsidRPr="00270C16" w:rsidRDefault="006B5D6B" w:rsidP="006B5D6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1CC373"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82C50F" w14:textId="77777777" w:rsidR="006B5D6B" w:rsidRPr="00270C16" w:rsidRDefault="006B5D6B" w:rsidP="006B5D6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CE7F5B" w14:textId="77777777" w:rsidR="006B5D6B" w:rsidRPr="00270C16" w:rsidRDefault="006B5D6B" w:rsidP="006B5D6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F894A9" w14:textId="77777777" w:rsidR="006B5D6B" w:rsidRPr="00270C16" w:rsidRDefault="006B5D6B" w:rsidP="006B5D6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6BDF9F" w14:textId="77777777" w:rsidR="006B5D6B" w:rsidRPr="00270C16" w:rsidRDefault="006B5D6B" w:rsidP="006B5D6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A6EDADC" w14:textId="77777777" w:rsidR="006B5D6B" w:rsidRPr="00270C16" w:rsidRDefault="006B5D6B" w:rsidP="006B5D6B">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9CF0CC1"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47EB0B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DA41ADB" w14:textId="77777777" w:rsidR="006B5D6B" w:rsidRPr="00270C16" w:rsidRDefault="006B5D6B" w:rsidP="006B5D6B">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A73EBE"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6A1ECA2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A3F014E"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21E8D3"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EDB82D" w14:textId="77777777" w:rsidR="006B5D6B" w:rsidRPr="00270C16" w:rsidRDefault="006B5D6B" w:rsidP="006B5D6B">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BBF61CD" w14:textId="77777777" w:rsidR="006B5D6B" w:rsidRPr="00270C16" w:rsidRDefault="006B5D6B" w:rsidP="006B5D6B">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17CBF0"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F7A78E"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E3C59B" w14:textId="77777777" w:rsidR="006B5D6B" w:rsidRPr="00270C16" w:rsidRDefault="006B5D6B" w:rsidP="006B5D6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20AF0A"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7E7E37C" w14:textId="77777777" w:rsidR="006B5D6B" w:rsidRPr="00270C16" w:rsidRDefault="006B5D6B" w:rsidP="006B5D6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0EBF25"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EC7E9FF"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668C9A2" w14:textId="77777777" w:rsidR="006B5D6B" w:rsidRPr="00270C16" w:rsidRDefault="006B5D6B" w:rsidP="006B5D6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D0C1833"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4096041"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6BE5DAD" w14:textId="77777777" w:rsidR="006B5D6B" w:rsidRPr="00270C16" w:rsidRDefault="006B5D6B" w:rsidP="006B5D6B">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1C9B4E"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F7234B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B4E2ADB" w14:textId="77777777" w:rsidR="006B5D6B" w:rsidRPr="00270C16" w:rsidRDefault="006B5D6B" w:rsidP="006B5D6B">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30CEFBA3" w14:textId="77777777" w:rsidR="006B5D6B" w:rsidRPr="002E28BA" w:rsidRDefault="006B5D6B" w:rsidP="006B5D6B">
            <w:pPr>
              <w:pStyle w:val="TAC"/>
              <w:rPr>
                <w:lang w:val="en-US" w:eastAsia="zh-CN"/>
              </w:rPr>
            </w:pPr>
            <w:r w:rsidRPr="002E28BA">
              <w:rPr>
                <w:lang w:val="en-US" w:eastAsia="zh-CN"/>
              </w:rPr>
              <w:t>CA_n</w:t>
            </w:r>
            <w:r>
              <w:rPr>
                <w:lang w:val="en-US" w:eastAsia="zh-CN"/>
              </w:rPr>
              <w:t>28</w:t>
            </w:r>
            <w:r w:rsidRPr="002E28BA">
              <w:rPr>
                <w:lang w:val="en-US" w:eastAsia="zh-CN"/>
              </w:rPr>
              <w:t>A-n40A</w:t>
            </w:r>
          </w:p>
          <w:p w14:paraId="0F985B3C" w14:textId="77777777" w:rsidR="006B5D6B" w:rsidRPr="002E28BA" w:rsidRDefault="006B5D6B" w:rsidP="006B5D6B">
            <w:pPr>
              <w:pStyle w:val="TAC"/>
              <w:rPr>
                <w:lang w:val="en-US" w:eastAsia="zh-CN"/>
              </w:rPr>
            </w:pPr>
            <w:r w:rsidRPr="002E28BA">
              <w:rPr>
                <w:lang w:val="en-US" w:eastAsia="zh-CN"/>
              </w:rPr>
              <w:t>CA_n</w:t>
            </w:r>
            <w:r>
              <w:rPr>
                <w:lang w:val="en-US" w:eastAsia="zh-CN"/>
              </w:rPr>
              <w:t>28</w:t>
            </w:r>
            <w:r w:rsidRPr="002E28BA">
              <w:rPr>
                <w:lang w:val="en-US" w:eastAsia="zh-CN"/>
              </w:rPr>
              <w:t>A-n78A</w:t>
            </w:r>
          </w:p>
          <w:p w14:paraId="62F0B70E" w14:textId="77777777" w:rsidR="006B5D6B" w:rsidRPr="00270C16" w:rsidRDefault="006B5D6B" w:rsidP="006B5D6B">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47AB7F02" w14:textId="77777777" w:rsidR="006B5D6B" w:rsidRPr="00270C16" w:rsidRDefault="006B5D6B" w:rsidP="006B5D6B">
            <w:pPr>
              <w:pStyle w:val="TAC"/>
              <w:rPr>
                <w:lang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9345149"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71F2408" w14:textId="77777777" w:rsidR="006B5D6B" w:rsidRPr="00270C16" w:rsidRDefault="006B5D6B" w:rsidP="006B5D6B">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B5F776" w14:textId="77777777" w:rsidR="006B5D6B" w:rsidRPr="00270C16" w:rsidRDefault="006B5D6B" w:rsidP="006B5D6B">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E33851" w14:textId="77777777" w:rsidR="006B5D6B" w:rsidRPr="00270C16" w:rsidRDefault="006B5D6B" w:rsidP="006B5D6B">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F45C14"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7D77C2"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681721" w14:textId="77777777" w:rsidR="006B5D6B" w:rsidRPr="00270C16" w:rsidRDefault="006B5D6B" w:rsidP="006B5D6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4C3C09" w14:textId="77777777" w:rsidR="006B5D6B" w:rsidRPr="00270C16" w:rsidRDefault="006B5D6B" w:rsidP="006B5D6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A7E017" w14:textId="77777777" w:rsidR="006B5D6B" w:rsidRPr="00270C16" w:rsidRDefault="006B5D6B" w:rsidP="006B5D6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4C9C63" w14:textId="77777777" w:rsidR="006B5D6B" w:rsidRPr="00270C16" w:rsidRDefault="006B5D6B" w:rsidP="006B5D6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184721" w14:textId="77777777" w:rsidR="006B5D6B" w:rsidRPr="00270C16" w:rsidRDefault="006B5D6B" w:rsidP="006B5D6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6D6334" w14:textId="77777777" w:rsidR="006B5D6B" w:rsidRPr="00270C16" w:rsidRDefault="006B5D6B" w:rsidP="006B5D6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4838DCC" w14:textId="77777777" w:rsidR="006B5D6B" w:rsidRPr="00270C16" w:rsidRDefault="006B5D6B" w:rsidP="006B5D6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5E37EA9" w14:textId="77777777" w:rsidR="006B5D6B" w:rsidRPr="00270C16" w:rsidRDefault="006B5D6B" w:rsidP="006B5D6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37EF209" w14:textId="77777777" w:rsidR="006B5D6B" w:rsidRPr="00270C16" w:rsidRDefault="006B5D6B" w:rsidP="006B5D6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181889" w14:textId="77777777" w:rsidR="006B5D6B" w:rsidRPr="00270C16" w:rsidRDefault="006B5D6B" w:rsidP="006B5D6B">
            <w:pPr>
              <w:pStyle w:val="TAC"/>
              <w:rPr>
                <w:rFonts w:cs="Arial"/>
                <w:lang w:val="en-US" w:eastAsia="zh-CN"/>
              </w:rPr>
            </w:pPr>
            <w:r>
              <w:rPr>
                <w:rFonts w:hint="eastAsia"/>
                <w:lang w:val="en-US" w:eastAsia="zh-CN"/>
              </w:rPr>
              <w:t>1</w:t>
            </w:r>
          </w:p>
        </w:tc>
      </w:tr>
      <w:tr w:rsidR="006B5D6B" w:rsidRPr="00270C16" w14:paraId="70FE745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B5DD89A" w14:textId="77777777" w:rsidR="006B5D6B" w:rsidRPr="00270C16" w:rsidRDefault="006B5D6B" w:rsidP="006B5D6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A4B70A7"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tcPr>
          <w:p w14:paraId="0B2D6EF1" w14:textId="77777777" w:rsidR="006B5D6B" w:rsidRPr="00270C16" w:rsidRDefault="006B5D6B" w:rsidP="006B5D6B">
            <w:pPr>
              <w:pStyle w:val="TAC"/>
              <w:rPr>
                <w:lang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6905D6D6"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0FADEE" w14:textId="77777777" w:rsidR="006B5D6B" w:rsidRPr="00270C16" w:rsidRDefault="006B5D6B" w:rsidP="006B5D6B">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90434E" w14:textId="77777777" w:rsidR="006B5D6B" w:rsidRPr="00270C16" w:rsidRDefault="006B5D6B" w:rsidP="006B5D6B">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72B184" w14:textId="77777777" w:rsidR="006B5D6B" w:rsidRPr="00270C16" w:rsidRDefault="006B5D6B" w:rsidP="006B5D6B">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111F46" w14:textId="77777777" w:rsidR="006B5D6B" w:rsidRPr="00270C16" w:rsidRDefault="006B5D6B" w:rsidP="006B5D6B">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E97FE6" w14:textId="77777777" w:rsidR="006B5D6B" w:rsidRPr="00270C16" w:rsidRDefault="006B5D6B" w:rsidP="006B5D6B">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C4844" w14:textId="77777777" w:rsidR="006B5D6B" w:rsidRPr="00270C16" w:rsidRDefault="006B5D6B" w:rsidP="006B5D6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CD048A" w14:textId="77777777" w:rsidR="006B5D6B" w:rsidRPr="00270C16" w:rsidRDefault="006B5D6B" w:rsidP="006B5D6B">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33DF94" w14:textId="77777777" w:rsidR="006B5D6B" w:rsidRPr="00270C16" w:rsidRDefault="006B5D6B" w:rsidP="006B5D6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114E224" w14:textId="77777777" w:rsidR="006B5D6B" w:rsidRPr="00270C16" w:rsidRDefault="006B5D6B" w:rsidP="006B5D6B">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93473D1" w14:textId="77777777" w:rsidR="006B5D6B" w:rsidRPr="00270C16" w:rsidRDefault="006B5D6B" w:rsidP="006B5D6B">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6C4C0100" w14:textId="77777777" w:rsidR="006B5D6B" w:rsidRPr="00270C16" w:rsidRDefault="006B5D6B" w:rsidP="006B5D6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ACF4261" w14:textId="77777777" w:rsidR="006B5D6B" w:rsidRPr="00270C16" w:rsidRDefault="006B5D6B" w:rsidP="006B5D6B">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3C3253F0" w14:textId="77777777" w:rsidR="006B5D6B" w:rsidRPr="00270C16" w:rsidRDefault="006B5D6B" w:rsidP="006B5D6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1CAE9B6" w14:textId="77777777" w:rsidR="006B5D6B" w:rsidRPr="00270C16" w:rsidRDefault="006B5D6B" w:rsidP="006B5D6B">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1074EEEB" w14:textId="77777777" w:rsidR="006B5D6B" w:rsidRPr="00270C16" w:rsidRDefault="006B5D6B" w:rsidP="006B5D6B">
            <w:pPr>
              <w:pStyle w:val="TAC"/>
              <w:rPr>
                <w:rFonts w:cs="Arial"/>
                <w:lang w:val="en-US" w:eastAsia="zh-CN"/>
              </w:rPr>
            </w:pPr>
          </w:p>
        </w:tc>
      </w:tr>
      <w:tr w:rsidR="006B5D6B" w:rsidRPr="00270C16" w14:paraId="3017854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C194E0" w14:textId="77777777" w:rsidR="006B5D6B" w:rsidRPr="00270C16" w:rsidRDefault="006B5D6B" w:rsidP="006B5D6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7957F9"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tcPr>
          <w:p w14:paraId="1F30DC60" w14:textId="77777777" w:rsidR="006B5D6B" w:rsidRPr="00270C16" w:rsidRDefault="006B5D6B" w:rsidP="006B5D6B">
            <w:pPr>
              <w:pStyle w:val="TAC"/>
              <w:rPr>
                <w:lang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0831E73"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33F7DF" w14:textId="77777777" w:rsidR="006B5D6B" w:rsidRPr="00270C16" w:rsidRDefault="006B5D6B" w:rsidP="006B5D6B">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B8F48A" w14:textId="77777777" w:rsidR="006B5D6B" w:rsidRPr="00270C16" w:rsidRDefault="006B5D6B" w:rsidP="006B5D6B">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8A1366" w14:textId="77777777" w:rsidR="006B5D6B" w:rsidRPr="00270C16" w:rsidRDefault="006B5D6B" w:rsidP="006B5D6B">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16EB8D"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573C3D"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AEDCF5" w14:textId="77777777" w:rsidR="006B5D6B" w:rsidRPr="00270C16" w:rsidRDefault="006B5D6B" w:rsidP="006B5D6B">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5F72F4" w14:textId="77777777" w:rsidR="006B5D6B" w:rsidRPr="00270C16" w:rsidRDefault="006B5D6B" w:rsidP="006B5D6B">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C9CD36" w14:textId="77777777" w:rsidR="006B5D6B" w:rsidRPr="00270C16" w:rsidRDefault="006B5D6B" w:rsidP="006B5D6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D270E7" w14:textId="77777777" w:rsidR="006B5D6B" w:rsidRPr="00270C16" w:rsidRDefault="006B5D6B" w:rsidP="006B5D6B">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542110E" w14:textId="77777777" w:rsidR="006B5D6B" w:rsidRPr="00270C16" w:rsidRDefault="006B5D6B" w:rsidP="006B5D6B">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2951656" w14:textId="77777777" w:rsidR="006B5D6B" w:rsidRPr="00270C16" w:rsidRDefault="006B5D6B" w:rsidP="006B5D6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86A952" w14:textId="77777777" w:rsidR="006B5D6B" w:rsidRPr="00270C16" w:rsidRDefault="006B5D6B" w:rsidP="006B5D6B">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51AA4F3" w14:textId="77777777" w:rsidR="006B5D6B" w:rsidRPr="00270C16" w:rsidRDefault="006B5D6B" w:rsidP="006B5D6B">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36E959" w14:textId="77777777" w:rsidR="006B5D6B" w:rsidRPr="00270C16" w:rsidRDefault="006B5D6B" w:rsidP="006B5D6B">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A2EAD4" w14:textId="77777777" w:rsidR="006B5D6B" w:rsidRPr="00270C16" w:rsidRDefault="006B5D6B" w:rsidP="006B5D6B">
            <w:pPr>
              <w:pStyle w:val="TAC"/>
              <w:rPr>
                <w:rFonts w:cs="Arial"/>
                <w:lang w:val="en-US" w:eastAsia="zh-CN"/>
              </w:rPr>
            </w:pPr>
          </w:p>
        </w:tc>
      </w:tr>
      <w:tr w:rsidR="006B5D6B" w:rsidRPr="00270C16" w14:paraId="0ACCEABA"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60F2D3" w14:textId="77777777" w:rsidR="006B5D6B" w:rsidRPr="00270C16" w:rsidRDefault="006B5D6B" w:rsidP="006B5D6B">
            <w:pPr>
              <w:pStyle w:val="TAC"/>
              <w:rPr>
                <w:lang w:eastAsia="zh-CN"/>
              </w:rPr>
            </w:pPr>
            <w:r w:rsidRPr="006D1CAD">
              <w:rPr>
                <w:rFonts w:eastAsia="SimSun"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4F50500F" w14:textId="77777777" w:rsidR="006B5D6B" w:rsidRPr="006D1CAD" w:rsidRDefault="006B5D6B" w:rsidP="006B5D6B">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CA_n28A-n40A</w:t>
            </w:r>
          </w:p>
          <w:p w14:paraId="571C2D42" w14:textId="77777777" w:rsidR="006B5D6B" w:rsidRPr="006D1CAD" w:rsidRDefault="006B5D6B" w:rsidP="006B5D6B">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CA_n28A-n79A</w:t>
            </w:r>
          </w:p>
          <w:p w14:paraId="6F0126B3" w14:textId="77777777" w:rsidR="006B5D6B" w:rsidRPr="00270C16" w:rsidRDefault="006B5D6B" w:rsidP="006B5D6B">
            <w:pPr>
              <w:pStyle w:val="TAC"/>
            </w:pPr>
            <w:r w:rsidRPr="006D1CAD">
              <w:rPr>
                <w:rFonts w:eastAsia="SimSun"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1A36862F" w14:textId="77777777" w:rsidR="006B5D6B" w:rsidRPr="00270C16" w:rsidRDefault="006B5D6B" w:rsidP="006B5D6B">
            <w:pPr>
              <w:pStyle w:val="TAC"/>
              <w:rPr>
                <w:lang w:eastAsia="zh-CN"/>
              </w:rPr>
            </w:pPr>
            <w:r w:rsidRPr="006D1CAD">
              <w:rPr>
                <w:rFonts w:eastAsia="SimSun" w:cs="Arial"/>
                <w:color w:val="000000" w:themeColor="text1"/>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8C674F1" w14:textId="77777777" w:rsidR="006B5D6B" w:rsidRPr="00270C16" w:rsidRDefault="006B5D6B" w:rsidP="006B5D6B">
            <w:pPr>
              <w:pStyle w:val="TAC"/>
              <w:rPr>
                <w:lang w:val="en-US" w:eastAsia="zh-CN"/>
              </w:rPr>
            </w:pPr>
            <w:r w:rsidRPr="006D1CAD">
              <w:rPr>
                <w:rFonts w:eastAsia="SimSun" w:cs="Arial"/>
                <w:color w:val="000000" w:themeColor="text1"/>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812069" w14:textId="77777777" w:rsidR="006B5D6B" w:rsidRPr="00270C16" w:rsidRDefault="006B5D6B" w:rsidP="006B5D6B">
            <w:pPr>
              <w:pStyle w:val="TAC"/>
              <w:rPr>
                <w:lang w:val="en-US" w:eastAsia="zh-CN"/>
              </w:rPr>
            </w:pPr>
            <w:r w:rsidRPr="006D1CAD">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C53455" w14:textId="77777777" w:rsidR="006B5D6B" w:rsidRPr="00270C16" w:rsidRDefault="006B5D6B" w:rsidP="006B5D6B">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75990F" w14:textId="77777777" w:rsidR="006B5D6B" w:rsidRPr="00270C16" w:rsidRDefault="006B5D6B" w:rsidP="006B5D6B">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DE223"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94522" w14:textId="77777777" w:rsidR="006B5D6B" w:rsidRPr="00270C16" w:rsidRDefault="006B5D6B" w:rsidP="006B5D6B">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BE2330" w14:textId="77777777" w:rsidR="006B5D6B" w:rsidRPr="00270C16" w:rsidRDefault="006B5D6B" w:rsidP="006B5D6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58A940" w14:textId="77777777" w:rsidR="006B5D6B" w:rsidRPr="00270C16" w:rsidRDefault="006B5D6B" w:rsidP="006B5D6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61DAAA" w14:textId="77777777" w:rsidR="006B5D6B" w:rsidRPr="00270C16" w:rsidRDefault="006B5D6B" w:rsidP="006B5D6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0E5A23" w14:textId="77777777" w:rsidR="006B5D6B" w:rsidRPr="00270C16" w:rsidRDefault="006B5D6B" w:rsidP="006B5D6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CA4DB44" w14:textId="77777777" w:rsidR="006B5D6B" w:rsidRPr="00270C16" w:rsidRDefault="006B5D6B" w:rsidP="006B5D6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B7C7E6B" w14:textId="77777777" w:rsidR="006B5D6B" w:rsidRPr="00270C16" w:rsidRDefault="006B5D6B" w:rsidP="006B5D6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20AA9FD" w14:textId="77777777" w:rsidR="006B5D6B" w:rsidRPr="00270C16" w:rsidRDefault="006B5D6B" w:rsidP="006B5D6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E27FD97" w14:textId="77777777" w:rsidR="006B5D6B" w:rsidRPr="00270C16" w:rsidRDefault="006B5D6B" w:rsidP="006B5D6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F3869EB" w14:textId="77777777" w:rsidR="006B5D6B" w:rsidRPr="00270C16" w:rsidRDefault="006B5D6B" w:rsidP="006B5D6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4421AF" w14:textId="77777777" w:rsidR="006B5D6B" w:rsidRPr="00270C16" w:rsidRDefault="006B5D6B" w:rsidP="006B5D6B">
            <w:pPr>
              <w:pStyle w:val="TAC"/>
              <w:rPr>
                <w:rFonts w:cs="Arial"/>
                <w:lang w:val="en-US" w:eastAsia="zh-CN"/>
              </w:rPr>
            </w:pPr>
            <w:r w:rsidRPr="00AE3AA8">
              <w:rPr>
                <w:rFonts w:cs="Arial"/>
                <w:szCs w:val="18"/>
                <w:lang w:val="en-US" w:eastAsia="zh-CN"/>
              </w:rPr>
              <w:t>0</w:t>
            </w:r>
          </w:p>
        </w:tc>
      </w:tr>
      <w:tr w:rsidR="006B5D6B" w:rsidRPr="00270C16" w14:paraId="6A4B337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255A53B" w14:textId="77777777" w:rsidR="006B5D6B" w:rsidRPr="00270C16" w:rsidRDefault="006B5D6B" w:rsidP="006B5D6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AB0BA17"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vAlign w:val="center"/>
          </w:tcPr>
          <w:p w14:paraId="48DFE40A" w14:textId="77777777" w:rsidR="006B5D6B" w:rsidRPr="00270C16" w:rsidRDefault="006B5D6B" w:rsidP="006B5D6B">
            <w:pPr>
              <w:pStyle w:val="TAC"/>
              <w:rPr>
                <w:lang w:eastAsia="zh-CN"/>
              </w:rPr>
            </w:pPr>
            <w:r w:rsidRPr="006D1CAD">
              <w:rPr>
                <w:rFonts w:eastAsia="SimSun" w:cs="Arial"/>
                <w:color w:val="000000" w:themeColor="text1"/>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03C2BBF"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F672F9B" w14:textId="77777777" w:rsidR="006B5D6B" w:rsidRPr="00270C16" w:rsidRDefault="006B5D6B" w:rsidP="006B5D6B">
            <w:pPr>
              <w:pStyle w:val="TAC"/>
              <w:rPr>
                <w:lang w:val="en-US" w:eastAsia="zh-CN"/>
              </w:rPr>
            </w:pPr>
            <w:r w:rsidRPr="00667E59">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249A1265" w14:textId="77777777" w:rsidR="006B5D6B" w:rsidRPr="00270C16" w:rsidRDefault="006B5D6B" w:rsidP="006B5D6B">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C0724D" w14:textId="77777777" w:rsidR="006B5D6B" w:rsidRPr="00270C16" w:rsidRDefault="006B5D6B" w:rsidP="006B5D6B">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2EDC400" w14:textId="77777777" w:rsidR="006B5D6B" w:rsidRPr="00270C16" w:rsidRDefault="006B5D6B" w:rsidP="006B5D6B">
            <w:pPr>
              <w:pStyle w:val="TAC"/>
              <w:rPr>
                <w:lang w:val="en-US" w:eastAsia="zh-CN"/>
              </w:rPr>
            </w:pPr>
            <w:r w:rsidRPr="00667E59">
              <w:rPr>
                <w:rFonts w:eastAsia="SimSun"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84E72C" w14:textId="77777777" w:rsidR="006B5D6B" w:rsidRPr="00270C16" w:rsidRDefault="006B5D6B" w:rsidP="006B5D6B">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A58583" w14:textId="77777777" w:rsidR="006B5D6B" w:rsidRPr="006D1CAD" w:rsidRDefault="006B5D6B" w:rsidP="006B5D6B">
            <w:pPr>
              <w:pStyle w:val="TAC"/>
              <w:rPr>
                <w:rFonts w:eastAsia="SimSun"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FFCD2D" w14:textId="77777777" w:rsidR="006B5D6B" w:rsidRPr="00270C16" w:rsidRDefault="006B5D6B" w:rsidP="006B5D6B">
            <w:pPr>
              <w:pStyle w:val="TAC"/>
              <w:rPr>
                <w:lang w:eastAsia="zh-CN"/>
              </w:rPr>
            </w:pPr>
            <w:r w:rsidRPr="006D1CAD">
              <w:rPr>
                <w:rFonts w:eastAsia="SimSun"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F2856" w14:textId="77777777" w:rsidR="006B5D6B" w:rsidRPr="006D1CAD" w:rsidRDefault="006B5D6B" w:rsidP="006B5D6B">
            <w:pPr>
              <w:pStyle w:val="TAC"/>
              <w:rPr>
                <w:rFonts w:eastAsia="SimSun"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6B6827" w14:textId="77777777" w:rsidR="006B5D6B" w:rsidRPr="00270C16" w:rsidRDefault="006B5D6B" w:rsidP="006B5D6B">
            <w:pPr>
              <w:pStyle w:val="TAC"/>
              <w:rPr>
                <w:lang w:eastAsia="zh-CN"/>
              </w:rPr>
            </w:pPr>
            <w:r w:rsidRPr="006D1CAD">
              <w:rPr>
                <w:rFonts w:eastAsia="SimSun"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874BDA" w14:textId="77777777" w:rsidR="006B5D6B" w:rsidRPr="00270C16" w:rsidRDefault="006B5D6B" w:rsidP="006B5D6B">
            <w:pPr>
              <w:pStyle w:val="TAC"/>
              <w:rPr>
                <w:lang w:eastAsia="zh-CN"/>
              </w:rPr>
            </w:pPr>
            <w:r w:rsidRPr="006D1CAD">
              <w:rPr>
                <w:rFonts w:eastAsia="SimSun"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5C010" w14:textId="77777777" w:rsidR="006B5D6B" w:rsidRPr="00270C16" w:rsidRDefault="006B5D6B" w:rsidP="006B5D6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5605CC" w14:textId="77777777" w:rsidR="006B5D6B" w:rsidRPr="00270C16" w:rsidRDefault="006B5D6B" w:rsidP="006B5D6B">
            <w:pPr>
              <w:pStyle w:val="TAC"/>
              <w:rPr>
                <w:lang w:eastAsia="zh-CN"/>
              </w:rPr>
            </w:pPr>
            <w:r w:rsidRPr="006D1CAD">
              <w:rPr>
                <w:rFonts w:eastAsia="SimSun"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12930BD" w14:textId="77777777" w:rsidR="006B5D6B" w:rsidRPr="00270C16" w:rsidRDefault="006B5D6B" w:rsidP="006B5D6B">
            <w:pPr>
              <w:pStyle w:val="TAC"/>
              <w:rPr>
                <w:lang w:eastAsia="zh-CN"/>
              </w:rPr>
            </w:pPr>
            <w:r w:rsidRPr="006D1CAD">
              <w:rPr>
                <w:rFonts w:eastAsia="SimSun"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43F7D07" w14:textId="77777777" w:rsidR="006B5D6B" w:rsidRPr="00270C16" w:rsidRDefault="006B5D6B" w:rsidP="006B5D6B">
            <w:pPr>
              <w:pStyle w:val="TAC"/>
              <w:rPr>
                <w:lang w:eastAsia="zh-CN"/>
              </w:rPr>
            </w:pPr>
            <w:r w:rsidRPr="006D1CAD">
              <w:rPr>
                <w:rFonts w:eastAsia="SimSun"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2AC627D" w14:textId="77777777" w:rsidR="006B5D6B" w:rsidRPr="00270C16" w:rsidRDefault="006B5D6B" w:rsidP="006B5D6B">
            <w:pPr>
              <w:pStyle w:val="TAC"/>
              <w:rPr>
                <w:rFonts w:cs="Arial"/>
                <w:lang w:val="en-US" w:eastAsia="zh-CN"/>
              </w:rPr>
            </w:pPr>
          </w:p>
        </w:tc>
      </w:tr>
      <w:tr w:rsidR="006B5D6B" w:rsidRPr="00270C16" w14:paraId="3BB121C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0174AE" w14:textId="77777777" w:rsidR="006B5D6B" w:rsidRPr="00270C16" w:rsidRDefault="006B5D6B" w:rsidP="006B5D6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E61000"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vAlign w:val="center"/>
          </w:tcPr>
          <w:p w14:paraId="5100B334" w14:textId="77777777" w:rsidR="006B5D6B" w:rsidRPr="00270C16" w:rsidRDefault="006B5D6B" w:rsidP="006B5D6B">
            <w:pPr>
              <w:pStyle w:val="TAC"/>
              <w:rPr>
                <w:lang w:eastAsia="zh-CN"/>
              </w:rPr>
            </w:pPr>
            <w:r w:rsidRPr="006D1CAD">
              <w:rPr>
                <w:rFonts w:eastAsia="SimSun" w:cs="Arial"/>
                <w:color w:val="000000" w:themeColor="text1"/>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22E7BE9D"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885604" w14:textId="77777777" w:rsidR="006B5D6B" w:rsidRPr="00270C16" w:rsidRDefault="006B5D6B" w:rsidP="006B5D6B">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C58AE26" w14:textId="77777777" w:rsidR="006B5D6B" w:rsidRPr="00270C16" w:rsidRDefault="006B5D6B" w:rsidP="006B5D6B">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11DA15A" w14:textId="77777777" w:rsidR="006B5D6B" w:rsidRPr="00270C16" w:rsidRDefault="006B5D6B" w:rsidP="006B5D6B">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8C3C05A"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B7218C"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8EE46E" w14:textId="77777777" w:rsidR="006B5D6B" w:rsidRPr="006D1CAD" w:rsidRDefault="006B5D6B" w:rsidP="006B5D6B">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DE315E" w14:textId="77777777" w:rsidR="006B5D6B" w:rsidRPr="00270C16" w:rsidRDefault="006B5D6B" w:rsidP="006B5D6B">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8C215" w14:textId="77777777" w:rsidR="006B5D6B" w:rsidRPr="006D1CAD" w:rsidRDefault="006B5D6B" w:rsidP="006B5D6B">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DA7EC9" w14:textId="77777777" w:rsidR="006B5D6B" w:rsidRPr="00270C16" w:rsidRDefault="006B5D6B" w:rsidP="006B5D6B">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03ED915" w14:textId="77777777" w:rsidR="006B5D6B" w:rsidRPr="00270C16" w:rsidRDefault="006B5D6B" w:rsidP="006B5D6B">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1AE255" w14:textId="77777777" w:rsidR="006B5D6B" w:rsidRPr="00270C16" w:rsidRDefault="006B5D6B" w:rsidP="006B5D6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699958" w14:textId="77777777" w:rsidR="006B5D6B" w:rsidRPr="00270C16" w:rsidRDefault="006B5D6B" w:rsidP="006B5D6B">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2C7CDE" w14:textId="77777777" w:rsidR="006B5D6B" w:rsidRPr="00270C16" w:rsidRDefault="006B5D6B" w:rsidP="006B5D6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BBF1774" w14:textId="77777777" w:rsidR="006B5D6B" w:rsidRPr="00270C16" w:rsidRDefault="006B5D6B" w:rsidP="006B5D6B">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F3AFEE" w14:textId="77777777" w:rsidR="006B5D6B" w:rsidRPr="00270C16" w:rsidRDefault="006B5D6B" w:rsidP="006B5D6B">
            <w:pPr>
              <w:pStyle w:val="TAC"/>
              <w:rPr>
                <w:rFonts w:cs="Arial"/>
                <w:lang w:val="en-US" w:eastAsia="zh-CN"/>
              </w:rPr>
            </w:pPr>
          </w:p>
        </w:tc>
      </w:tr>
      <w:tr w:rsidR="006B5D6B" w:rsidRPr="00270C16" w14:paraId="1C882752"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156A248B" w14:textId="77777777" w:rsidR="006B5D6B" w:rsidRPr="00270C16" w:rsidRDefault="006B5D6B" w:rsidP="006B5D6B">
            <w:pPr>
              <w:pStyle w:val="TAC"/>
              <w:rPr>
                <w:lang w:eastAsia="zh-CN"/>
              </w:rPr>
            </w:pPr>
            <w:r w:rsidRPr="00384E76">
              <w:rPr>
                <w:lang w:eastAsia="zh-CN"/>
              </w:rPr>
              <w:t>CA_n28A-n40A-n79A</w:t>
            </w:r>
          </w:p>
        </w:tc>
        <w:tc>
          <w:tcPr>
            <w:tcW w:w="1373" w:type="dxa"/>
            <w:tcBorders>
              <w:left w:val="single" w:sz="4" w:space="0" w:color="auto"/>
              <w:bottom w:val="nil"/>
              <w:right w:val="single" w:sz="4" w:space="0" w:color="auto"/>
            </w:tcBorders>
            <w:shd w:val="clear" w:color="auto" w:fill="auto"/>
          </w:tcPr>
          <w:p w14:paraId="24089A07" w14:textId="77777777" w:rsidR="006B5D6B" w:rsidRPr="00270C16" w:rsidRDefault="006B5D6B" w:rsidP="006B5D6B">
            <w:pPr>
              <w:pStyle w:val="TAC"/>
            </w:pPr>
            <w:r w:rsidRPr="00384E76">
              <w:rPr>
                <w:lang w:eastAsia="zh-CN"/>
              </w:rPr>
              <w:t>-</w:t>
            </w:r>
          </w:p>
        </w:tc>
        <w:tc>
          <w:tcPr>
            <w:tcW w:w="631" w:type="dxa"/>
            <w:tcBorders>
              <w:left w:val="single" w:sz="4" w:space="0" w:color="auto"/>
              <w:bottom w:val="single" w:sz="4" w:space="0" w:color="auto"/>
              <w:right w:val="single" w:sz="4" w:space="0" w:color="auto"/>
            </w:tcBorders>
          </w:tcPr>
          <w:p w14:paraId="7909B47D" w14:textId="77777777" w:rsidR="006B5D6B" w:rsidRPr="00270C16" w:rsidRDefault="006B5D6B" w:rsidP="006B5D6B">
            <w:pPr>
              <w:pStyle w:val="TAC"/>
              <w:rPr>
                <w:lang w:eastAsia="zh-CN"/>
              </w:rPr>
            </w:pPr>
            <w:r w:rsidRPr="00384E76">
              <w:rPr>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45E1739" w14:textId="77777777" w:rsidR="006B5D6B" w:rsidRPr="00270C16" w:rsidRDefault="006B5D6B" w:rsidP="006B5D6B">
            <w:pPr>
              <w:pStyle w:val="TAC"/>
              <w:rPr>
                <w:lang w:val="en-US" w:eastAsia="zh-CN"/>
              </w:rPr>
            </w:pPr>
            <w:r w:rsidRPr="00384E7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ADAA45" w14:textId="77777777" w:rsidR="006B5D6B" w:rsidRPr="00270C16" w:rsidRDefault="006B5D6B" w:rsidP="006B5D6B">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69D443" w14:textId="77777777" w:rsidR="006B5D6B" w:rsidRPr="00270C16" w:rsidRDefault="006B5D6B" w:rsidP="006B5D6B">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00D4D9" w14:textId="77777777" w:rsidR="006B5D6B" w:rsidRPr="00270C16" w:rsidRDefault="006B5D6B" w:rsidP="006B5D6B">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F25FC0"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501733" w14:textId="77777777" w:rsidR="006B5D6B" w:rsidRPr="00270C16" w:rsidRDefault="006B5D6B" w:rsidP="006B5D6B">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A96E030" w14:textId="77777777" w:rsidR="006B5D6B" w:rsidRPr="00270C16" w:rsidRDefault="006B5D6B" w:rsidP="006B5D6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23510D" w14:textId="77777777" w:rsidR="006B5D6B" w:rsidRPr="00270C16" w:rsidRDefault="006B5D6B" w:rsidP="006B5D6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E941BB" w14:textId="77777777" w:rsidR="006B5D6B" w:rsidRPr="00270C16" w:rsidRDefault="006B5D6B" w:rsidP="006B5D6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8B6CE4" w14:textId="77777777" w:rsidR="006B5D6B" w:rsidRPr="00270C16" w:rsidRDefault="006B5D6B" w:rsidP="006B5D6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CDD2504" w14:textId="77777777" w:rsidR="006B5D6B" w:rsidRPr="00270C16" w:rsidRDefault="006B5D6B" w:rsidP="006B5D6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AE20184" w14:textId="77777777" w:rsidR="006B5D6B" w:rsidRPr="00270C16" w:rsidRDefault="006B5D6B" w:rsidP="006B5D6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60F08E" w14:textId="77777777" w:rsidR="006B5D6B" w:rsidRPr="00270C16" w:rsidRDefault="006B5D6B" w:rsidP="006B5D6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0F95BFE" w14:textId="77777777" w:rsidR="006B5D6B" w:rsidRPr="00270C16" w:rsidRDefault="006B5D6B" w:rsidP="006B5D6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4AE208" w14:textId="77777777" w:rsidR="006B5D6B" w:rsidRPr="00270C16" w:rsidRDefault="006B5D6B" w:rsidP="006B5D6B">
            <w:pPr>
              <w:pStyle w:val="TAC"/>
              <w:rPr>
                <w:lang w:eastAsia="zh-CN"/>
              </w:rPr>
            </w:pPr>
          </w:p>
        </w:tc>
        <w:tc>
          <w:tcPr>
            <w:tcW w:w="1265" w:type="dxa"/>
            <w:tcBorders>
              <w:left w:val="single" w:sz="4" w:space="0" w:color="auto"/>
              <w:bottom w:val="nil"/>
              <w:right w:val="single" w:sz="4" w:space="0" w:color="auto"/>
            </w:tcBorders>
            <w:shd w:val="clear" w:color="auto" w:fill="auto"/>
          </w:tcPr>
          <w:p w14:paraId="78CE4709" w14:textId="77777777" w:rsidR="006B5D6B" w:rsidRPr="00270C16" w:rsidRDefault="006B5D6B" w:rsidP="006B5D6B">
            <w:pPr>
              <w:pStyle w:val="TAC"/>
              <w:rPr>
                <w:rFonts w:cs="Arial"/>
                <w:lang w:val="en-US" w:eastAsia="zh-CN"/>
              </w:rPr>
            </w:pPr>
            <w:r w:rsidRPr="00384E76">
              <w:rPr>
                <w:lang w:eastAsia="zh-CN"/>
              </w:rPr>
              <w:t>0</w:t>
            </w:r>
          </w:p>
        </w:tc>
      </w:tr>
      <w:tr w:rsidR="006B5D6B" w:rsidRPr="00270C16" w14:paraId="53E8445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E5942CA" w14:textId="77777777" w:rsidR="006B5D6B" w:rsidRPr="00270C16" w:rsidRDefault="006B5D6B" w:rsidP="006B5D6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1641C98"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vAlign w:val="center"/>
          </w:tcPr>
          <w:p w14:paraId="68A9CB8F" w14:textId="77777777" w:rsidR="006B5D6B" w:rsidRPr="00270C16" w:rsidRDefault="006B5D6B" w:rsidP="006B5D6B">
            <w:pPr>
              <w:pStyle w:val="TAC"/>
              <w:rPr>
                <w:lang w:eastAsia="zh-CN"/>
              </w:rPr>
            </w:pPr>
            <w:r w:rsidRPr="00384E76">
              <w:rPr>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4F30CB5"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B3B5AD7" w14:textId="77777777" w:rsidR="006B5D6B" w:rsidRPr="00270C16" w:rsidRDefault="006B5D6B" w:rsidP="006B5D6B">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F18B0D6" w14:textId="77777777" w:rsidR="006B5D6B" w:rsidRPr="00270C16" w:rsidRDefault="006B5D6B" w:rsidP="006B5D6B">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44ED90" w14:textId="77777777" w:rsidR="006B5D6B" w:rsidRPr="00270C16" w:rsidRDefault="006B5D6B" w:rsidP="006B5D6B">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C5A95D6" w14:textId="77777777" w:rsidR="006B5D6B" w:rsidRPr="00270C16" w:rsidRDefault="006B5D6B" w:rsidP="006B5D6B">
            <w:pPr>
              <w:pStyle w:val="TAC"/>
              <w:rPr>
                <w:lang w:val="en-US" w:eastAsia="zh-CN"/>
              </w:rPr>
            </w:pPr>
            <w:r w:rsidRPr="00384E76">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331B91" w14:textId="77777777" w:rsidR="006B5D6B" w:rsidRPr="00270C16" w:rsidRDefault="006B5D6B" w:rsidP="006B5D6B">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B56802" w14:textId="77777777" w:rsidR="006B5D6B" w:rsidRPr="00270C16" w:rsidRDefault="006B5D6B" w:rsidP="006B5D6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408DE" w14:textId="77777777" w:rsidR="006B5D6B" w:rsidRPr="00270C16" w:rsidRDefault="006B5D6B" w:rsidP="006B5D6B">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B4F4F4" w14:textId="77777777" w:rsidR="006B5D6B" w:rsidRPr="00270C16" w:rsidRDefault="006B5D6B" w:rsidP="006B5D6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61958" w14:textId="77777777" w:rsidR="006B5D6B" w:rsidRPr="00270C16" w:rsidRDefault="006B5D6B" w:rsidP="006B5D6B">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A7239B" w14:textId="77777777" w:rsidR="006B5D6B" w:rsidRPr="00270C16" w:rsidRDefault="006B5D6B" w:rsidP="006B5D6B">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B0DB499" w14:textId="77777777" w:rsidR="006B5D6B" w:rsidRPr="00270C16" w:rsidRDefault="006B5D6B" w:rsidP="006B5D6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D60968" w14:textId="77777777" w:rsidR="006B5D6B" w:rsidRPr="00270C16" w:rsidRDefault="006B5D6B" w:rsidP="006B5D6B">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9339A9E" w14:textId="77777777" w:rsidR="006B5D6B" w:rsidRPr="00270C16" w:rsidRDefault="006B5D6B" w:rsidP="006B5D6B">
            <w:pPr>
              <w:pStyle w:val="TAC"/>
              <w:rPr>
                <w:lang w:eastAsia="zh-CN"/>
              </w:rPr>
            </w:pPr>
            <w:r w:rsidRPr="00384E76">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BF9650" w14:textId="77777777" w:rsidR="006B5D6B" w:rsidRPr="00270C16" w:rsidRDefault="006B5D6B" w:rsidP="006B5D6B">
            <w:pPr>
              <w:pStyle w:val="TAC"/>
              <w:rPr>
                <w:lang w:eastAsia="zh-CN"/>
              </w:rPr>
            </w:pPr>
            <w:r w:rsidRPr="00384E76">
              <w:rPr>
                <w:lang w:eastAsia="zh-CN"/>
              </w:rPr>
              <w:t>100</w:t>
            </w:r>
          </w:p>
        </w:tc>
        <w:tc>
          <w:tcPr>
            <w:tcW w:w="1265" w:type="dxa"/>
            <w:tcBorders>
              <w:top w:val="nil"/>
              <w:left w:val="single" w:sz="4" w:space="0" w:color="auto"/>
              <w:bottom w:val="nil"/>
              <w:right w:val="single" w:sz="4" w:space="0" w:color="auto"/>
            </w:tcBorders>
            <w:shd w:val="clear" w:color="auto" w:fill="auto"/>
          </w:tcPr>
          <w:p w14:paraId="6FF638A7" w14:textId="77777777" w:rsidR="006B5D6B" w:rsidRPr="00270C16" w:rsidRDefault="006B5D6B" w:rsidP="006B5D6B">
            <w:pPr>
              <w:pStyle w:val="TAC"/>
              <w:rPr>
                <w:rFonts w:cs="Arial"/>
                <w:lang w:val="en-US" w:eastAsia="zh-CN"/>
              </w:rPr>
            </w:pPr>
          </w:p>
        </w:tc>
      </w:tr>
      <w:tr w:rsidR="006B5D6B" w:rsidRPr="00270C16" w14:paraId="25A4013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92D08B" w14:textId="77777777" w:rsidR="006B5D6B" w:rsidRPr="00270C16" w:rsidRDefault="006B5D6B" w:rsidP="006B5D6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571F8A" w14:textId="77777777" w:rsidR="006B5D6B" w:rsidRPr="00270C16" w:rsidRDefault="006B5D6B" w:rsidP="006B5D6B">
            <w:pPr>
              <w:pStyle w:val="TAC"/>
            </w:pPr>
          </w:p>
        </w:tc>
        <w:tc>
          <w:tcPr>
            <w:tcW w:w="631" w:type="dxa"/>
            <w:tcBorders>
              <w:left w:val="single" w:sz="4" w:space="0" w:color="auto"/>
              <w:bottom w:val="single" w:sz="4" w:space="0" w:color="auto"/>
              <w:right w:val="single" w:sz="4" w:space="0" w:color="auto"/>
            </w:tcBorders>
            <w:vAlign w:val="center"/>
          </w:tcPr>
          <w:p w14:paraId="0861D012" w14:textId="77777777" w:rsidR="006B5D6B" w:rsidRPr="00270C16" w:rsidRDefault="006B5D6B" w:rsidP="006B5D6B">
            <w:pPr>
              <w:pStyle w:val="TAC"/>
              <w:rPr>
                <w:lang w:eastAsia="zh-CN"/>
              </w:rPr>
            </w:pPr>
            <w:r w:rsidRPr="00384E7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2B77FB69"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4F4BFD1" w14:textId="77777777" w:rsidR="006B5D6B" w:rsidRPr="00270C16" w:rsidRDefault="006B5D6B" w:rsidP="006B5D6B">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C6F7225" w14:textId="77777777" w:rsidR="006B5D6B" w:rsidRPr="00270C16" w:rsidRDefault="006B5D6B" w:rsidP="006B5D6B">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A7AB847" w14:textId="77777777" w:rsidR="006B5D6B" w:rsidRPr="00270C16" w:rsidRDefault="006B5D6B" w:rsidP="006B5D6B">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FC5688"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9077F9"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5759C3" w14:textId="77777777" w:rsidR="006B5D6B" w:rsidRPr="00270C16" w:rsidRDefault="006B5D6B" w:rsidP="006B5D6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1B3A33" w14:textId="77777777" w:rsidR="006B5D6B" w:rsidRPr="00270C16" w:rsidRDefault="006B5D6B" w:rsidP="006B5D6B">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9947E62" w14:textId="77777777" w:rsidR="006B5D6B" w:rsidRPr="00270C16" w:rsidRDefault="006B5D6B" w:rsidP="006B5D6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C1653F" w14:textId="77777777" w:rsidR="006B5D6B" w:rsidRPr="00270C16" w:rsidRDefault="006B5D6B" w:rsidP="006B5D6B">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55EE18" w14:textId="77777777" w:rsidR="006B5D6B" w:rsidRPr="00270C16" w:rsidRDefault="006B5D6B" w:rsidP="006B5D6B">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9BB7C8" w14:textId="77777777" w:rsidR="006B5D6B" w:rsidRPr="00270C16" w:rsidRDefault="006B5D6B" w:rsidP="006B5D6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E63BD0" w14:textId="77777777" w:rsidR="006B5D6B" w:rsidRPr="00270C16" w:rsidRDefault="006B5D6B" w:rsidP="006B5D6B">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C917153" w14:textId="77777777" w:rsidR="006B5D6B" w:rsidRPr="00270C16" w:rsidRDefault="006B5D6B" w:rsidP="006B5D6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2B58A64" w14:textId="77777777" w:rsidR="006B5D6B" w:rsidRPr="00270C16" w:rsidRDefault="006B5D6B" w:rsidP="006B5D6B">
            <w:pPr>
              <w:pStyle w:val="TAC"/>
              <w:rPr>
                <w:lang w:eastAsia="zh-CN"/>
              </w:rPr>
            </w:pPr>
            <w:r w:rsidRPr="00384E76">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8B074E" w14:textId="77777777" w:rsidR="006B5D6B" w:rsidRPr="00270C16" w:rsidRDefault="006B5D6B" w:rsidP="006B5D6B">
            <w:pPr>
              <w:pStyle w:val="TAC"/>
              <w:rPr>
                <w:rFonts w:cs="Arial"/>
                <w:lang w:val="en-US" w:eastAsia="zh-CN"/>
              </w:rPr>
            </w:pPr>
          </w:p>
        </w:tc>
      </w:tr>
      <w:tr w:rsidR="006B5D6B" w:rsidRPr="00270C16" w14:paraId="1DBDE72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FD0936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1FB45F4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5B8778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0CEEB4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25168D"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DF008E"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51F8D"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384782"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1BED3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6735AA" w14:textId="77777777" w:rsidR="006B5D6B" w:rsidRPr="00270C16" w:rsidRDefault="006B5D6B" w:rsidP="006B5D6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826B77" w14:textId="77777777" w:rsidR="006B5D6B" w:rsidRPr="00270C16" w:rsidRDefault="006B5D6B" w:rsidP="006B5D6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616A40" w14:textId="77777777" w:rsidR="006B5D6B" w:rsidRPr="00270C16" w:rsidRDefault="006B5D6B" w:rsidP="006B5D6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361807" w14:textId="77777777" w:rsidR="006B5D6B" w:rsidRPr="00270C16" w:rsidRDefault="006B5D6B" w:rsidP="006B5D6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44AB46" w14:textId="77777777" w:rsidR="006B5D6B" w:rsidRPr="00270C16" w:rsidRDefault="006B5D6B" w:rsidP="006B5D6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A6B511B" w14:textId="77777777" w:rsidR="006B5D6B" w:rsidRPr="00270C16" w:rsidRDefault="006B5D6B" w:rsidP="006B5D6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1346E2" w14:textId="77777777" w:rsidR="006B5D6B" w:rsidRPr="00270C16" w:rsidRDefault="006B5D6B" w:rsidP="006B5D6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933047" w14:textId="77777777" w:rsidR="006B5D6B" w:rsidRPr="00270C16" w:rsidRDefault="006B5D6B" w:rsidP="006B5D6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1B00E73" w14:textId="77777777" w:rsidR="006B5D6B" w:rsidRPr="00270C16" w:rsidRDefault="006B5D6B" w:rsidP="006B5D6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A2738E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6B5D6B" w:rsidRPr="00270C16" w14:paraId="378CDA3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95AA894"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01F99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54D0650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9BFA0B8"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858604"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312C2"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A36503"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66D0F8"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6BB2B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B47FE1"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9AD3AC"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B74DC4"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2F41B5"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F866A3"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8669A8" w14:textId="77777777" w:rsidR="006B5D6B" w:rsidRPr="00270C16" w:rsidRDefault="006B5D6B" w:rsidP="006B5D6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3904832"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2E6ACD"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C3FCA3"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5BFBB9A"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04C993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9D2117"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0B3B6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6DF2ECA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B6CD367"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8F6D416"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331646"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A63CD"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03B0BA"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9F8FC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5BDF0C"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889EB5"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3D6D4E"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972460"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5B44F3"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710276"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E7816CB"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0F7736"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5D2A0F"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D235A51"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E7A3F3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59F7B6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624DC16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5C01AC5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73C6AB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D75076"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36B87A"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FF2AB"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1D5580"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65DEF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28D220" w14:textId="77777777" w:rsidR="006B5D6B" w:rsidRPr="00270C16" w:rsidRDefault="006B5D6B" w:rsidP="006B5D6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611E846" w14:textId="77777777" w:rsidR="006B5D6B" w:rsidRPr="00270C16" w:rsidRDefault="006B5D6B" w:rsidP="006B5D6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088651" w14:textId="77777777" w:rsidR="006B5D6B" w:rsidRPr="00270C16" w:rsidRDefault="006B5D6B" w:rsidP="006B5D6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15B6CD" w14:textId="77777777" w:rsidR="006B5D6B" w:rsidRPr="00270C16" w:rsidRDefault="006B5D6B" w:rsidP="006B5D6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E12CD89" w14:textId="77777777" w:rsidR="006B5D6B" w:rsidRPr="00270C16" w:rsidRDefault="006B5D6B" w:rsidP="006B5D6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263CC60" w14:textId="77777777" w:rsidR="006B5D6B" w:rsidRPr="00270C16" w:rsidRDefault="006B5D6B" w:rsidP="006B5D6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9A43CEA" w14:textId="77777777" w:rsidR="006B5D6B" w:rsidRPr="00270C16" w:rsidRDefault="006B5D6B" w:rsidP="006B5D6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C1C621" w14:textId="77777777" w:rsidR="006B5D6B" w:rsidRPr="00270C16" w:rsidRDefault="006B5D6B" w:rsidP="006B5D6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0DADA20" w14:textId="77777777" w:rsidR="006B5D6B" w:rsidRPr="00270C16" w:rsidRDefault="006B5D6B" w:rsidP="006B5D6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6EEB3F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6B5D6B" w:rsidRPr="00270C16" w14:paraId="3132106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2D78422"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F4E8E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E9732D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9855A69"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EA49DA"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203CFC"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D07512"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283876"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0AE9B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B441E9"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513EDE"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E59F77"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2389BE"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684558"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391C9B" w14:textId="77777777" w:rsidR="006B5D6B" w:rsidRPr="00270C16" w:rsidRDefault="006B5D6B" w:rsidP="006B5D6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80B45C4"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059C8"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00FE83"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730AB8D"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3BFD6E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ABDA2A"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DD778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023FD3C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14:paraId="65AB7F28"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7F3A1EE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5A6F02E"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21A3960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1BBEB8F3" w14:textId="77777777" w:rsidR="006B5D6B" w:rsidRPr="00270C16" w:rsidRDefault="006B5D6B" w:rsidP="006B5D6B">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EC9FD2B" w14:textId="77777777" w:rsidR="006B5D6B" w:rsidRPr="00270C16" w:rsidRDefault="006B5D6B" w:rsidP="006B5D6B">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260251F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420FF1A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8B6B45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304BB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D464B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27DEA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4716D"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D01925"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618347"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F5DE4E"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5E5A48"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BA7769" w14:textId="77777777" w:rsidR="006B5D6B" w:rsidRPr="00270C16" w:rsidRDefault="006B5D6B" w:rsidP="006B5D6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83EFB4" w14:textId="77777777" w:rsidR="006B5D6B" w:rsidRPr="00270C16" w:rsidRDefault="006B5D6B" w:rsidP="006B5D6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8FB031"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6745E7"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F1A3A9" w14:textId="77777777" w:rsidR="006B5D6B" w:rsidRPr="00270C16" w:rsidRDefault="006B5D6B" w:rsidP="006B5D6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203DB9" w14:textId="77777777" w:rsidR="006B5D6B" w:rsidRPr="00270C16" w:rsidRDefault="006B5D6B" w:rsidP="006B5D6B">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34ECA5F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636086C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059088D"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2A9DC2C"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9703A6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17C9680"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A6584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94B8D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82EAE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7B62B7" w14:textId="77777777" w:rsidR="006B5D6B" w:rsidRPr="00270C16" w:rsidRDefault="006B5D6B" w:rsidP="006B5D6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86A71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45E45"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6132C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E65249"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FB1B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822C6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EE1A40"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71D0E2" w14:textId="77777777" w:rsidR="006B5D6B" w:rsidRPr="00270C16" w:rsidRDefault="006B5D6B" w:rsidP="006B5D6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673A7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3A518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85581C7"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CE9484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20A16C" w14:textId="77777777" w:rsidR="006B5D6B" w:rsidRPr="00270C16" w:rsidRDefault="006B5D6B" w:rsidP="006B5D6B">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DD6721"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CA2DF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A5303F3"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CB4E3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4F5D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D7183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C9905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B210B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3863DF" w14:textId="77777777" w:rsidR="006B5D6B" w:rsidRPr="00270C16" w:rsidRDefault="006B5D6B" w:rsidP="006B5D6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5C339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34BA17" w14:textId="77777777" w:rsidR="006B5D6B" w:rsidRPr="00270C16" w:rsidRDefault="006B5D6B" w:rsidP="006B5D6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D3FD1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A040A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DC36F6" w14:textId="77777777" w:rsidR="006B5D6B" w:rsidRPr="00270C16" w:rsidRDefault="006B5D6B" w:rsidP="006B5D6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35200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919BFC0"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DDFD3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4735D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0C90003"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5C87B206"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5CC57A4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EF0D76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18853E1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AAB31B3"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9E6EDB" w14:textId="77777777" w:rsidR="006B5D6B" w:rsidRPr="00270C16" w:rsidRDefault="006B5D6B" w:rsidP="006B5D6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0F7E54" w14:textId="77777777" w:rsidR="006B5D6B" w:rsidRPr="00270C16" w:rsidRDefault="006B5D6B" w:rsidP="006B5D6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6E5441"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1A2FF4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5283370"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4A3811"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5598B4"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CFF188"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E71B476"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250CB4"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65165A"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C17670A"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D8DDA6"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2BBFC4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B5D6B" w:rsidRPr="00270C16" w14:paraId="77418D7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A1247FB" w14:textId="77777777" w:rsidR="006B5D6B" w:rsidRPr="00270C16" w:rsidRDefault="006B5D6B" w:rsidP="006B5D6B">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A6060AC"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E695CF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1B1FFEDE" w14:textId="77777777" w:rsidR="006B5D6B" w:rsidRPr="00270C16" w:rsidRDefault="006B5D6B" w:rsidP="006B5D6B">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58158A6"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2B584" w14:textId="77777777" w:rsidR="006B5D6B" w:rsidRPr="00270C16" w:rsidRDefault="006B5D6B" w:rsidP="006B5D6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6A614B" w14:textId="77777777" w:rsidR="006B5D6B" w:rsidRPr="00270C16" w:rsidRDefault="006B5D6B" w:rsidP="006B5D6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235A02"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D40B77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CA7D82"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13DD00C"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6344D0"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A539AFB"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46D6A9A"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9F3A22"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86204B"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3918D21"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1DFE117"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4CAE861"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8F7521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DD9A04" w14:textId="77777777" w:rsidR="006B5D6B" w:rsidRPr="00270C16" w:rsidRDefault="006B5D6B" w:rsidP="006B5D6B">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6A5D33"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3864DE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5266C791"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C02F82A"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F2B4085"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14958B" w14:textId="77777777" w:rsidR="006B5D6B" w:rsidRPr="00270C16" w:rsidRDefault="006B5D6B" w:rsidP="006B5D6B">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37B9CBE4" w14:textId="77777777" w:rsidR="006B5D6B" w:rsidRDefault="006B5D6B" w:rsidP="006B5D6B">
            <w:pPr>
              <w:pStyle w:val="TAC"/>
              <w:rPr>
                <w:color w:val="000000" w:themeColor="text1"/>
                <w:szCs w:val="18"/>
                <w:lang w:val="en-US" w:eastAsia="zh-CN"/>
              </w:rPr>
            </w:pPr>
            <w:r>
              <w:rPr>
                <w:rFonts w:hint="eastAsia"/>
                <w:color w:val="000000" w:themeColor="text1"/>
                <w:szCs w:val="18"/>
                <w:lang w:val="en-US" w:eastAsia="zh-CN"/>
              </w:rPr>
              <w:t>CA_n28A-n41A</w:t>
            </w:r>
          </w:p>
          <w:p w14:paraId="6DCFADDC" w14:textId="77777777" w:rsidR="006B5D6B" w:rsidRDefault="006B5D6B" w:rsidP="006B5D6B">
            <w:pPr>
              <w:pStyle w:val="TAC"/>
              <w:rPr>
                <w:color w:val="000000" w:themeColor="text1"/>
                <w:szCs w:val="18"/>
                <w:lang w:val="en-US" w:eastAsia="zh-CN"/>
              </w:rPr>
            </w:pPr>
            <w:r>
              <w:rPr>
                <w:rFonts w:hint="eastAsia"/>
                <w:color w:val="000000" w:themeColor="text1"/>
                <w:szCs w:val="18"/>
                <w:lang w:val="en-US" w:eastAsia="zh-CN"/>
              </w:rPr>
              <w:t>CA_n28A-n79A</w:t>
            </w:r>
          </w:p>
          <w:p w14:paraId="534DCE6D" w14:textId="77777777" w:rsidR="006B5D6B" w:rsidRDefault="006B5D6B" w:rsidP="006B5D6B">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6AF50F06" w14:textId="77777777" w:rsidR="006B5D6B" w:rsidRPr="00270C16" w:rsidRDefault="006B5D6B" w:rsidP="006B5D6B">
            <w:pPr>
              <w:pStyle w:val="TAC"/>
            </w:pPr>
            <w:r>
              <w:rPr>
                <w:rFonts w:hint="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64E5ACE" w14:textId="77777777" w:rsidR="006B5D6B" w:rsidRPr="00270C16" w:rsidRDefault="006B5D6B" w:rsidP="006B5D6B">
            <w:pPr>
              <w:pStyle w:val="TAC"/>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FE73F8" w14:textId="77777777" w:rsidR="006B5D6B" w:rsidRPr="00270C16" w:rsidRDefault="006B5D6B" w:rsidP="006B5D6B">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B3B07C" w14:textId="77777777" w:rsidR="006B5D6B" w:rsidRPr="00270C16" w:rsidRDefault="006B5D6B" w:rsidP="006B5D6B">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865227" w14:textId="77777777" w:rsidR="006B5D6B" w:rsidRPr="00270C16" w:rsidRDefault="006B5D6B" w:rsidP="006B5D6B">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A5220" w14:textId="77777777" w:rsidR="006B5D6B" w:rsidRPr="00270C16" w:rsidRDefault="006B5D6B" w:rsidP="006B5D6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CFD52B1" w14:textId="77777777" w:rsidR="006B5D6B" w:rsidRPr="00270C16" w:rsidRDefault="006B5D6B" w:rsidP="006B5D6B">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5A2B8F"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746164C" w14:textId="77777777" w:rsidR="006B5D6B" w:rsidRPr="00270C16" w:rsidRDefault="006B5D6B" w:rsidP="006B5D6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6D21324" w14:textId="77777777" w:rsidR="006B5D6B" w:rsidRPr="00270C16" w:rsidRDefault="006B5D6B" w:rsidP="006B5D6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4350206" w14:textId="77777777" w:rsidR="006B5D6B" w:rsidRPr="00270C16" w:rsidRDefault="006B5D6B" w:rsidP="006B5D6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09B97FD" w14:textId="77777777" w:rsidR="006B5D6B" w:rsidRPr="00270C16" w:rsidRDefault="006B5D6B" w:rsidP="006B5D6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C22AFC2"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BD8010" w14:textId="77777777" w:rsidR="006B5D6B" w:rsidRPr="00270C16" w:rsidRDefault="006B5D6B" w:rsidP="006B5D6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5E6D6CE" w14:textId="77777777" w:rsidR="006B5D6B" w:rsidRPr="00270C16" w:rsidRDefault="006B5D6B" w:rsidP="006B5D6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3CB7361" w14:textId="77777777" w:rsidR="006B5D6B" w:rsidRPr="00270C16" w:rsidRDefault="006B5D6B" w:rsidP="006B5D6B">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162236" w14:textId="77777777" w:rsidR="006B5D6B" w:rsidRPr="00270C16" w:rsidRDefault="006B5D6B" w:rsidP="006B5D6B">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6B5D6B" w:rsidRPr="00270C16" w14:paraId="33A5D48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956EC0E" w14:textId="77777777" w:rsidR="006B5D6B" w:rsidRPr="00270C16" w:rsidRDefault="006B5D6B" w:rsidP="006B5D6B">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AAC8B3" w14:textId="77777777" w:rsidR="006B5D6B" w:rsidRDefault="006B5D6B" w:rsidP="006B5D6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E25F49" w14:textId="77777777" w:rsidR="006B5D6B" w:rsidRPr="00270C16" w:rsidRDefault="006B5D6B" w:rsidP="006B5D6B">
            <w:pPr>
              <w:pStyle w:val="TAC"/>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76E287E" w14:textId="77777777" w:rsidR="006B5D6B" w:rsidRPr="00270C1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81453B9" w14:textId="77777777" w:rsidR="006B5D6B" w:rsidRPr="00270C16" w:rsidRDefault="006B5D6B" w:rsidP="006B5D6B">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EDCB3E6" w14:textId="77777777" w:rsidR="006B5D6B" w:rsidRPr="00270C16" w:rsidRDefault="006B5D6B" w:rsidP="006B5D6B">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E7AA2" w14:textId="77777777" w:rsidR="006B5D6B" w:rsidRPr="00270C16" w:rsidRDefault="006B5D6B" w:rsidP="006B5D6B">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E39144" w14:textId="77777777" w:rsidR="006B5D6B" w:rsidRPr="00270C16" w:rsidRDefault="006B5D6B" w:rsidP="006B5D6B">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B488D49" w14:textId="77777777" w:rsidR="006B5D6B" w:rsidRPr="00270C16" w:rsidRDefault="006B5D6B" w:rsidP="006B5D6B">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0EA1C"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01FDAE" w14:textId="77777777" w:rsidR="006B5D6B" w:rsidRPr="00270C16" w:rsidRDefault="006B5D6B" w:rsidP="006B5D6B">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6DB6F5" w14:textId="77777777" w:rsidR="006B5D6B"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109810" w14:textId="77777777" w:rsidR="006B5D6B" w:rsidRPr="00270C16" w:rsidRDefault="006B5D6B" w:rsidP="006B5D6B">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0A68D75" w14:textId="77777777" w:rsidR="006B5D6B" w:rsidRPr="00270C16" w:rsidRDefault="006B5D6B" w:rsidP="006B5D6B">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08D8DB4" w14:textId="77777777" w:rsidR="006B5D6B" w:rsidRPr="00270C16" w:rsidRDefault="006B5D6B" w:rsidP="006B5D6B">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82282E" w14:textId="77777777" w:rsidR="006B5D6B" w:rsidRPr="00270C16" w:rsidRDefault="006B5D6B" w:rsidP="006B5D6B">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4C34DD" w14:textId="77777777" w:rsidR="006B5D6B" w:rsidRPr="00270C16" w:rsidRDefault="006B5D6B" w:rsidP="006B5D6B">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94FF6B" w14:textId="77777777" w:rsidR="006B5D6B" w:rsidRPr="00270C16" w:rsidRDefault="006B5D6B" w:rsidP="006B5D6B">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0E176C6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8E8630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D617BA" w14:textId="77777777" w:rsidR="006B5D6B" w:rsidRPr="00270C16" w:rsidRDefault="006B5D6B" w:rsidP="006B5D6B">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59239E" w14:textId="77777777" w:rsidR="006B5D6B" w:rsidRDefault="006B5D6B" w:rsidP="006B5D6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B857B6" w14:textId="77777777" w:rsidR="006B5D6B" w:rsidRPr="00270C16" w:rsidRDefault="006B5D6B" w:rsidP="006B5D6B">
            <w:pPr>
              <w:pStyle w:val="TAC"/>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009CFDD" w14:textId="77777777" w:rsidR="006B5D6B" w:rsidRPr="00270C1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37816BF" w14:textId="77777777" w:rsidR="006B5D6B" w:rsidRPr="00270C16" w:rsidRDefault="006B5D6B" w:rsidP="006B5D6B">
            <w:pPr>
              <w:pStyle w:val="TAC"/>
            </w:pPr>
          </w:p>
        </w:tc>
        <w:tc>
          <w:tcPr>
            <w:tcW w:w="602" w:type="dxa"/>
            <w:tcBorders>
              <w:top w:val="single" w:sz="4" w:space="0" w:color="auto"/>
              <w:left w:val="single" w:sz="4" w:space="0" w:color="auto"/>
              <w:bottom w:val="single" w:sz="4" w:space="0" w:color="auto"/>
              <w:right w:val="single" w:sz="4" w:space="0" w:color="auto"/>
            </w:tcBorders>
          </w:tcPr>
          <w:p w14:paraId="310D5F7A" w14:textId="77777777" w:rsidR="006B5D6B" w:rsidRPr="00270C16" w:rsidRDefault="006B5D6B" w:rsidP="006B5D6B">
            <w:pPr>
              <w:pStyle w:val="TAC"/>
            </w:pPr>
          </w:p>
        </w:tc>
        <w:tc>
          <w:tcPr>
            <w:tcW w:w="687" w:type="dxa"/>
            <w:tcBorders>
              <w:top w:val="single" w:sz="4" w:space="0" w:color="auto"/>
              <w:left w:val="single" w:sz="4" w:space="0" w:color="auto"/>
              <w:bottom w:val="single" w:sz="4" w:space="0" w:color="auto"/>
              <w:right w:val="single" w:sz="4" w:space="0" w:color="auto"/>
            </w:tcBorders>
          </w:tcPr>
          <w:p w14:paraId="691486BC" w14:textId="77777777" w:rsidR="006B5D6B" w:rsidRPr="00270C16" w:rsidRDefault="006B5D6B" w:rsidP="006B5D6B">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5381DC12" w14:textId="77777777" w:rsidR="006B5D6B" w:rsidRPr="00270C16" w:rsidRDefault="006B5D6B" w:rsidP="006B5D6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37E48F75"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6604B14"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2D145C" w14:textId="77777777" w:rsidR="006B5D6B" w:rsidRPr="00270C16" w:rsidRDefault="006B5D6B" w:rsidP="006B5D6B">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72DBF3" w14:textId="77777777" w:rsidR="006B5D6B" w:rsidRDefault="006B5D6B" w:rsidP="006B5D6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6CBA89" w14:textId="77777777" w:rsidR="006B5D6B" w:rsidRPr="00270C16" w:rsidRDefault="006B5D6B" w:rsidP="006B5D6B">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3D21FD" w14:textId="77777777" w:rsidR="006B5D6B" w:rsidRPr="00270C16" w:rsidRDefault="006B5D6B" w:rsidP="006B5D6B">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4DC971"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935C87E" w14:textId="77777777" w:rsidR="006B5D6B" w:rsidRPr="00270C16" w:rsidRDefault="006B5D6B" w:rsidP="006B5D6B">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597ED0" w14:textId="77777777" w:rsidR="006B5D6B" w:rsidRPr="00270C16" w:rsidRDefault="006B5D6B" w:rsidP="006B5D6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762C0E9" w14:textId="77777777" w:rsidR="006B5D6B" w:rsidRPr="00270C16" w:rsidRDefault="006B5D6B" w:rsidP="006B5D6B">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8F9232"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ADD7C62"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2CD03A" w14:textId="77777777" w:rsidR="006B5D6B" w:rsidRPr="00270C16" w:rsidRDefault="006B5D6B" w:rsidP="006B5D6B">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503D0721" w14:textId="77777777" w:rsidR="006B5D6B" w:rsidRDefault="006B5D6B" w:rsidP="006B5D6B">
            <w:pPr>
              <w:pStyle w:val="TAC"/>
              <w:rPr>
                <w:rFonts w:eastAsia="MS Mincho"/>
                <w:lang w:eastAsia="zh-CN"/>
              </w:rPr>
            </w:pPr>
            <w:r>
              <w:rPr>
                <w:rFonts w:eastAsia="MS Mincho"/>
                <w:lang w:eastAsia="zh-CN"/>
              </w:rPr>
              <w:t>CA_n28A-n46A</w:t>
            </w:r>
          </w:p>
          <w:p w14:paraId="50475075" w14:textId="77777777" w:rsidR="006B5D6B" w:rsidRDefault="006B5D6B" w:rsidP="006B5D6B">
            <w:pPr>
              <w:pStyle w:val="TAC"/>
              <w:rPr>
                <w:rFonts w:eastAsia="MS Mincho"/>
                <w:lang w:eastAsia="zh-CN"/>
              </w:rPr>
            </w:pPr>
            <w:r>
              <w:rPr>
                <w:rFonts w:eastAsia="MS Mincho"/>
                <w:lang w:eastAsia="zh-CN"/>
              </w:rPr>
              <w:t>CA_n28A-n78A</w:t>
            </w:r>
          </w:p>
          <w:p w14:paraId="5AE67FAE" w14:textId="77777777" w:rsidR="006B5D6B" w:rsidRDefault="006B5D6B" w:rsidP="006B5D6B">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57BD149F" w14:textId="77777777" w:rsidR="006B5D6B" w:rsidRPr="00270C16" w:rsidRDefault="006B5D6B" w:rsidP="006B5D6B">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BCCEC82" w14:textId="77777777" w:rsidR="006B5D6B" w:rsidRPr="00270C16" w:rsidRDefault="006B5D6B" w:rsidP="006B5D6B">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4F99FB69" w14:textId="77777777" w:rsidR="006B5D6B" w:rsidRPr="00270C16" w:rsidRDefault="006B5D6B" w:rsidP="006B5D6B">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14ED039" w14:textId="77777777" w:rsidR="006B5D6B" w:rsidRPr="00270C16" w:rsidRDefault="006B5D6B" w:rsidP="006B5D6B">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6F5D2" w14:textId="77777777" w:rsidR="006B5D6B" w:rsidRPr="00270C16" w:rsidRDefault="006B5D6B" w:rsidP="006B5D6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614E55" w14:textId="77777777" w:rsidR="006B5D6B" w:rsidRPr="00270C16" w:rsidRDefault="006B5D6B" w:rsidP="006B5D6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106F2EF"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A2B5C8"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249645"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A59C05"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95F6C8A"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CD3ECBB"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2DB2DA"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3324C4"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166FA9"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C674FF" w14:textId="77777777" w:rsidR="006B5D6B" w:rsidRPr="00270C16" w:rsidRDefault="006B5D6B" w:rsidP="006B5D6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D8322DF" w14:textId="77777777" w:rsidR="006B5D6B" w:rsidRPr="00270C16" w:rsidRDefault="006B5D6B" w:rsidP="006B5D6B">
            <w:pPr>
              <w:pStyle w:val="TAC"/>
              <w:rPr>
                <w:lang w:val="en-US" w:eastAsia="zh-CN"/>
              </w:rPr>
            </w:pPr>
            <w:r>
              <w:rPr>
                <w:rFonts w:hint="eastAsia"/>
                <w:lang w:val="en-US" w:eastAsia="zh-CN"/>
              </w:rPr>
              <w:t>0</w:t>
            </w:r>
          </w:p>
        </w:tc>
      </w:tr>
      <w:tr w:rsidR="006B5D6B" w:rsidRPr="00270C16" w14:paraId="7BAAB7C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DF99E5C" w14:textId="77777777" w:rsidR="006B5D6B" w:rsidRPr="00270C16" w:rsidRDefault="006B5D6B" w:rsidP="006B5D6B">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C3CF255" w14:textId="77777777" w:rsidR="006B5D6B" w:rsidRDefault="006B5D6B" w:rsidP="006B5D6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298896" w14:textId="77777777" w:rsidR="006B5D6B" w:rsidRPr="00270C16" w:rsidRDefault="006B5D6B" w:rsidP="006B5D6B">
            <w:pPr>
              <w:pStyle w:val="TAC"/>
            </w:pPr>
            <w:r>
              <w:rPr>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69B6F0" w14:textId="77777777" w:rsidR="006B5D6B" w:rsidRPr="00270C1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9BE3DD" w14:textId="77777777" w:rsidR="006B5D6B" w:rsidRPr="00270C16" w:rsidRDefault="006B5D6B" w:rsidP="006B5D6B">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2281647D" w14:textId="77777777" w:rsidR="006B5D6B" w:rsidRPr="00270C16" w:rsidRDefault="006B5D6B" w:rsidP="006B5D6B">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8F8C2A9" w14:textId="77777777" w:rsidR="006B5D6B" w:rsidRPr="00270C16" w:rsidRDefault="006B5D6B" w:rsidP="006B5D6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50B086" w14:textId="77777777" w:rsidR="006B5D6B" w:rsidRPr="00270C16" w:rsidRDefault="006B5D6B" w:rsidP="006B5D6B">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6490EA6E"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7E716D" w14:textId="77777777" w:rsidR="006B5D6B" w:rsidRPr="00DE504B"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BD238EA" w14:textId="77777777" w:rsidR="006B5D6B" w:rsidRPr="00270C16" w:rsidRDefault="006B5D6B" w:rsidP="006B5D6B">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ADE4C70"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D273FF4"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5CD3042" w14:textId="77777777" w:rsidR="006B5D6B" w:rsidRPr="00270C16" w:rsidRDefault="006B5D6B" w:rsidP="006B5D6B">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C12BCB"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CB9E016" w14:textId="77777777" w:rsidR="006B5D6B" w:rsidRPr="00270C16" w:rsidRDefault="006B5D6B" w:rsidP="006B5D6B">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6A7ED"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2F4F35C" w14:textId="77777777" w:rsidR="006B5D6B" w:rsidRPr="00270C16" w:rsidRDefault="006B5D6B" w:rsidP="006B5D6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A28D61C" w14:textId="77777777" w:rsidR="006B5D6B" w:rsidRPr="00270C16" w:rsidRDefault="006B5D6B" w:rsidP="006B5D6B">
            <w:pPr>
              <w:pStyle w:val="TAC"/>
              <w:rPr>
                <w:lang w:val="en-US" w:eastAsia="zh-CN"/>
              </w:rPr>
            </w:pPr>
          </w:p>
        </w:tc>
      </w:tr>
      <w:tr w:rsidR="006B5D6B" w:rsidRPr="00270C16" w14:paraId="4647EBE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5A2630" w14:textId="77777777" w:rsidR="006B5D6B" w:rsidRPr="00270C16" w:rsidRDefault="006B5D6B" w:rsidP="006B5D6B">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77DCE0" w14:textId="77777777" w:rsidR="006B5D6B" w:rsidRDefault="006B5D6B" w:rsidP="006B5D6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614442" w14:textId="77777777" w:rsidR="006B5D6B" w:rsidRPr="00270C16" w:rsidRDefault="006B5D6B" w:rsidP="006B5D6B">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B846B5E" w14:textId="77777777" w:rsidR="006B5D6B" w:rsidRPr="00270C1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17FBB9" w14:textId="77777777" w:rsidR="006B5D6B" w:rsidRPr="00270C16" w:rsidRDefault="006B5D6B" w:rsidP="006B5D6B">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20A461" w14:textId="77777777" w:rsidR="006B5D6B" w:rsidRPr="00270C16" w:rsidRDefault="006B5D6B" w:rsidP="006B5D6B">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4ECB3F" w14:textId="77777777" w:rsidR="006B5D6B" w:rsidRPr="00270C16" w:rsidRDefault="006B5D6B" w:rsidP="006B5D6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D7F798" w14:textId="77777777" w:rsidR="006B5D6B" w:rsidRPr="00270C16" w:rsidRDefault="006B5D6B" w:rsidP="006B5D6B">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42558B" w14:textId="77777777" w:rsidR="006B5D6B" w:rsidRPr="00270C16" w:rsidRDefault="006B5D6B" w:rsidP="006B5D6B">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D86860" w14:textId="77777777" w:rsidR="006B5D6B" w:rsidRPr="00DE504B"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528EB2B" w14:textId="77777777" w:rsidR="006B5D6B" w:rsidRPr="00270C16" w:rsidRDefault="006B5D6B" w:rsidP="006B5D6B">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DD27E41" w14:textId="77777777" w:rsidR="006B5D6B" w:rsidRPr="005734DE" w:rsidRDefault="006B5D6B" w:rsidP="006B5D6B">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F424ED7" w14:textId="77777777" w:rsidR="006B5D6B" w:rsidRPr="00270C16" w:rsidRDefault="006B5D6B" w:rsidP="006B5D6B">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D77609" w14:textId="77777777" w:rsidR="006B5D6B" w:rsidRPr="00270C16" w:rsidRDefault="006B5D6B" w:rsidP="006B5D6B">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D7E846" w14:textId="77777777" w:rsidR="006B5D6B" w:rsidRPr="00270C16" w:rsidRDefault="006B5D6B" w:rsidP="006B5D6B">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7EF69753" w14:textId="77777777" w:rsidR="006B5D6B" w:rsidRPr="00270C16" w:rsidRDefault="006B5D6B" w:rsidP="006B5D6B">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183972" w14:textId="77777777" w:rsidR="006B5D6B" w:rsidRPr="00270C16" w:rsidRDefault="006B5D6B" w:rsidP="006B5D6B">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60B2A4" w14:textId="77777777" w:rsidR="006B5D6B" w:rsidRPr="00270C16" w:rsidRDefault="006B5D6B" w:rsidP="006B5D6B">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21B20A75" w14:textId="77777777" w:rsidR="006B5D6B" w:rsidRPr="00270C16" w:rsidRDefault="006B5D6B" w:rsidP="006B5D6B">
            <w:pPr>
              <w:pStyle w:val="TAC"/>
              <w:rPr>
                <w:lang w:val="en-US" w:eastAsia="zh-CN"/>
              </w:rPr>
            </w:pPr>
          </w:p>
        </w:tc>
      </w:tr>
      <w:tr w:rsidR="006B5D6B" w:rsidRPr="00270C16" w14:paraId="72F8E49C"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325FCD" w14:textId="77777777" w:rsidR="006B5D6B" w:rsidRPr="00270C16" w:rsidRDefault="006B5D6B" w:rsidP="006B5D6B">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3792159D" w14:textId="77777777" w:rsidR="006B5D6B" w:rsidRDefault="006B5D6B" w:rsidP="006B5D6B">
            <w:pPr>
              <w:pStyle w:val="TAC"/>
              <w:rPr>
                <w:rFonts w:eastAsia="MS Mincho"/>
                <w:lang w:eastAsia="zh-CN"/>
              </w:rPr>
            </w:pPr>
            <w:r>
              <w:rPr>
                <w:rFonts w:eastAsia="MS Mincho"/>
                <w:lang w:eastAsia="zh-CN"/>
              </w:rPr>
              <w:t>CA_n28A-n46A</w:t>
            </w:r>
          </w:p>
          <w:p w14:paraId="7A53EF37" w14:textId="77777777" w:rsidR="006B5D6B" w:rsidRDefault="006B5D6B" w:rsidP="006B5D6B">
            <w:pPr>
              <w:pStyle w:val="TAC"/>
              <w:rPr>
                <w:rFonts w:eastAsia="MS Mincho"/>
                <w:lang w:eastAsia="zh-CN"/>
              </w:rPr>
            </w:pPr>
            <w:r>
              <w:rPr>
                <w:rFonts w:eastAsia="MS Mincho"/>
                <w:lang w:eastAsia="zh-CN"/>
              </w:rPr>
              <w:t>CA_n28A-n78A</w:t>
            </w:r>
          </w:p>
          <w:p w14:paraId="010D0041" w14:textId="77777777" w:rsidR="006B5D6B" w:rsidRDefault="006B5D6B" w:rsidP="006B5D6B">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6ACF670C" w14:textId="77777777" w:rsidR="006B5D6B" w:rsidRPr="00270C16" w:rsidRDefault="006B5D6B" w:rsidP="006B5D6B">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1B1225C" w14:textId="77777777" w:rsidR="006B5D6B" w:rsidRPr="00270C16" w:rsidRDefault="006B5D6B" w:rsidP="006B5D6B">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737FF11F" w14:textId="77777777" w:rsidR="006B5D6B" w:rsidRPr="00270C16" w:rsidRDefault="006B5D6B" w:rsidP="006B5D6B">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E5219F7" w14:textId="77777777" w:rsidR="006B5D6B" w:rsidRPr="00270C16" w:rsidRDefault="006B5D6B" w:rsidP="006B5D6B">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EBADB30" w14:textId="77777777" w:rsidR="006B5D6B" w:rsidRPr="00270C16" w:rsidRDefault="006B5D6B" w:rsidP="006B5D6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177C50F" w14:textId="77777777" w:rsidR="006B5D6B" w:rsidRPr="00270C16" w:rsidRDefault="006B5D6B" w:rsidP="006B5D6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ACFBDC5"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B008EF"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536E8C"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C4D3C4"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AFCD70D"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0D2E730"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5FBF1A2"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D719B7C"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A66B067"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8A166A" w14:textId="77777777" w:rsidR="006B5D6B" w:rsidRPr="00270C16" w:rsidRDefault="006B5D6B" w:rsidP="006B5D6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C8AC6C8" w14:textId="77777777" w:rsidR="006B5D6B" w:rsidRPr="00270C16" w:rsidRDefault="006B5D6B" w:rsidP="006B5D6B">
            <w:pPr>
              <w:pStyle w:val="TAC"/>
              <w:rPr>
                <w:lang w:val="en-US" w:eastAsia="zh-CN"/>
              </w:rPr>
            </w:pPr>
            <w:r>
              <w:rPr>
                <w:rFonts w:hint="eastAsia"/>
                <w:lang w:val="en-US" w:eastAsia="zh-CN"/>
              </w:rPr>
              <w:t>0</w:t>
            </w:r>
          </w:p>
        </w:tc>
      </w:tr>
      <w:tr w:rsidR="006B5D6B" w:rsidRPr="00270C16" w14:paraId="4498E95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1671B8C" w14:textId="77777777" w:rsidR="006B5D6B" w:rsidRPr="00270C16" w:rsidRDefault="006B5D6B" w:rsidP="006B5D6B">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7B98B2D5" w14:textId="77777777" w:rsidR="006B5D6B" w:rsidRDefault="006B5D6B" w:rsidP="006B5D6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118194" w14:textId="77777777" w:rsidR="006B5D6B" w:rsidRPr="00270C16" w:rsidRDefault="006B5D6B" w:rsidP="006B5D6B">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36A4C955" w14:textId="77777777" w:rsidR="006B5D6B" w:rsidRPr="00270C16" w:rsidRDefault="006B5D6B" w:rsidP="006B5D6B">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6ACC8F0E" w14:textId="77777777" w:rsidR="006B5D6B" w:rsidRPr="00270C16" w:rsidRDefault="006B5D6B" w:rsidP="006B5D6B">
            <w:pPr>
              <w:pStyle w:val="TAC"/>
              <w:rPr>
                <w:lang w:val="en-US" w:eastAsia="zh-CN"/>
              </w:rPr>
            </w:pPr>
          </w:p>
        </w:tc>
      </w:tr>
      <w:tr w:rsidR="006B5D6B" w:rsidRPr="00270C16" w14:paraId="79986BA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3DC0E5" w14:textId="77777777" w:rsidR="006B5D6B" w:rsidRPr="00270C16" w:rsidRDefault="006B5D6B" w:rsidP="006B5D6B">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1DF3CD" w14:textId="77777777" w:rsidR="006B5D6B" w:rsidRDefault="006B5D6B" w:rsidP="006B5D6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1EB472" w14:textId="77777777" w:rsidR="006B5D6B" w:rsidRPr="00270C16" w:rsidRDefault="006B5D6B" w:rsidP="006B5D6B">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FD635D" w14:textId="77777777" w:rsidR="006B5D6B" w:rsidRPr="00270C1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D9BA7B" w14:textId="77777777" w:rsidR="006B5D6B" w:rsidRPr="00270C16" w:rsidRDefault="006B5D6B" w:rsidP="006B5D6B">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D3D667" w14:textId="77777777" w:rsidR="006B5D6B" w:rsidRPr="00270C16" w:rsidRDefault="006B5D6B" w:rsidP="006B5D6B">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D4FF78" w14:textId="77777777" w:rsidR="006B5D6B" w:rsidRPr="00270C16" w:rsidRDefault="006B5D6B" w:rsidP="006B5D6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594E19" w14:textId="77777777" w:rsidR="006B5D6B" w:rsidRPr="00270C16" w:rsidRDefault="006B5D6B" w:rsidP="006B5D6B">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15F511" w14:textId="77777777" w:rsidR="006B5D6B" w:rsidRPr="00270C16" w:rsidRDefault="006B5D6B" w:rsidP="006B5D6B">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0675ACD" w14:textId="77777777" w:rsidR="006B5D6B" w:rsidRPr="007E3213"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8134B34" w14:textId="77777777" w:rsidR="006B5D6B" w:rsidRPr="00270C16" w:rsidRDefault="006B5D6B" w:rsidP="006B5D6B">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38F6D5" w14:textId="77777777" w:rsidR="006B5D6B" w:rsidRPr="00DE504B"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F624DA0" w14:textId="77777777" w:rsidR="006B5D6B" w:rsidRPr="00270C16" w:rsidRDefault="006B5D6B" w:rsidP="006B5D6B">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48E3E4" w14:textId="77777777" w:rsidR="006B5D6B" w:rsidRPr="00270C16" w:rsidRDefault="006B5D6B" w:rsidP="006B5D6B">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B89D4" w14:textId="77777777" w:rsidR="006B5D6B" w:rsidRPr="00270C16" w:rsidRDefault="006B5D6B" w:rsidP="006B5D6B">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3EC3685A" w14:textId="77777777" w:rsidR="006B5D6B" w:rsidRPr="00270C16" w:rsidRDefault="006B5D6B" w:rsidP="006B5D6B">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871278" w14:textId="77777777" w:rsidR="006B5D6B" w:rsidRPr="00270C16" w:rsidRDefault="006B5D6B" w:rsidP="006B5D6B">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7DDC7442" w14:textId="77777777" w:rsidR="006B5D6B" w:rsidRPr="00270C16" w:rsidRDefault="006B5D6B" w:rsidP="006B5D6B">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0D65130C" w14:textId="77777777" w:rsidR="006B5D6B" w:rsidRPr="00270C16" w:rsidRDefault="006B5D6B" w:rsidP="006B5D6B">
            <w:pPr>
              <w:pStyle w:val="TAC"/>
              <w:rPr>
                <w:lang w:val="en-US" w:eastAsia="zh-CN"/>
              </w:rPr>
            </w:pPr>
          </w:p>
        </w:tc>
      </w:tr>
      <w:tr w:rsidR="006B5D6B" w:rsidRPr="00270C16" w14:paraId="2D2C328B"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5E923" w14:textId="77777777" w:rsidR="006B5D6B" w:rsidRPr="00270C16" w:rsidRDefault="006B5D6B" w:rsidP="006B5D6B">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4BADC20D" w14:textId="77777777" w:rsidR="006B5D6B" w:rsidRDefault="006B5D6B" w:rsidP="006B5D6B">
            <w:pPr>
              <w:pStyle w:val="TAC"/>
              <w:rPr>
                <w:rFonts w:eastAsia="MS Mincho"/>
                <w:lang w:eastAsia="zh-CN"/>
              </w:rPr>
            </w:pPr>
            <w:r>
              <w:rPr>
                <w:rFonts w:eastAsia="MS Mincho"/>
                <w:lang w:eastAsia="zh-CN"/>
              </w:rPr>
              <w:t>CA_n28A-n46A</w:t>
            </w:r>
          </w:p>
          <w:p w14:paraId="63FA3A7F" w14:textId="77777777" w:rsidR="006B5D6B" w:rsidRDefault="006B5D6B" w:rsidP="006B5D6B">
            <w:pPr>
              <w:pStyle w:val="TAC"/>
              <w:rPr>
                <w:rFonts w:eastAsia="MS Mincho"/>
                <w:lang w:eastAsia="zh-CN"/>
              </w:rPr>
            </w:pPr>
            <w:r>
              <w:rPr>
                <w:rFonts w:eastAsia="MS Mincho"/>
                <w:lang w:eastAsia="zh-CN"/>
              </w:rPr>
              <w:t>CA_n28A-n78A</w:t>
            </w:r>
          </w:p>
          <w:p w14:paraId="11A308CF" w14:textId="77777777" w:rsidR="006B5D6B" w:rsidRDefault="006B5D6B" w:rsidP="006B5D6B">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3695AB8A" w14:textId="77777777" w:rsidR="006B5D6B" w:rsidRPr="00270C16" w:rsidRDefault="006B5D6B" w:rsidP="006B5D6B">
            <w:pPr>
              <w:pStyle w:val="TAC"/>
            </w:pPr>
            <w:r>
              <w:rPr>
                <w:lang w:val="en-US" w:eastAsia="zh-CN"/>
              </w:rPr>
              <w:t>n28</w:t>
            </w:r>
          </w:p>
        </w:tc>
        <w:tc>
          <w:tcPr>
            <w:tcW w:w="651" w:type="dxa"/>
            <w:gridSpan w:val="2"/>
            <w:tcBorders>
              <w:left w:val="single" w:sz="4" w:space="0" w:color="auto"/>
              <w:bottom w:val="single" w:sz="4" w:space="0" w:color="auto"/>
              <w:right w:val="single" w:sz="4" w:space="0" w:color="auto"/>
            </w:tcBorders>
          </w:tcPr>
          <w:p w14:paraId="26E2ABC5" w14:textId="77777777" w:rsidR="006B5D6B" w:rsidRPr="00270C16" w:rsidRDefault="006B5D6B" w:rsidP="006B5D6B">
            <w:pPr>
              <w:pStyle w:val="TAC"/>
            </w:pPr>
            <w:r>
              <w:rPr>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14:paraId="60E467DA" w14:textId="77777777" w:rsidR="006B5D6B" w:rsidRPr="00270C16" w:rsidRDefault="006B5D6B" w:rsidP="006B5D6B">
            <w:pPr>
              <w:pStyle w:val="TAC"/>
            </w:pPr>
            <w:r>
              <w:rPr>
                <w:rFonts w:eastAsia="Yu Mincho"/>
                <w:lang w:eastAsia="en-GB"/>
              </w:rPr>
              <w:t>5</w:t>
            </w:r>
          </w:p>
        </w:tc>
        <w:tc>
          <w:tcPr>
            <w:tcW w:w="602" w:type="dxa"/>
            <w:tcBorders>
              <w:top w:val="single" w:sz="4" w:space="0" w:color="auto"/>
              <w:left w:val="single" w:sz="4" w:space="0" w:color="auto"/>
              <w:bottom w:val="single" w:sz="4" w:space="0" w:color="auto"/>
              <w:right w:val="single" w:sz="4" w:space="0" w:color="auto"/>
            </w:tcBorders>
          </w:tcPr>
          <w:p w14:paraId="3570F462" w14:textId="77777777" w:rsidR="006B5D6B" w:rsidRPr="00270C16" w:rsidRDefault="006B5D6B" w:rsidP="006B5D6B">
            <w:pPr>
              <w:pStyle w:val="TAC"/>
            </w:pPr>
            <w:r w:rsidRPr="00B7520A">
              <w:rPr>
                <w:rFonts w:eastAsia="Yu Mincho"/>
              </w:rPr>
              <w:t>10</w:t>
            </w:r>
          </w:p>
        </w:tc>
        <w:tc>
          <w:tcPr>
            <w:tcW w:w="687" w:type="dxa"/>
            <w:tcBorders>
              <w:top w:val="single" w:sz="4" w:space="0" w:color="auto"/>
              <w:left w:val="single" w:sz="4" w:space="0" w:color="auto"/>
              <w:bottom w:val="single" w:sz="4" w:space="0" w:color="auto"/>
              <w:right w:val="single" w:sz="4" w:space="0" w:color="auto"/>
            </w:tcBorders>
          </w:tcPr>
          <w:p w14:paraId="495C1371" w14:textId="77777777" w:rsidR="006B5D6B" w:rsidRPr="00270C16" w:rsidRDefault="006B5D6B" w:rsidP="006B5D6B">
            <w:pPr>
              <w:pStyle w:val="TAC"/>
            </w:pPr>
            <w:r w:rsidRPr="00DE0EC3">
              <w:rPr>
                <w:rFonts w:eastAsia="Yu Mincho"/>
              </w:rPr>
              <w:t>15</w:t>
            </w:r>
          </w:p>
        </w:tc>
        <w:tc>
          <w:tcPr>
            <w:tcW w:w="647" w:type="dxa"/>
            <w:gridSpan w:val="2"/>
            <w:tcBorders>
              <w:top w:val="single" w:sz="4" w:space="0" w:color="auto"/>
              <w:left w:val="single" w:sz="4" w:space="0" w:color="auto"/>
              <w:bottom w:val="single" w:sz="4" w:space="0" w:color="auto"/>
              <w:right w:val="single" w:sz="4" w:space="0" w:color="auto"/>
            </w:tcBorders>
          </w:tcPr>
          <w:p w14:paraId="6C62A699" w14:textId="77777777" w:rsidR="006B5D6B" w:rsidRPr="00270C16" w:rsidRDefault="006B5D6B" w:rsidP="006B5D6B">
            <w:pPr>
              <w:pStyle w:val="TAC"/>
              <w:rPr>
                <w:lang w:val="sv-SE"/>
              </w:rPr>
            </w:pPr>
            <w:r w:rsidRPr="00B22177">
              <w:rPr>
                <w:rFonts w:eastAsia="Yu Mincho"/>
              </w:rPr>
              <w:t>20</w:t>
            </w:r>
          </w:p>
        </w:tc>
        <w:tc>
          <w:tcPr>
            <w:tcW w:w="661" w:type="dxa"/>
            <w:tcBorders>
              <w:top w:val="single" w:sz="4" w:space="0" w:color="auto"/>
              <w:left w:val="single" w:sz="4" w:space="0" w:color="auto"/>
              <w:bottom w:val="single" w:sz="4" w:space="0" w:color="auto"/>
              <w:right w:val="single" w:sz="4" w:space="0" w:color="auto"/>
            </w:tcBorders>
          </w:tcPr>
          <w:p w14:paraId="1F9E1F8A"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2CB09A"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D7FB1A7"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CF25DD"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EC7318"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1081118"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D84BA75"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F1F458"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37A5A4"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DA5DF7" w14:textId="77777777" w:rsidR="006B5D6B" w:rsidRPr="00270C16" w:rsidRDefault="006B5D6B" w:rsidP="006B5D6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953C152" w14:textId="77777777" w:rsidR="006B5D6B" w:rsidRPr="00270C16" w:rsidRDefault="006B5D6B" w:rsidP="006B5D6B">
            <w:pPr>
              <w:pStyle w:val="TAC"/>
              <w:rPr>
                <w:lang w:val="en-US" w:eastAsia="zh-CN"/>
              </w:rPr>
            </w:pPr>
            <w:r>
              <w:rPr>
                <w:rFonts w:hint="eastAsia"/>
                <w:lang w:val="en-US" w:eastAsia="zh-CN"/>
              </w:rPr>
              <w:t>0</w:t>
            </w:r>
          </w:p>
        </w:tc>
      </w:tr>
      <w:tr w:rsidR="006B5D6B" w:rsidRPr="00270C16" w14:paraId="06100B1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39BCA7A" w14:textId="77777777" w:rsidR="006B5D6B" w:rsidRPr="00270C16" w:rsidRDefault="006B5D6B" w:rsidP="006B5D6B">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AB364D7" w14:textId="77777777" w:rsidR="006B5D6B" w:rsidRDefault="006B5D6B" w:rsidP="006B5D6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3060A0" w14:textId="77777777" w:rsidR="006B5D6B" w:rsidRPr="00270C16" w:rsidRDefault="006B5D6B" w:rsidP="006B5D6B">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6DF7AFC4" w14:textId="77777777" w:rsidR="006B5D6B" w:rsidRPr="00270C16" w:rsidRDefault="006B5D6B" w:rsidP="006B5D6B">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521EE3A5" w14:textId="77777777" w:rsidR="006B5D6B" w:rsidRPr="00270C16" w:rsidRDefault="006B5D6B" w:rsidP="006B5D6B">
            <w:pPr>
              <w:pStyle w:val="TAC"/>
              <w:rPr>
                <w:lang w:val="en-US" w:eastAsia="zh-CN"/>
              </w:rPr>
            </w:pPr>
          </w:p>
        </w:tc>
      </w:tr>
      <w:tr w:rsidR="006B5D6B" w:rsidRPr="00270C16" w14:paraId="66ADD42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85EBD0" w14:textId="77777777" w:rsidR="006B5D6B" w:rsidRPr="00270C16" w:rsidRDefault="006B5D6B" w:rsidP="006B5D6B">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B45378" w14:textId="77777777" w:rsidR="006B5D6B" w:rsidRDefault="006B5D6B" w:rsidP="006B5D6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F2F251" w14:textId="77777777" w:rsidR="006B5D6B" w:rsidRPr="00270C16" w:rsidRDefault="006B5D6B" w:rsidP="006B5D6B">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46F175" w14:textId="77777777" w:rsidR="006B5D6B" w:rsidRPr="00270C1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A9DBC8" w14:textId="77777777" w:rsidR="006B5D6B" w:rsidRPr="00270C16" w:rsidRDefault="006B5D6B" w:rsidP="006B5D6B">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619665" w14:textId="77777777" w:rsidR="006B5D6B" w:rsidRPr="00270C16" w:rsidRDefault="006B5D6B" w:rsidP="006B5D6B">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D37B94" w14:textId="77777777" w:rsidR="006B5D6B" w:rsidRPr="00270C16" w:rsidRDefault="006B5D6B" w:rsidP="006B5D6B">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38C345" w14:textId="77777777" w:rsidR="006B5D6B" w:rsidRPr="00270C16" w:rsidRDefault="006B5D6B" w:rsidP="006B5D6B">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A7F420" w14:textId="77777777" w:rsidR="006B5D6B" w:rsidRPr="00270C16" w:rsidRDefault="006B5D6B" w:rsidP="006B5D6B">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24D4319" w14:textId="77777777" w:rsidR="006B5D6B" w:rsidRPr="00DE504B"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913D6E5" w14:textId="77777777" w:rsidR="006B5D6B" w:rsidRPr="00270C16" w:rsidRDefault="006B5D6B" w:rsidP="006B5D6B">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927ED9A" w14:textId="77777777" w:rsidR="006B5D6B" w:rsidRPr="005734DE" w:rsidRDefault="006B5D6B" w:rsidP="006B5D6B">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1BD301B1" w14:textId="77777777" w:rsidR="006B5D6B" w:rsidRPr="00270C16" w:rsidRDefault="006B5D6B" w:rsidP="006B5D6B">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F4A77D" w14:textId="77777777" w:rsidR="006B5D6B" w:rsidRPr="00270C16" w:rsidRDefault="006B5D6B" w:rsidP="006B5D6B">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CCA2520" w14:textId="77777777" w:rsidR="006B5D6B" w:rsidRPr="00270C16" w:rsidRDefault="006B5D6B" w:rsidP="006B5D6B">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61FF17BC" w14:textId="77777777" w:rsidR="006B5D6B" w:rsidRPr="00270C16" w:rsidRDefault="006B5D6B" w:rsidP="006B5D6B">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3E82B5" w14:textId="77777777" w:rsidR="006B5D6B" w:rsidRPr="00270C16" w:rsidRDefault="006B5D6B" w:rsidP="006B5D6B">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291374" w14:textId="77777777" w:rsidR="006B5D6B" w:rsidRPr="00270C16" w:rsidRDefault="006B5D6B" w:rsidP="006B5D6B">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59DBF75F" w14:textId="77777777" w:rsidR="006B5D6B" w:rsidRPr="00270C16" w:rsidRDefault="006B5D6B" w:rsidP="006B5D6B">
            <w:pPr>
              <w:pStyle w:val="TAC"/>
              <w:rPr>
                <w:lang w:val="en-US" w:eastAsia="zh-CN"/>
              </w:rPr>
            </w:pPr>
          </w:p>
        </w:tc>
      </w:tr>
      <w:tr w:rsidR="006B5D6B" w:rsidRPr="00270C16" w14:paraId="1E0C09A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AFAD96" w14:textId="77777777" w:rsidR="006B5D6B" w:rsidRPr="00BC50D3" w:rsidRDefault="006B5D6B" w:rsidP="006B5D6B">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FA324CA" w14:textId="77777777" w:rsidR="006B5D6B" w:rsidRDefault="006B5D6B" w:rsidP="006B5D6B">
            <w:pPr>
              <w:pStyle w:val="TAC"/>
              <w:rPr>
                <w:lang w:eastAsia="zh-CN"/>
              </w:rPr>
            </w:pPr>
            <w:r>
              <w:rPr>
                <w:lang w:eastAsia="zh-CN"/>
              </w:rPr>
              <w:t>CA_n28A-n77A</w:t>
            </w:r>
          </w:p>
          <w:p w14:paraId="20C7364C" w14:textId="77777777" w:rsidR="006B5D6B" w:rsidRDefault="006B5D6B" w:rsidP="006B5D6B">
            <w:pPr>
              <w:pStyle w:val="TAC"/>
              <w:rPr>
                <w:lang w:eastAsia="zh-CN"/>
              </w:rPr>
            </w:pPr>
            <w:r>
              <w:rPr>
                <w:lang w:eastAsia="zh-CN"/>
              </w:rPr>
              <w:t>CA_n28A-n79A</w:t>
            </w:r>
          </w:p>
          <w:p w14:paraId="157ABE14" w14:textId="77777777" w:rsidR="006B5D6B" w:rsidRPr="00270C16" w:rsidRDefault="006B5D6B" w:rsidP="006B5D6B">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20DACF2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05499C0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3F38D5C"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82F3F0" w14:textId="77777777" w:rsidR="006B5D6B" w:rsidRPr="00270C16" w:rsidRDefault="006B5D6B" w:rsidP="006B5D6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D51F37" w14:textId="77777777" w:rsidR="006B5D6B" w:rsidRPr="00270C16" w:rsidRDefault="006B5D6B" w:rsidP="006B5D6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1B89CD"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9824B06"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84FEF3"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735549E"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FC0EE9"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D4CE7F"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A02AD69"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3C375BA"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883F94"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1FBF6E4"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3B78C5"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9505C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B5D6B" w:rsidRPr="00270C16" w14:paraId="56049FD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EDA0089" w14:textId="77777777" w:rsidR="006B5D6B" w:rsidRPr="00270C16" w:rsidRDefault="006B5D6B" w:rsidP="006B5D6B">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1C537791"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91EA97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8578E53" w14:textId="77777777" w:rsidR="006B5D6B" w:rsidRPr="00270C16" w:rsidRDefault="006B5D6B" w:rsidP="006B5D6B">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1FBCF10"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43422D" w14:textId="77777777" w:rsidR="006B5D6B" w:rsidRPr="00270C16" w:rsidRDefault="006B5D6B" w:rsidP="006B5D6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4E7604" w14:textId="77777777" w:rsidR="006B5D6B" w:rsidRPr="00270C16" w:rsidRDefault="006B5D6B" w:rsidP="006B5D6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23DBD"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AD73DAD"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65CA4C"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20EA525"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E2469E"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1BC14DB"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7790056"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80E9080"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CA4D3F"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902666A"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1FEC83"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FC14F1C"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EBA8AE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74DD91" w14:textId="77777777" w:rsidR="006B5D6B" w:rsidRPr="00270C16" w:rsidRDefault="006B5D6B" w:rsidP="006B5D6B">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64AAB7"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0F5FA4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27907BA6" w14:textId="77777777" w:rsidR="006B5D6B" w:rsidRPr="00270C16" w:rsidRDefault="006B5D6B" w:rsidP="006B5D6B">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E445C6" w14:textId="77777777" w:rsidR="006B5D6B" w:rsidRPr="00270C16" w:rsidRDefault="006B5D6B" w:rsidP="006B5D6B">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0C55BF29" w14:textId="77777777" w:rsidR="006B5D6B" w:rsidRPr="00270C16" w:rsidRDefault="006B5D6B" w:rsidP="006B5D6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0932FAE" w14:textId="77777777" w:rsidR="006B5D6B" w:rsidRPr="00270C16" w:rsidRDefault="006B5D6B" w:rsidP="006B5D6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999115C"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03BC685"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03BBCD3"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C7C2B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84EA8C"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626EC6E"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E48FD46"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1291A95"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D89CA"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3CBE50B"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1ECEF4"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8F65F7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FDDCFC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56F1B0D"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726DB3D6" w14:textId="77777777" w:rsidR="006B5D6B" w:rsidRDefault="006B5D6B" w:rsidP="006B5D6B">
            <w:pPr>
              <w:pStyle w:val="TAC"/>
              <w:rPr>
                <w:lang w:eastAsia="zh-CN"/>
              </w:rPr>
            </w:pPr>
            <w:r>
              <w:rPr>
                <w:lang w:eastAsia="zh-CN"/>
              </w:rPr>
              <w:t>CA_n28A-n77A</w:t>
            </w:r>
          </w:p>
          <w:p w14:paraId="75990B14" w14:textId="77777777" w:rsidR="006B5D6B" w:rsidRDefault="006B5D6B" w:rsidP="006B5D6B">
            <w:pPr>
              <w:pStyle w:val="TAC"/>
              <w:rPr>
                <w:lang w:eastAsia="zh-CN"/>
              </w:rPr>
            </w:pPr>
            <w:r>
              <w:rPr>
                <w:lang w:eastAsia="zh-CN"/>
              </w:rPr>
              <w:t>CA_n28A-n79A</w:t>
            </w:r>
          </w:p>
          <w:p w14:paraId="0B4B05AA" w14:textId="77777777" w:rsidR="006B5D6B" w:rsidRPr="00270C16" w:rsidRDefault="006B5D6B" w:rsidP="006B5D6B">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582506ED" w14:textId="77777777" w:rsidR="006B5D6B" w:rsidRPr="00270C16" w:rsidRDefault="006B5D6B" w:rsidP="006B5D6B">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F87867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14:paraId="2D3E714D" w14:textId="77777777" w:rsidR="006B5D6B" w:rsidRPr="00270C16" w:rsidRDefault="006B5D6B" w:rsidP="006B5D6B">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4F8D6A4B" w14:textId="77777777" w:rsidR="006B5D6B" w:rsidRPr="00270C16" w:rsidRDefault="006B5D6B" w:rsidP="006B5D6B">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7F33987B" w14:textId="77777777" w:rsidR="006B5D6B" w:rsidRPr="00270C16" w:rsidRDefault="006B5D6B" w:rsidP="006B5D6B">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796DB3B2"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093AE2D"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8DA739"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1551C5D"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92DD4E1"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E4CA550" w14:textId="77777777" w:rsidR="006B5D6B" w:rsidRPr="00270C16" w:rsidRDefault="006B5D6B" w:rsidP="006B5D6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D6EC547" w14:textId="77777777" w:rsidR="006B5D6B" w:rsidRPr="00270C16" w:rsidRDefault="006B5D6B" w:rsidP="006B5D6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D931F1E"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1D9226" w14:textId="77777777" w:rsidR="006B5D6B" w:rsidRPr="00270C16" w:rsidRDefault="006B5D6B" w:rsidP="006B5D6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97C83E3"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DC6B44" w14:textId="77777777" w:rsidR="006B5D6B" w:rsidRPr="00270C16" w:rsidRDefault="006B5D6B" w:rsidP="006B5D6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2B0BD45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2DB61083" w14:textId="77777777" w:rsidTr="00FA6607">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7B787AF3" w14:textId="77777777" w:rsidR="006B5D6B" w:rsidRPr="00270C16" w:rsidRDefault="006B5D6B" w:rsidP="006B5D6B">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5811BA15"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B1C9092" w14:textId="77777777" w:rsidR="006B5D6B" w:rsidRPr="00BC50D3"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51E2FBD1" w14:textId="77777777" w:rsidR="006B5D6B" w:rsidRPr="00270C16" w:rsidRDefault="006B5D6B" w:rsidP="006B5D6B">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0BE36568"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B3C405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A4413D" w14:textId="77777777" w:rsidR="006B5D6B" w:rsidRPr="00270C16" w:rsidRDefault="006B5D6B" w:rsidP="006B5D6B">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679E3A"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62DBB1D" w14:textId="77777777" w:rsidR="006B5D6B" w:rsidRPr="00270C16" w:rsidRDefault="006B5D6B" w:rsidP="006B5D6B">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370092B" w14:textId="77777777" w:rsidR="006B5D6B" w:rsidRPr="00270C16" w:rsidRDefault="006B5D6B" w:rsidP="006B5D6B">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1CBB52" w14:textId="77777777" w:rsidR="006B5D6B" w:rsidRPr="00270C16" w:rsidRDefault="006B5D6B" w:rsidP="006B5D6B">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54B06A3" w14:textId="77777777" w:rsidR="006B5D6B" w:rsidRPr="00270C16" w:rsidRDefault="006B5D6B" w:rsidP="006B5D6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A4A90DB" w14:textId="77777777" w:rsidR="006B5D6B" w:rsidRPr="00270C16" w:rsidRDefault="006B5D6B" w:rsidP="006B5D6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9A3DBC7"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E33404D"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B01A" w14:textId="77777777" w:rsidR="006B5D6B" w:rsidRPr="00270C16" w:rsidRDefault="006B5D6B" w:rsidP="006B5D6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00E9F07" w14:textId="77777777" w:rsidR="006B5D6B" w:rsidRPr="00270C16" w:rsidRDefault="006B5D6B" w:rsidP="006B5D6B">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BF79142" w14:textId="77777777" w:rsidR="006B5D6B" w:rsidRPr="00270C16" w:rsidRDefault="006B5D6B" w:rsidP="006B5D6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8C4FEC" w14:textId="77777777" w:rsidR="006B5D6B" w:rsidRPr="00270C16" w:rsidRDefault="006B5D6B" w:rsidP="006B5D6B">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8E2B407" w14:textId="77777777" w:rsidR="006B5D6B" w:rsidRPr="00270C16" w:rsidRDefault="006B5D6B" w:rsidP="006B5D6B">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C213939"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19D20E3" w14:textId="77777777" w:rsidR="006B5D6B" w:rsidRPr="00270C16" w:rsidRDefault="006B5D6B" w:rsidP="006B5D6B">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40394EF"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7560F3" w14:textId="77777777" w:rsidR="006B5D6B" w:rsidRPr="00270C16" w:rsidRDefault="006B5D6B" w:rsidP="006B5D6B">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A153918"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412A3D3"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7DDFF6"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0505D8B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C57407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4A4FFAB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9529CF0"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5BAE8D" w14:textId="77777777" w:rsidR="006B5D6B" w:rsidRPr="00270C16" w:rsidRDefault="006B5D6B" w:rsidP="006B5D6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4451BA" w14:textId="77777777" w:rsidR="006B5D6B" w:rsidRPr="00270C16" w:rsidRDefault="006B5D6B" w:rsidP="006B5D6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004C2D"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771AA2"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45B335"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F8E9EC"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32CB43"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ACC2F4"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0BFB6A0"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CDE380"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69D9B5C"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75E0DFD"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4B563D"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B3825E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B5D6B" w:rsidRPr="00270C16" w14:paraId="51413C8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A23A334" w14:textId="77777777" w:rsidR="006B5D6B" w:rsidRPr="00270C16" w:rsidRDefault="006B5D6B" w:rsidP="006B5D6B">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438DBA7"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44F86B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9F0B7CF" w14:textId="77777777" w:rsidR="006B5D6B" w:rsidRPr="00270C16" w:rsidRDefault="006B5D6B" w:rsidP="006B5D6B">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C84E0D"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671800" w14:textId="77777777" w:rsidR="006B5D6B" w:rsidRPr="00270C16" w:rsidRDefault="006B5D6B" w:rsidP="006B5D6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107239" w14:textId="77777777" w:rsidR="006B5D6B" w:rsidRPr="00270C16" w:rsidRDefault="006B5D6B" w:rsidP="006B5D6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FAAD5A" w14:textId="77777777" w:rsidR="006B5D6B" w:rsidRPr="00270C16" w:rsidRDefault="006B5D6B" w:rsidP="006B5D6B">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3D93BD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D8D73B"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CC5DA82"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5C9287"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36E3510"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5F66F7D"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2015F6"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BF7221D"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2E4584D"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1C4A6E"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1602A3D"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90314C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BCD79F" w14:textId="77777777" w:rsidR="006B5D6B" w:rsidRPr="00270C16" w:rsidRDefault="006B5D6B" w:rsidP="006B5D6B">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A8C5E7"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EBD124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0672DBBA" w14:textId="77777777" w:rsidR="006B5D6B" w:rsidRPr="00270C16" w:rsidRDefault="006B5D6B" w:rsidP="006B5D6B">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642F4E" w14:textId="77777777" w:rsidR="006B5D6B" w:rsidRPr="00270C16" w:rsidRDefault="006B5D6B" w:rsidP="006B5D6B">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177C124" w14:textId="77777777" w:rsidR="006B5D6B" w:rsidRPr="00270C16" w:rsidRDefault="006B5D6B" w:rsidP="006B5D6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A395B05" w14:textId="77777777" w:rsidR="006B5D6B" w:rsidRPr="00270C16" w:rsidRDefault="006B5D6B" w:rsidP="006B5D6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5659998"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5C240B2"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38DCD6"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87CADFF"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2BE894"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986408C"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66F8FA"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F6A588C"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D3E8DF"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5999026"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BD32E"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521493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79D112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106E9" w14:textId="77777777" w:rsidR="006B5D6B" w:rsidRPr="00270C16" w:rsidRDefault="006B5D6B" w:rsidP="006B5D6B">
            <w:pPr>
              <w:pStyle w:val="TAC"/>
              <w:rPr>
                <w:lang w:val="fr-FR" w:eastAsia="zh-CN"/>
              </w:rPr>
            </w:pPr>
            <w:r w:rsidRPr="00667E59">
              <w:rPr>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77B2F2B5" w14:textId="77777777" w:rsidR="006B5D6B" w:rsidRPr="00270C16" w:rsidRDefault="006B5D6B" w:rsidP="006B5D6B">
            <w:pPr>
              <w:pStyle w:val="TAC"/>
              <w:rPr>
                <w:lang w:val="en-US" w:eastAsia="zh-CN"/>
              </w:rPr>
            </w:pPr>
            <w:r w:rsidRPr="00667E59">
              <w:rPr>
                <w:lang w:eastAsia="zh-CN"/>
              </w:rPr>
              <w:t>CA_n30A-n77A</w:t>
            </w:r>
          </w:p>
        </w:tc>
        <w:tc>
          <w:tcPr>
            <w:tcW w:w="631" w:type="dxa"/>
            <w:tcBorders>
              <w:left w:val="single" w:sz="4" w:space="0" w:color="auto"/>
              <w:bottom w:val="single" w:sz="4" w:space="0" w:color="auto"/>
              <w:right w:val="single" w:sz="4" w:space="0" w:color="auto"/>
            </w:tcBorders>
          </w:tcPr>
          <w:p w14:paraId="2715F055" w14:textId="77777777" w:rsidR="006B5D6B" w:rsidRPr="00270C16" w:rsidRDefault="006B5D6B" w:rsidP="006B5D6B">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tcPr>
          <w:p w14:paraId="0FB1B9FC" w14:textId="77777777" w:rsidR="006B5D6B" w:rsidRPr="00270C16" w:rsidRDefault="006B5D6B" w:rsidP="006B5D6B">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038A881" w14:textId="77777777" w:rsidR="006B5D6B" w:rsidRPr="00270C16" w:rsidRDefault="006B5D6B" w:rsidP="006B5D6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8A519EF" w14:textId="77777777" w:rsidR="006B5D6B" w:rsidRPr="00270C16" w:rsidRDefault="006B5D6B" w:rsidP="006B5D6B">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0E09AB9" w14:textId="77777777" w:rsidR="006B5D6B" w:rsidRPr="00270C16" w:rsidRDefault="006B5D6B" w:rsidP="006B5D6B">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39C8E31" w14:textId="77777777" w:rsidR="006B5D6B" w:rsidRPr="00270C16" w:rsidRDefault="006B5D6B" w:rsidP="006B5D6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8079F41"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7555F5"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6F6D92"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CCB6482"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1DBD3C7"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583936"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977DC6"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6C0CE67"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BB051C"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ABFC5C8" w14:textId="77777777" w:rsidR="006B5D6B" w:rsidRPr="00270C16" w:rsidRDefault="006B5D6B" w:rsidP="006B5D6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A1375DB" w14:textId="77777777" w:rsidR="006B5D6B" w:rsidRPr="00270C16" w:rsidRDefault="006B5D6B" w:rsidP="006B5D6B">
            <w:pPr>
              <w:keepNext/>
              <w:keepLines/>
              <w:spacing w:after="0"/>
              <w:jc w:val="center"/>
              <w:rPr>
                <w:rFonts w:ascii="Arial" w:hAnsi="Arial"/>
                <w:sz w:val="18"/>
                <w:lang w:val="en-US" w:eastAsia="zh-CN"/>
              </w:rPr>
            </w:pPr>
            <w:r>
              <w:rPr>
                <w:rFonts w:ascii="Arial" w:hAnsi="Arial" w:hint="eastAsia"/>
                <w:sz w:val="18"/>
                <w:lang w:val="en-US" w:eastAsia="zh-CN"/>
              </w:rPr>
              <w:t>0</w:t>
            </w:r>
          </w:p>
        </w:tc>
      </w:tr>
      <w:tr w:rsidR="006B5D6B" w:rsidRPr="00270C16" w14:paraId="248D5C8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FA6C5CC" w14:textId="77777777" w:rsidR="006B5D6B" w:rsidRPr="00270C16" w:rsidRDefault="006B5D6B" w:rsidP="006B5D6B">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6BFF26C2"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367EBFDC" w14:textId="77777777" w:rsidR="006B5D6B" w:rsidRPr="00270C16" w:rsidRDefault="006B5D6B" w:rsidP="006B5D6B">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7933D9A" w14:textId="77777777" w:rsidR="006B5D6B" w:rsidRPr="00270C16" w:rsidRDefault="006B5D6B" w:rsidP="006B5D6B">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6AF1F41" w14:textId="77777777" w:rsidR="006B5D6B" w:rsidRPr="00270C16" w:rsidRDefault="006B5D6B" w:rsidP="006B5D6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74EC014" w14:textId="77777777" w:rsidR="006B5D6B" w:rsidRPr="00270C16" w:rsidRDefault="006B5D6B" w:rsidP="006B5D6B">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132B9357" w14:textId="77777777" w:rsidR="006B5D6B" w:rsidRPr="00270C16" w:rsidRDefault="006B5D6B" w:rsidP="006B5D6B">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C01C71" w14:textId="77777777" w:rsidR="006B5D6B" w:rsidRPr="00270C16" w:rsidRDefault="006B5D6B" w:rsidP="006B5D6B">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2A0FD87E"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F13184"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0C056355"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5C06734"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01441FFE"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2D8C0E8B"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7116B7F8"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0F9CA9C2"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08292EB4"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2EF15DD9" w14:textId="77777777" w:rsidR="006B5D6B" w:rsidRPr="00270C16" w:rsidRDefault="006B5D6B" w:rsidP="006B5D6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CAA18F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768761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229C80" w14:textId="77777777" w:rsidR="006B5D6B" w:rsidRPr="00270C16" w:rsidRDefault="006B5D6B" w:rsidP="006B5D6B">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DAB9F5"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121CD595" w14:textId="77777777" w:rsidR="006B5D6B" w:rsidRPr="00270C16" w:rsidRDefault="006B5D6B" w:rsidP="006B5D6B">
            <w:pPr>
              <w:pStyle w:val="TAC"/>
              <w:rPr>
                <w:lang w:val="en-US" w:eastAsia="zh-CN"/>
              </w:rPr>
            </w:pPr>
            <w:r w:rsidRPr="00270C16">
              <w:t>n7</w:t>
            </w:r>
            <w: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73A660E" w14:textId="77777777" w:rsidR="006B5D6B" w:rsidRPr="00270C16" w:rsidRDefault="006B5D6B" w:rsidP="006B5D6B">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66A1861" w14:textId="77777777" w:rsidR="006B5D6B" w:rsidRPr="00270C16" w:rsidRDefault="006B5D6B" w:rsidP="006B5D6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F360D49" w14:textId="77777777" w:rsidR="006B5D6B" w:rsidRPr="00270C16" w:rsidRDefault="006B5D6B" w:rsidP="006B5D6B">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7A8B7BB" w14:textId="77777777" w:rsidR="006B5D6B" w:rsidRPr="00270C16" w:rsidRDefault="006B5D6B" w:rsidP="006B5D6B">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E9D77D7" w14:textId="77777777" w:rsidR="006B5D6B" w:rsidRPr="00270C16" w:rsidRDefault="006B5D6B" w:rsidP="006B5D6B">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7A0B7D6B" w14:textId="77777777" w:rsidR="006B5D6B" w:rsidRPr="00270C16" w:rsidRDefault="006B5D6B" w:rsidP="006B5D6B">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25D77E10" w14:textId="77777777" w:rsidR="006B5D6B" w:rsidRPr="00667E59" w:rsidRDefault="006B5D6B" w:rsidP="006B5D6B">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70BFFF5" w14:textId="77777777" w:rsidR="006B5D6B" w:rsidRPr="00270C16" w:rsidRDefault="006B5D6B" w:rsidP="006B5D6B">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0267332C" w14:textId="77777777" w:rsidR="006B5D6B" w:rsidRPr="00667E59" w:rsidRDefault="006B5D6B" w:rsidP="006B5D6B">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C22D84E" w14:textId="77777777" w:rsidR="006B5D6B" w:rsidRPr="00270C16" w:rsidRDefault="006B5D6B" w:rsidP="006B5D6B">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6FD10074" w14:textId="77777777" w:rsidR="006B5D6B" w:rsidRPr="00270C16" w:rsidRDefault="006B5D6B" w:rsidP="006B5D6B">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400B43FF" w14:textId="77777777" w:rsidR="006B5D6B" w:rsidRPr="00270C16" w:rsidRDefault="006B5D6B" w:rsidP="006B5D6B">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0B3C702C" w14:textId="77777777" w:rsidR="006B5D6B" w:rsidRPr="00270C16" w:rsidRDefault="006B5D6B" w:rsidP="006B5D6B">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8A7F5FE" w14:textId="77777777" w:rsidR="006B5D6B" w:rsidRPr="00270C16" w:rsidRDefault="006B5D6B" w:rsidP="006B5D6B">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4E94D8FB" w14:textId="77777777" w:rsidR="006B5D6B" w:rsidRPr="00270C16" w:rsidRDefault="006B5D6B" w:rsidP="006B5D6B">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F54E881"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4A4D44B"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87AA19" w14:textId="77777777" w:rsidR="006B5D6B" w:rsidRPr="00270C16" w:rsidRDefault="006B5D6B" w:rsidP="006B5D6B">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18955514" w14:textId="77777777" w:rsidR="006B5D6B" w:rsidRPr="00270C16" w:rsidRDefault="006B5D6B" w:rsidP="006B5D6B">
            <w:pPr>
              <w:pStyle w:val="TAC"/>
              <w:rPr>
                <w:lang w:val="en-US" w:eastAsia="zh-CN"/>
              </w:rPr>
            </w:pPr>
            <w:r w:rsidRPr="009F6E54">
              <w:rPr>
                <w:lang w:eastAsia="zh-CN"/>
              </w:rPr>
              <w:t>CA_n30A-n77A</w:t>
            </w:r>
          </w:p>
        </w:tc>
        <w:tc>
          <w:tcPr>
            <w:tcW w:w="631" w:type="dxa"/>
            <w:tcBorders>
              <w:left w:val="single" w:sz="4" w:space="0" w:color="auto"/>
              <w:bottom w:val="single" w:sz="4" w:space="0" w:color="auto"/>
              <w:right w:val="single" w:sz="4" w:space="0" w:color="auto"/>
            </w:tcBorders>
          </w:tcPr>
          <w:p w14:paraId="33EDAB7F" w14:textId="77777777" w:rsidR="006B5D6B" w:rsidRPr="00270C16" w:rsidRDefault="006B5D6B" w:rsidP="006B5D6B">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D8E8B3" w14:textId="77777777" w:rsidR="006B5D6B" w:rsidRPr="00270C16" w:rsidRDefault="006B5D6B" w:rsidP="006B5D6B">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63F264" w14:textId="77777777" w:rsidR="006B5D6B" w:rsidRPr="00270C16" w:rsidRDefault="006B5D6B" w:rsidP="006B5D6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56DE97" w14:textId="77777777" w:rsidR="006B5D6B" w:rsidRPr="00270C16" w:rsidRDefault="006B5D6B" w:rsidP="006B5D6B">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77A60EDC" w14:textId="77777777" w:rsidR="006B5D6B" w:rsidRPr="00270C16" w:rsidRDefault="006B5D6B" w:rsidP="006B5D6B">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4FD1E" w14:textId="77777777" w:rsidR="006B5D6B" w:rsidRPr="00270C16" w:rsidRDefault="006B5D6B" w:rsidP="006B5D6B">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46BF30A7"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FBA5ED2"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BD46433"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14BE10"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CCC34DE"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1150650"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E9FE07D"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673E271"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6C2F5E2"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05FC5D5" w14:textId="77777777" w:rsidR="006B5D6B" w:rsidRPr="00270C16" w:rsidRDefault="006B5D6B" w:rsidP="006B5D6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53530FB" w14:textId="77777777" w:rsidR="006B5D6B" w:rsidRPr="00270C16" w:rsidRDefault="006B5D6B" w:rsidP="006B5D6B">
            <w:pPr>
              <w:keepNext/>
              <w:keepLines/>
              <w:spacing w:after="0"/>
              <w:jc w:val="center"/>
              <w:rPr>
                <w:rFonts w:ascii="Arial" w:hAnsi="Arial"/>
                <w:sz w:val="18"/>
                <w:lang w:val="en-US" w:eastAsia="zh-CN"/>
              </w:rPr>
            </w:pPr>
            <w:r>
              <w:rPr>
                <w:rFonts w:ascii="Arial" w:hAnsi="Arial" w:hint="eastAsia"/>
                <w:sz w:val="18"/>
                <w:lang w:val="en-US" w:eastAsia="zh-CN"/>
              </w:rPr>
              <w:t>0</w:t>
            </w:r>
          </w:p>
        </w:tc>
      </w:tr>
      <w:tr w:rsidR="006B5D6B" w:rsidRPr="00270C16" w14:paraId="1735CAB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271032E" w14:textId="77777777" w:rsidR="006B5D6B" w:rsidRPr="00270C16" w:rsidRDefault="006B5D6B" w:rsidP="006B5D6B">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2493F5EC"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5B4E1C06" w14:textId="77777777" w:rsidR="006B5D6B" w:rsidRPr="00270C16" w:rsidRDefault="006B5D6B" w:rsidP="006B5D6B">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E960259" w14:textId="77777777" w:rsidR="006B5D6B" w:rsidRPr="00270C16" w:rsidRDefault="006B5D6B" w:rsidP="006B5D6B">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BE4E6F3" w14:textId="77777777" w:rsidR="006B5D6B" w:rsidRPr="00270C16" w:rsidRDefault="006B5D6B" w:rsidP="006B5D6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77CD137" w14:textId="77777777" w:rsidR="006B5D6B" w:rsidRPr="00270C16" w:rsidRDefault="006B5D6B" w:rsidP="006B5D6B">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6A731C1F" w14:textId="77777777" w:rsidR="006B5D6B" w:rsidRPr="00270C16" w:rsidRDefault="006B5D6B" w:rsidP="006B5D6B">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D0AB5BD" w14:textId="77777777" w:rsidR="006B5D6B" w:rsidRPr="00270C16" w:rsidRDefault="006B5D6B" w:rsidP="006B5D6B">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EEB03C0"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FBD2C4"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D15FFB"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E5BCB31"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28EFAAE"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33C3FF"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6F2DEDC"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5C73DD"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BD5CC3C"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40909AA" w14:textId="77777777" w:rsidR="006B5D6B" w:rsidRPr="00270C16" w:rsidRDefault="006B5D6B" w:rsidP="006B5D6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9C49FDD"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0986E7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AE7167" w14:textId="77777777" w:rsidR="006B5D6B" w:rsidRPr="00270C16" w:rsidRDefault="006B5D6B" w:rsidP="006B5D6B">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412243" w14:textId="77777777" w:rsidR="006B5D6B" w:rsidRPr="00270C16" w:rsidRDefault="006B5D6B" w:rsidP="006B5D6B">
            <w:pPr>
              <w:pStyle w:val="TAC"/>
              <w:rPr>
                <w:lang w:val="en-US" w:eastAsia="zh-CN"/>
              </w:rPr>
            </w:pPr>
          </w:p>
        </w:tc>
        <w:tc>
          <w:tcPr>
            <w:tcW w:w="631" w:type="dxa"/>
            <w:tcBorders>
              <w:left w:val="single" w:sz="4" w:space="0" w:color="auto"/>
              <w:bottom w:val="single" w:sz="4" w:space="0" w:color="auto"/>
              <w:right w:val="single" w:sz="4" w:space="0" w:color="auto"/>
            </w:tcBorders>
          </w:tcPr>
          <w:p w14:paraId="2DCC0D67" w14:textId="77777777" w:rsidR="006B5D6B" w:rsidRPr="00270C16" w:rsidRDefault="006B5D6B" w:rsidP="006B5D6B">
            <w:pPr>
              <w:pStyle w:val="TAC"/>
              <w:rPr>
                <w:lang w:val="en-US" w:eastAsia="zh-CN"/>
              </w:rPr>
            </w:pPr>
            <w:r w:rsidRPr="00270C16">
              <w:t>n7</w:t>
            </w:r>
            <w:r>
              <w:t>7</w:t>
            </w:r>
          </w:p>
        </w:tc>
        <w:tc>
          <w:tcPr>
            <w:tcW w:w="9532" w:type="dxa"/>
            <w:gridSpan w:val="18"/>
            <w:tcBorders>
              <w:left w:val="single" w:sz="4" w:space="0" w:color="auto"/>
              <w:bottom w:val="single" w:sz="4" w:space="0" w:color="auto"/>
              <w:right w:val="single" w:sz="4" w:space="0" w:color="auto"/>
            </w:tcBorders>
          </w:tcPr>
          <w:p w14:paraId="082AF094" w14:textId="77777777" w:rsidR="006B5D6B" w:rsidRPr="00270C16" w:rsidRDefault="006B5D6B" w:rsidP="006B5D6B">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25C0E2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27C75D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D3E71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656095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DB2401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3A51237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C9A0B5"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32726DB" w14:textId="77777777" w:rsidR="006B5D6B" w:rsidRPr="00270C16" w:rsidRDefault="006B5D6B" w:rsidP="006B5D6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00A7701" w14:textId="77777777" w:rsidR="006B5D6B" w:rsidRPr="00270C16" w:rsidRDefault="006B5D6B" w:rsidP="006B5D6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C8413DE"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FAEF75"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C151BD"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D69B19F"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AD02B9A"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25A31C"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EF6627"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2EBF1C"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665FF3"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67BD1C2"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2AC948"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78A5C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1291572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BC2B6CA"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EB47DD"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30B30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F50701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E97282"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5DAAFA2"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1909B7E"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A9E8BF"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852B529"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FCD490"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737D04"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8FE116"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BAF2A5"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FB5BEA"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01EDC8"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0C0054"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7554DB"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4453431"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F030EA"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5B4650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CA2ED7"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73D19D"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3D2FE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gridSpan w:val="2"/>
            <w:tcBorders>
              <w:top w:val="single" w:sz="4" w:space="0" w:color="auto"/>
              <w:left w:val="single" w:sz="4" w:space="0" w:color="auto"/>
              <w:bottom w:val="single" w:sz="4" w:space="0" w:color="auto"/>
              <w:right w:val="single" w:sz="4" w:space="0" w:color="auto"/>
            </w:tcBorders>
          </w:tcPr>
          <w:p w14:paraId="1F638FC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8F9D7C"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5996FDF"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A657EFA" w14:textId="77777777" w:rsidR="006B5D6B" w:rsidRPr="00270C16" w:rsidRDefault="006B5D6B" w:rsidP="006B5D6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2C502CD" w14:textId="77777777" w:rsidR="006B5D6B" w:rsidRPr="00270C16" w:rsidRDefault="006B5D6B" w:rsidP="006B5D6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0B096557"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817F9E"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098F0A"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C146C8"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BC53076"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6E0F57D"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366EFC"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64CAAB0"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3D066A"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2C00AE"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922C38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FFB6D80"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54951DA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779F748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B45FEE3"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07502BF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B2C8D1"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ACED4F7" w14:textId="77777777" w:rsidR="006B5D6B" w:rsidRPr="00270C16" w:rsidRDefault="006B5D6B" w:rsidP="006B5D6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BCCD5CD" w14:textId="77777777" w:rsidR="006B5D6B" w:rsidRPr="00270C16" w:rsidRDefault="006B5D6B" w:rsidP="006B5D6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C332403"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0F981BF"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F36391"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A3F69B9"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C7B2F3"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28FED3"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C4C9BB"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7BE60D"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352F66"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68627A"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6B711"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EF9CB5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3A2DA7F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BA4A29D"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FF3614"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CA7D5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1536ADC0"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DB454F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3CC43C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913C72"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C89E1B"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66509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712EA87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00CCFF"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7C5134E"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E824172" w14:textId="77777777" w:rsidR="006B5D6B" w:rsidRPr="00270C16" w:rsidRDefault="006B5D6B" w:rsidP="006B5D6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6158F66" w14:textId="77777777" w:rsidR="006B5D6B" w:rsidRPr="00270C16" w:rsidRDefault="006B5D6B" w:rsidP="006B5D6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142B25DB"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6580851"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A43E964"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5D4C43"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8438341"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10F1114"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A0F1C82"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0C584F6"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8AB420"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2CF28A"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5F61537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CD8730D"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E5084E1"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2067AF0"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DA722CD"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4FEEF59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50FAB3"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6AE7221" w14:textId="77777777" w:rsidR="006B5D6B" w:rsidRPr="00270C16" w:rsidRDefault="006B5D6B" w:rsidP="006B5D6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D5D324F" w14:textId="77777777" w:rsidR="006B5D6B" w:rsidRPr="00270C16" w:rsidRDefault="006B5D6B" w:rsidP="006B5D6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B5FBDC3" w14:textId="77777777" w:rsidR="006B5D6B" w:rsidRPr="00270C16" w:rsidRDefault="006B5D6B" w:rsidP="006B5D6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2FFE377"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C62F5C"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13C22C"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0D0573"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A96E32C"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95D304"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CD3DF6"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CEC36E"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E2C5496"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B5E19F"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D9D768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217BD8D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6C2B667"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C70D9"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E2101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18904BB4" w14:textId="77777777" w:rsidR="006B5D6B" w:rsidRPr="00270C16" w:rsidRDefault="006B5D6B" w:rsidP="006B5D6B">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72B4E9D7"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895D03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397935"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EBB155"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E3D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7B789B41"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E9041F"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2500EAC"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44FCE87" w14:textId="77777777" w:rsidR="006B5D6B" w:rsidRPr="00270C16" w:rsidRDefault="006B5D6B" w:rsidP="006B5D6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4B2D635" w14:textId="77777777" w:rsidR="006B5D6B" w:rsidRPr="00270C16" w:rsidRDefault="006B5D6B" w:rsidP="006B5D6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BD05577"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6BA87F"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2BEA0D"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ABECD5D"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D93E0E"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2E6DAF"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32C12C"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296C5C"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F2EC1D1"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CE31D6"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45AC074"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A5F43C8"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61E962" w14:textId="77777777" w:rsidR="006B5D6B" w:rsidRPr="00270C16" w:rsidRDefault="006B5D6B" w:rsidP="006B5D6B">
            <w:pPr>
              <w:pStyle w:val="TAC"/>
              <w:rPr>
                <w:rFonts w:eastAsia="SimSun"/>
                <w:lang w:val="en-US" w:eastAsia="zh-CN"/>
              </w:rPr>
            </w:pPr>
            <w:r w:rsidRPr="00667E59">
              <w:rPr>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454323CD" w14:textId="77777777" w:rsidR="006B5D6B" w:rsidRPr="00270C16" w:rsidRDefault="006B5D6B" w:rsidP="006B5D6B">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3BC14916" w14:textId="77777777" w:rsidR="006B5D6B" w:rsidRPr="00270C16" w:rsidRDefault="006B5D6B" w:rsidP="006B5D6B">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011DB420" w14:textId="77777777" w:rsidR="006B5D6B" w:rsidRPr="00270C16" w:rsidRDefault="006B5D6B" w:rsidP="006B5D6B">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B93EF03" w14:textId="77777777" w:rsidR="006B5D6B" w:rsidRPr="00270C16" w:rsidRDefault="006B5D6B" w:rsidP="006B5D6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2545398F" w14:textId="77777777" w:rsidR="006B5D6B" w:rsidRPr="00270C16" w:rsidRDefault="006B5D6B" w:rsidP="006B5D6B">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6BBDDE84" w14:textId="77777777" w:rsidR="006B5D6B" w:rsidRPr="00270C16" w:rsidRDefault="006B5D6B" w:rsidP="006B5D6B">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E0E574D" w14:textId="77777777" w:rsidR="006B5D6B" w:rsidRPr="00270C16" w:rsidRDefault="006B5D6B" w:rsidP="006B5D6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7380DCC"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762971"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20C830"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ACC841"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F8B5841"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C58C29"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89EAC81"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4C9FC3"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99DFF2"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231142A" w14:textId="77777777" w:rsidR="006B5D6B" w:rsidRPr="00270C16" w:rsidRDefault="006B5D6B" w:rsidP="006B5D6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FDF7384" w14:textId="77777777" w:rsidR="006B5D6B" w:rsidRPr="00270C16" w:rsidRDefault="006B5D6B" w:rsidP="006B5D6B">
            <w:pPr>
              <w:keepNext/>
              <w:keepLines/>
              <w:spacing w:after="0"/>
              <w:jc w:val="center"/>
              <w:rPr>
                <w:rFonts w:ascii="Arial" w:hAnsi="Arial"/>
                <w:sz w:val="18"/>
                <w:lang w:val="en-US" w:eastAsia="zh-CN"/>
              </w:rPr>
            </w:pPr>
            <w:r>
              <w:rPr>
                <w:rFonts w:ascii="Arial" w:hAnsi="Arial" w:hint="eastAsia"/>
                <w:sz w:val="18"/>
                <w:lang w:val="en-US" w:eastAsia="zh-CN"/>
              </w:rPr>
              <w:t>0</w:t>
            </w:r>
          </w:p>
        </w:tc>
      </w:tr>
      <w:tr w:rsidR="006B5D6B" w:rsidRPr="00270C16" w14:paraId="331AF3E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3B8054F"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5B05D46"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9F71B67" w14:textId="77777777" w:rsidR="006B5D6B" w:rsidRPr="00270C16" w:rsidRDefault="006B5D6B" w:rsidP="006B5D6B">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37E2F125" w14:textId="77777777" w:rsidR="006B5D6B" w:rsidRPr="00270C16" w:rsidRDefault="006B5D6B" w:rsidP="006B5D6B">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849F129" w14:textId="77777777" w:rsidR="006B5D6B" w:rsidRPr="00270C16" w:rsidRDefault="006B5D6B" w:rsidP="006B5D6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67B567C4" w14:textId="77777777" w:rsidR="006B5D6B" w:rsidRPr="00270C16" w:rsidRDefault="006B5D6B" w:rsidP="006B5D6B">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355ABB0C" w14:textId="77777777" w:rsidR="006B5D6B" w:rsidRPr="00270C16" w:rsidRDefault="006B5D6B" w:rsidP="006B5D6B">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C683F6" w14:textId="77777777" w:rsidR="006B5D6B" w:rsidRPr="00270C16" w:rsidRDefault="006B5D6B" w:rsidP="006B5D6B">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7EC174F1" w14:textId="77777777" w:rsidR="006B5D6B" w:rsidRPr="00270C16" w:rsidRDefault="006B5D6B" w:rsidP="006B5D6B">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5EB03610" w14:textId="77777777" w:rsidR="006B5D6B" w:rsidRPr="00667E59" w:rsidRDefault="006B5D6B" w:rsidP="006B5D6B">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2916EF09" w14:textId="77777777" w:rsidR="006B5D6B" w:rsidRPr="00270C16" w:rsidRDefault="006B5D6B" w:rsidP="006B5D6B">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6FDD0355"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D5D6A2"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297B6FC"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1538285"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C2D8CC"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03E899"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FEEAEE" w14:textId="77777777" w:rsidR="006B5D6B" w:rsidRPr="00270C16" w:rsidRDefault="006B5D6B" w:rsidP="006B5D6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38792E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53E85C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0C561D"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5064E8"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73C1855" w14:textId="77777777" w:rsidR="006B5D6B" w:rsidRPr="00270C16" w:rsidRDefault="006B5D6B" w:rsidP="006B5D6B">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77E5F0E" w14:textId="77777777" w:rsidR="006B5D6B" w:rsidRPr="00270C16" w:rsidRDefault="006B5D6B" w:rsidP="006B5D6B">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6115E54" w14:textId="77777777" w:rsidR="006B5D6B" w:rsidRPr="00270C16" w:rsidRDefault="006B5D6B" w:rsidP="006B5D6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35C5F81" w14:textId="77777777" w:rsidR="006B5D6B" w:rsidRPr="00270C16" w:rsidRDefault="006B5D6B" w:rsidP="006B5D6B">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69C8D165" w14:textId="77777777" w:rsidR="006B5D6B" w:rsidRPr="00270C16" w:rsidRDefault="006B5D6B" w:rsidP="006B5D6B">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816015B" w14:textId="77777777" w:rsidR="006B5D6B" w:rsidRPr="00270C16" w:rsidRDefault="006B5D6B" w:rsidP="006B5D6B">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F3EEEF3" w14:textId="77777777" w:rsidR="006B5D6B" w:rsidRPr="00270C16" w:rsidRDefault="006B5D6B" w:rsidP="006B5D6B">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C61D9E4" w14:textId="77777777" w:rsidR="006B5D6B" w:rsidRPr="00667E59" w:rsidRDefault="006B5D6B" w:rsidP="006B5D6B">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0F0ABBD" w14:textId="77777777" w:rsidR="006B5D6B" w:rsidRPr="00270C16" w:rsidRDefault="006B5D6B" w:rsidP="006B5D6B">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4BF93612" w14:textId="77777777" w:rsidR="006B5D6B" w:rsidRPr="00667E59" w:rsidRDefault="006B5D6B" w:rsidP="006B5D6B">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29C2429" w14:textId="77777777" w:rsidR="006B5D6B" w:rsidRPr="00270C16" w:rsidRDefault="006B5D6B" w:rsidP="006B5D6B">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2B2407A5" w14:textId="77777777" w:rsidR="006B5D6B" w:rsidRPr="00270C16" w:rsidRDefault="006B5D6B" w:rsidP="006B5D6B">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20461B1C" w14:textId="77777777" w:rsidR="006B5D6B" w:rsidRPr="00270C16" w:rsidRDefault="006B5D6B" w:rsidP="006B5D6B">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3C8AD6AA" w14:textId="77777777" w:rsidR="006B5D6B" w:rsidRPr="00270C16" w:rsidRDefault="006B5D6B" w:rsidP="006B5D6B">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355A1B43" w14:textId="77777777" w:rsidR="006B5D6B" w:rsidRPr="00270C16" w:rsidRDefault="006B5D6B" w:rsidP="006B5D6B">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CD4BB92" w14:textId="77777777" w:rsidR="006B5D6B" w:rsidRPr="00270C16" w:rsidRDefault="006B5D6B" w:rsidP="006B5D6B">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82CAEE5"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75CD487"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9DC236" w14:textId="77777777" w:rsidR="006B5D6B" w:rsidRPr="00270C16" w:rsidRDefault="006B5D6B" w:rsidP="006B5D6B">
            <w:pPr>
              <w:pStyle w:val="TAC"/>
              <w:rPr>
                <w:rFonts w:eastAsia="SimSun"/>
                <w:lang w:val="en-US" w:eastAsia="zh-CN"/>
              </w:rPr>
            </w:pPr>
            <w:r>
              <w:rPr>
                <w:lang w:val="sv-SE" w:eastAsia="ja-JP"/>
              </w:rPr>
              <w:t>CA</w:t>
            </w:r>
            <w:r w:rsidRPr="00667E59">
              <w:rPr>
                <w:lang w:val="sv-SE" w:eastAsia="ja-JP"/>
              </w:rPr>
              <w:t>_n29A-n66(2A)-n77A</w:t>
            </w:r>
          </w:p>
        </w:tc>
        <w:tc>
          <w:tcPr>
            <w:tcW w:w="1373" w:type="dxa"/>
            <w:tcBorders>
              <w:top w:val="single" w:sz="4" w:space="0" w:color="auto"/>
              <w:left w:val="single" w:sz="4" w:space="0" w:color="auto"/>
              <w:bottom w:val="nil"/>
              <w:right w:val="single" w:sz="4" w:space="0" w:color="auto"/>
            </w:tcBorders>
            <w:shd w:val="clear" w:color="auto" w:fill="auto"/>
          </w:tcPr>
          <w:p w14:paraId="31305295" w14:textId="77777777" w:rsidR="006B5D6B" w:rsidRPr="00270C16" w:rsidRDefault="006B5D6B" w:rsidP="006B5D6B">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25DCE41D" w14:textId="77777777" w:rsidR="006B5D6B" w:rsidRPr="00270C16" w:rsidRDefault="006B5D6B" w:rsidP="006B5D6B">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27F90A" w14:textId="77777777" w:rsidR="006B5D6B" w:rsidRPr="00270C16" w:rsidRDefault="006B5D6B" w:rsidP="006B5D6B">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89B991" w14:textId="77777777" w:rsidR="006B5D6B" w:rsidRPr="00270C16" w:rsidRDefault="006B5D6B" w:rsidP="006B5D6B">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A0CDB6" w14:textId="77777777" w:rsidR="006B5D6B" w:rsidRPr="00270C16" w:rsidRDefault="006B5D6B" w:rsidP="006B5D6B">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009762" w14:textId="77777777" w:rsidR="006B5D6B" w:rsidRPr="00270C16" w:rsidRDefault="006B5D6B" w:rsidP="006B5D6B">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BC6364" w14:textId="77777777" w:rsidR="006B5D6B" w:rsidRPr="00270C16" w:rsidRDefault="006B5D6B" w:rsidP="006B5D6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3DD688"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5C0C21"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44A170B"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962DEA9"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104AED3"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BB37553"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EA8AC20"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7E004BB"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822457F"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5D10D46" w14:textId="77777777" w:rsidR="006B5D6B" w:rsidRPr="00270C16" w:rsidRDefault="006B5D6B" w:rsidP="006B5D6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F7253F" w14:textId="77777777" w:rsidR="006B5D6B" w:rsidRPr="00270C16" w:rsidRDefault="006B5D6B" w:rsidP="006B5D6B">
            <w:pPr>
              <w:keepNext/>
              <w:keepLines/>
              <w:spacing w:after="0"/>
              <w:jc w:val="center"/>
              <w:rPr>
                <w:rFonts w:ascii="Arial" w:hAnsi="Arial"/>
                <w:sz w:val="18"/>
                <w:lang w:val="en-US" w:eastAsia="zh-CN"/>
              </w:rPr>
            </w:pPr>
            <w:r>
              <w:rPr>
                <w:rFonts w:ascii="Arial" w:hAnsi="Arial" w:hint="eastAsia"/>
                <w:sz w:val="18"/>
                <w:lang w:val="en-US" w:eastAsia="zh-CN"/>
              </w:rPr>
              <w:t>0</w:t>
            </w:r>
          </w:p>
        </w:tc>
      </w:tr>
      <w:tr w:rsidR="006B5D6B" w:rsidRPr="00270C16" w14:paraId="6FDEF08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F521570"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B0D2DB9"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39FE95A" w14:textId="77777777" w:rsidR="006B5D6B" w:rsidRPr="00270C16" w:rsidRDefault="006B5D6B" w:rsidP="006B5D6B">
            <w:pPr>
              <w:pStyle w:val="TAC"/>
              <w:rPr>
                <w:lang w:val="en-US" w:eastAsia="zh-CN"/>
              </w:rPr>
            </w:pPr>
            <w:r w:rsidRPr="00270C16">
              <w:rPr>
                <w:lang w:val="fr-FR" w:eastAsia="ja-JP"/>
              </w:rPr>
              <w:t>n66</w:t>
            </w:r>
          </w:p>
        </w:tc>
        <w:tc>
          <w:tcPr>
            <w:tcW w:w="9532" w:type="dxa"/>
            <w:gridSpan w:val="18"/>
            <w:tcBorders>
              <w:left w:val="single" w:sz="4" w:space="0" w:color="auto"/>
              <w:bottom w:val="single" w:sz="4" w:space="0" w:color="auto"/>
              <w:right w:val="single" w:sz="4" w:space="0" w:color="auto"/>
            </w:tcBorders>
          </w:tcPr>
          <w:p w14:paraId="18C7DEB1" w14:textId="77777777" w:rsidR="006B5D6B" w:rsidRPr="00270C16" w:rsidRDefault="006B5D6B" w:rsidP="006B5D6B">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6B6DA3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4B646F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BE8F36"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88E38E"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98EAFBB" w14:textId="77777777" w:rsidR="006B5D6B" w:rsidRPr="00270C16" w:rsidRDefault="006B5D6B" w:rsidP="006B5D6B">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1F8570D" w14:textId="77777777" w:rsidR="006B5D6B" w:rsidRPr="00270C16" w:rsidRDefault="006B5D6B" w:rsidP="006B5D6B">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F305773" w14:textId="77777777" w:rsidR="006B5D6B" w:rsidRPr="00270C16" w:rsidRDefault="006B5D6B" w:rsidP="006B5D6B">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C97CCCA" w14:textId="77777777" w:rsidR="006B5D6B" w:rsidRPr="00270C16" w:rsidRDefault="006B5D6B" w:rsidP="006B5D6B">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6983E85" w14:textId="77777777" w:rsidR="006B5D6B" w:rsidRPr="00270C16" w:rsidRDefault="006B5D6B" w:rsidP="006B5D6B">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A345B1" w14:textId="77777777" w:rsidR="006B5D6B" w:rsidRPr="00270C16" w:rsidRDefault="006B5D6B" w:rsidP="006B5D6B">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77B554D0" w14:textId="77777777" w:rsidR="006B5D6B" w:rsidRPr="00270C16" w:rsidRDefault="006B5D6B" w:rsidP="006B5D6B">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283B4A4" w14:textId="77777777" w:rsidR="006B5D6B" w:rsidRPr="000B61EB" w:rsidRDefault="006B5D6B" w:rsidP="006B5D6B">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1B59B79" w14:textId="77777777" w:rsidR="006B5D6B" w:rsidRPr="00270C16" w:rsidRDefault="006B5D6B" w:rsidP="006B5D6B">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7F1A24A8" w14:textId="77777777" w:rsidR="006B5D6B" w:rsidRPr="000B61EB" w:rsidRDefault="006B5D6B" w:rsidP="006B5D6B">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8FD3E9D" w14:textId="77777777" w:rsidR="006B5D6B" w:rsidRPr="00270C16" w:rsidRDefault="006B5D6B" w:rsidP="006B5D6B">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1657D0FF" w14:textId="77777777" w:rsidR="006B5D6B" w:rsidRPr="00270C16" w:rsidRDefault="006B5D6B" w:rsidP="006B5D6B">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41F996CF" w14:textId="77777777" w:rsidR="006B5D6B" w:rsidRPr="00270C16" w:rsidRDefault="006B5D6B" w:rsidP="006B5D6B">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F1B6AAD" w14:textId="77777777" w:rsidR="006B5D6B" w:rsidRPr="00270C16" w:rsidRDefault="006B5D6B" w:rsidP="006B5D6B">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9D842C4" w14:textId="77777777" w:rsidR="006B5D6B" w:rsidRPr="00270C16" w:rsidRDefault="006B5D6B" w:rsidP="006B5D6B">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788643D3" w14:textId="77777777" w:rsidR="006B5D6B" w:rsidRPr="00270C16" w:rsidRDefault="006B5D6B" w:rsidP="006B5D6B">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1E4E1C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C8DE1E8"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CD49FE" w14:textId="77777777" w:rsidR="006B5D6B" w:rsidRPr="00270C16" w:rsidRDefault="006B5D6B" w:rsidP="006B5D6B">
            <w:pPr>
              <w:pStyle w:val="TAC"/>
              <w:rPr>
                <w:rFonts w:eastAsia="SimSun"/>
                <w:lang w:val="en-US" w:eastAsia="zh-CN"/>
              </w:rPr>
            </w:pPr>
            <w:r w:rsidRPr="000B61EB">
              <w:rPr>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319C946E" w14:textId="77777777" w:rsidR="006B5D6B" w:rsidRPr="00270C16" w:rsidRDefault="006B5D6B" w:rsidP="006B5D6B">
            <w:pPr>
              <w:pStyle w:val="TAC"/>
              <w:rPr>
                <w:rFonts w:eastAsia="SimSun"/>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5EF6FCE0" w14:textId="77777777" w:rsidR="006B5D6B" w:rsidRPr="00270C16" w:rsidRDefault="006B5D6B" w:rsidP="006B5D6B">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4501110" w14:textId="77777777" w:rsidR="006B5D6B" w:rsidRPr="00270C16" w:rsidRDefault="006B5D6B" w:rsidP="006B5D6B">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AB7E09" w14:textId="77777777" w:rsidR="006B5D6B" w:rsidRPr="00270C16" w:rsidRDefault="006B5D6B" w:rsidP="006B5D6B">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0EF657" w14:textId="77777777" w:rsidR="006B5D6B" w:rsidRPr="00270C16" w:rsidRDefault="006B5D6B" w:rsidP="006B5D6B">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0D1DA0" w14:textId="77777777" w:rsidR="006B5D6B" w:rsidRPr="00270C16" w:rsidRDefault="006B5D6B" w:rsidP="006B5D6B">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3681E8" w14:textId="77777777" w:rsidR="006B5D6B" w:rsidRPr="00270C16" w:rsidRDefault="006B5D6B" w:rsidP="006B5D6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2261A5"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08D1E7" w14:textId="77777777" w:rsidR="006B5D6B" w:rsidRPr="00270C16"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4697864"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3C5657"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EC9226C"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53A4268"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71259F6"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6120577"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C686A91"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CD0953" w14:textId="77777777" w:rsidR="006B5D6B" w:rsidRPr="00270C16" w:rsidRDefault="006B5D6B" w:rsidP="006B5D6B">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0EBAE64" w14:textId="77777777" w:rsidR="006B5D6B" w:rsidRPr="00270C16" w:rsidRDefault="006B5D6B" w:rsidP="006B5D6B">
            <w:pPr>
              <w:keepNext/>
              <w:keepLines/>
              <w:spacing w:after="0"/>
              <w:jc w:val="center"/>
              <w:rPr>
                <w:rFonts w:ascii="Arial" w:hAnsi="Arial"/>
                <w:sz w:val="18"/>
                <w:lang w:val="en-US" w:eastAsia="zh-CN"/>
              </w:rPr>
            </w:pPr>
            <w:r>
              <w:rPr>
                <w:rFonts w:ascii="Arial" w:hAnsi="Arial" w:hint="eastAsia"/>
                <w:sz w:val="18"/>
                <w:lang w:val="en-US" w:eastAsia="zh-CN"/>
              </w:rPr>
              <w:t>0</w:t>
            </w:r>
          </w:p>
        </w:tc>
      </w:tr>
      <w:tr w:rsidR="006B5D6B" w:rsidRPr="00270C16" w14:paraId="13E09BF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A20683C"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4B8F4D"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5C55E14" w14:textId="77777777" w:rsidR="006B5D6B" w:rsidRPr="00270C16" w:rsidRDefault="006B5D6B" w:rsidP="006B5D6B">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3FB70EB1" w14:textId="77777777" w:rsidR="006B5D6B" w:rsidRPr="00270C16" w:rsidRDefault="006B5D6B" w:rsidP="006B5D6B">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CBB6594" w14:textId="77777777" w:rsidR="006B5D6B" w:rsidRPr="00270C16" w:rsidRDefault="006B5D6B" w:rsidP="006B5D6B">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6C34D154" w14:textId="77777777" w:rsidR="006B5D6B" w:rsidRPr="00270C16" w:rsidRDefault="006B5D6B" w:rsidP="006B5D6B">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414F7961" w14:textId="77777777" w:rsidR="006B5D6B" w:rsidRPr="00270C16" w:rsidRDefault="006B5D6B" w:rsidP="006B5D6B">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F04D71" w14:textId="77777777" w:rsidR="006B5D6B" w:rsidRPr="00270C16" w:rsidRDefault="006B5D6B" w:rsidP="006B5D6B">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3DD79B4D" w14:textId="77777777" w:rsidR="006B5D6B" w:rsidRPr="00270C16" w:rsidRDefault="006B5D6B" w:rsidP="006B5D6B">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136DBC1B" w14:textId="77777777" w:rsidR="006B5D6B" w:rsidRPr="000B61EB" w:rsidRDefault="006B5D6B" w:rsidP="006B5D6B">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73D61732" w14:textId="77777777" w:rsidR="006B5D6B" w:rsidRPr="00270C16" w:rsidRDefault="006B5D6B" w:rsidP="006B5D6B">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7744CCA0" w14:textId="77777777" w:rsidR="006B5D6B" w:rsidRPr="00270C16"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56B12E2" w14:textId="77777777" w:rsidR="006B5D6B" w:rsidRPr="00270C16" w:rsidRDefault="006B5D6B" w:rsidP="006B5D6B">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7C02C37" w14:textId="77777777" w:rsidR="006B5D6B" w:rsidRPr="00270C16" w:rsidRDefault="006B5D6B" w:rsidP="006B5D6B">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6CF1BA" w14:textId="77777777" w:rsidR="006B5D6B" w:rsidRPr="00270C16" w:rsidRDefault="006B5D6B" w:rsidP="006B5D6B">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824BCD" w14:textId="77777777" w:rsidR="006B5D6B" w:rsidRPr="00270C16" w:rsidRDefault="006B5D6B" w:rsidP="006B5D6B">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A2F281" w14:textId="77777777" w:rsidR="006B5D6B" w:rsidRPr="00270C16" w:rsidRDefault="006B5D6B" w:rsidP="006B5D6B">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B3E2272" w14:textId="77777777" w:rsidR="006B5D6B" w:rsidRPr="00270C16" w:rsidRDefault="006B5D6B" w:rsidP="006B5D6B">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9BC3241"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6B0DF5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CD117A" w14:textId="77777777" w:rsidR="006B5D6B" w:rsidRPr="00270C16" w:rsidRDefault="006B5D6B" w:rsidP="006B5D6B">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2443A0" w14:textId="77777777" w:rsidR="006B5D6B" w:rsidRPr="00270C16" w:rsidRDefault="006B5D6B" w:rsidP="006B5D6B">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42FD7C" w14:textId="77777777" w:rsidR="006B5D6B" w:rsidRPr="00270C16" w:rsidRDefault="006B5D6B" w:rsidP="006B5D6B">
            <w:pPr>
              <w:pStyle w:val="TAC"/>
              <w:rPr>
                <w:lang w:val="en-US" w:eastAsia="zh-CN"/>
              </w:rPr>
            </w:pPr>
            <w:r w:rsidRPr="00270C16">
              <w:rPr>
                <w:lang w:val="en-US" w:eastAsia="zh-CN"/>
              </w:rPr>
              <w:t>n7</w:t>
            </w:r>
            <w:r>
              <w:rPr>
                <w:lang w:val="en-US" w:eastAsia="zh-CN"/>
              </w:rPr>
              <w:t>7</w:t>
            </w:r>
          </w:p>
        </w:tc>
        <w:tc>
          <w:tcPr>
            <w:tcW w:w="9532" w:type="dxa"/>
            <w:gridSpan w:val="18"/>
            <w:tcBorders>
              <w:left w:val="single" w:sz="4" w:space="0" w:color="auto"/>
              <w:bottom w:val="single" w:sz="4" w:space="0" w:color="auto"/>
              <w:right w:val="single" w:sz="4" w:space="0" w:color="auto"/>
            </w:tcBorders>
          </w:tcPr>
          <w:p w14:paraId="1F0345E8" w14:textId="77777777" w:rsidR="006B5D6B" w:rsidRPr="00270C16" w:rsidRDefault="006B5D6B" w:rsidP="006B5D6B">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B9D902C"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3D9EA3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A751A60" w14:textId="77777777" w:rsidR="006B5D6B" w:rsidRPr="00270C16" w:rsidRDefault="006B5D6B" w:rsidP="006B5D6B">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9817B76" w14:textId="77777777" w:rsidR="006B5D6B" w:rsidRPr="00B62525" w:rsidRDefault="006B5D6B" w:rsidP="006B5D6B">
            <w:pPr>
              <w:pStyle w:val="TAC"/>
              <w:rPr>
                <w:rFonts w:cs="Arial"/>
                <w:vertAlign w:val="superscript"/>
              </w:rPr>
            </w:pPr>
            <w:r w:rsidRPr="00B62525">
              <w:rPr>
                <w:rFonts w:cs="Arial"/>
              </w:rPr>
              <w:t>n77</w:t>
            </w:r>
            <w:r w:rsidRPr="00B62525">
              <w:rPr>
                <w:rFonts w:cs="Arial"/>
                <w:vertAlign w:val="superscript"/>
              </w:rPr>
              <w:t>7</w:t>
            </w:r>
          </w:p>
          <w:p w14:paraId="076A4C9D" w14:textId="77777777" w:rsidR="006B5D6B" w:rsidRPr="00270C16" w:rsidRDefault="006B5D6B" w:rsidP="006B5D6B">
            <w:pPr>
              <w:pStyle w:val="TAC"/>
              <w:rPr>
                <w:lang w:eastAsia="zh-CN"/>
              </w:rPr>
            </w:pPr>
            <w:r w:rsidRPr="00957827">
              <w:rPr>
                <w:rFonts w:eastAsia="SimSun"/>
                <w:lang w:val="en-US" w:eastAsia="zh-CN"/>
              </w:rPr>
              <w:t>CA_n</w:t>
            </w:r>
            <w:r>
              <w:rPr>
                <w:rFonts w:eastAsia="SimSun"/>
                <w:lang w:val="en-US" w:eastAsia="zh-CN"/>
              </w:rPr>
              <w:t xml:space="preserve">30A-n66A </w:t>
            </w:r>
            <w:r w:rsidRPr="00957827">
              <w:rPr>
                <w:rFonts w:eastAsia="SimSun"/>
                <w:lang w:val="en-US" w:eastAsia="zh-CN"/>
              </w:rPr>
              <w:t>CA_n</w:t>
            </w:r>
            <w:r>
              <w:rPr>
                <w:rFonts w:eastAsia="SimSun"/>
                <w:lang w:val="en-US" w:eastAsia="zh-CN"/>
              </w:rPr>
              <w:t>30</w:t>
            </w:r>
            <w:r w:rsidRPr="00957827">
              <w:rPr>
                <w:rFonts w:eastAsia="SimSun"/>
                <w:lang w:val="en-US" w:eastAsia="zh-CN"/>
              </w:rPr>
              <w:t>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1409E859"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5B23527B"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52022B4"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E0546A" w14:textId="77777777" w:rsidR="006B5D6B" w:rsidRPr="00270C16" w:rsidRDefault="006B5D6B" w:rsidP="006B5D6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5135E9D" w14:textId="77777777" w:rsidR="006B5D6B" w:rsidRPr="00270C16" w:rsidRDefault="006B5D6B" w:rsidP="006B5D6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321B3D6" w14:textId="77777777" w:rsidR="006B5D6B" w:rsidRPr="00270C16" w:rsidRDefault="006B5D6B" w:rsidP="006B5D6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EFCC387" w14:textId="77777777" w:rsidR="006B5D6B" w:rsidRPr="00270C16" w:rsidRDefault="006B5D6B" w:rsidP="006B5D6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E5E106" w14:textId="77777777" w:rsidR="006B5D6B" w:rsidRPr="00270C16" w:rsidRDefault="006B5D6B" w:rsidP="006B5D6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F65887" w14:textId="77777777" w:rsidR="006B5D6B" w:rsidRPr="00270C16" w:rsidRDefault="006B5D6B" w:rsidP="006B5D6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AF197A" w14:textId="77777777" w:rsidR="006B5D6B" w:rsidRPr="00270C16" w:rsidRDefault="006B5D6B" w:rsidP="006B5D6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710D0C" w14:textId="77777777" w:rsidR="006B5D6B" w:rsidRPr="00270C16" w:rsidRDefault="006B5D6B" w:rsidP="006B5D6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30E7A40" w14:textId="77777777" w:rsidR="006B5D6B" w:rsidRPr="00270C16" w:rsidRDefault="006B5D6B" w:rsidP="006B5D6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D74AA83" w14:textId="77777777" w:rsidR="006B5D6B" w:rsidRPr="00270C16" w:rsidRDefault="006B5D6B" w:rsidP="006B5D6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BE4572" w14:textId="77777777" w:rsidR="006B5D6B" w:rsidRPr="00270C16" w:rsidRDefault="006B5D6B" w:rsidP="006B5D6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17B1FCD" w14:textId="77777777" w:rsidR="006B5D6B" w:rsidRPr="00270C16" w:rsidRDefault="006B5D6B" w:rsidP="006B5D6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B7FB8D8" w14:textId="77777777" w:rsidR="006B5D6B" w:rsidRPr="00270C16" w:rsidRDefault="006B5D6B" w:rsidP="006B5D6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DE2E0E1"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hint="eastAsia"/>
                <w:sz w:val="18"/>
                <w:lang w:eastAsia="zh-CN"/>
              </w:rPr>
              <w:t>0</w:t>
            </w:r>
          </w:p>
        </w:tc>
      </w:tr>
      <w:tr w:rsidR="006B5D6B" w:rsidRPr="00270C16" w14:paraId="4F4C84C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FBD91D" w14:textId="77777777" w:rsidR="006B5D6B" w:rsidRPr="00270C16" w:rsidRDefault="006B5D6B" w:rsidP="006B5D6B">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C4F4CA" w14:textId="77777777" w:rsidR="006B5D6B" w:rsidRPr="00270C16" w:rsidRDefault="006B5D6B" w:rsidP="006B5D6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EFDF9F"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62A285"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016DEE"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E32459"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F6187C"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6490E"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D693E"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BB2A1E"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44B9C63"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BB537D" w14:textId="77777777" w:rsidR="006B5D6B" w:rsidRPr="00270C16" w:rsidRDefault="006B5D6B" w:rsidP="006B5D6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7EADDC" w14:textId="77777777" w:rsidR="006B5D6B" w:rsidRPr="00270C16" w:rsidRDefault="006B5D6B" w:rsidP="006B5D6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E0CDC0" w14:textId="77777777" w:rsidR="006B5D6B" w:rsidRPr="00270C16" w:rsidRDefault="006B5D6B" w:rsidP="006B5D6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42301E" w14:textId="77777777" w:rsidR="006B5D6B" w:rsidRPr="00270C16" w:rsidRDefault="006B5D6B" w:rsidP="006B5D6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3CC1FE" w14:textId="77777777" w:rsidR="006B5D6B" w:rsidRPr="00270C16" w:rsidRDefault="006B5D6B" w:rsidP="006B5D6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EB17F8" w14:textId="77777777" w:rsidR="006B5D6B" w:rsidRPr="00270C16" w:rsidRDefault="006B5D6B" w:rsidP="006B5D6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03781C" w14:textId="77777777" w:rsidR="006B5D6B" w:rsidRPr="00270C16" w:rsidRDefault="006B5D6B" w:rsidP="006B5D6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6239D0A" w14:textId="77777777" w:rsidR="006B5D6B" w:rsidRPr="00270C16" w:rsidRDefault="006B5D6B" w:rsidP="006B5D6B">
            <w:pPr>
              <w:keepNext/>
              <w:keepLines/>
              <w:spacing w:after="0"/>
              <w:jc w:val="center"/>
              <w:rPr>
                <w:rFonts w:ascii="Arial" w:hAnsi="Arial"/>
                <w:sz w:val="18"/>
                <w:lang w:eastAsia="zh-CN"/>
              </w:rPr>
            </w:pPr>
          </w:p>
        </w:tc>
      </w:tr>
      <w:tr w:rsidR="006B5D6B" w:rsidRPr="00270C16" w14:paraId="6628936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58F1279" w14:textId="77777777" w:rsidR="006B5D6B" w:rsidRPr="00270C16" w:rsidRDefault="006B5D6B" w:rsidP="006B5D6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C484AD" w14:textId="77777777" w:rsidR="006B5D6B" w:rsidRPr="00270C16" w:rsidRDefault="006B5D6B" w:rsidP="006B5D6B">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2296B9"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FD01AF" w14:textId="77777777" w:rsidR="006B5D6B" w:rsidRPr="00270C16" w:rsidRDefault="006B5D6B" w:rsidP="006B5D6B">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36858C"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ADFFB7"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37B744"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7E96DB"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6DF94C"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0192C2"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467CE27"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5C986B"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4500A13"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9F6680"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72C100D"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0706424"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2BE935E"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4285244" w14:textId="77777777" w:rsidR="006B5D6B" w:rsidRPr="00270C16" w:rsidRDefault="006B5D6B" w:rsidP="006B5D6B">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9E8E1BB" w14:textId="77777777" w:rsidR="006B5D6B" w:rsidRPr="00270C16" w:rsidRDefault="006B5D6B" w:rsidP="006B5D6B">
            <w:pPr>
              <w:keepNext/>
              <w:keepLines/>
              <w:spacing w:after="0"/>
              <w:jc w:val="center"/>
              <w:rPr>
                <w:rFonts w:ascii="Arial" w:hAnsi="Arial"/>
                <w:sz w:val="18"/>
                <w:lang w:eastAsia="zh-CN"/>
              </w:rPr>
            </w:pPr>
          </w:p>
        </w:tc>
      </w:tr>
      <w:tr w:rsidR="006B5D6B" w:rsidRPr="00270C16" w14:paraId="195622FC"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DABD9C5" w14:textId="77777777" w:rsidR="006B5D6B" w:rsidRPr="00270C16" w:rsidRDefault="006B5D6B" w:rsidP="006B5D6B">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04CE1E01" w14:textId="77777777" w:rsidR="006B5D6B" w:rsidRDefault="006B5D6B" w:rsidP="006B5D6B">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7261D21E" w14:textId="77777777" w:rsidR="006B5D6B" w:rsidRPr="00270C16" w:rsidRDefault="006B5D6B" w:rsidP="006B5D6B">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2DC6CD39" w14:textId="77777777" w:rsidR="006B5D6B" w:rsidRPr="00270C16" w:rsidRDefault="006B5D6B" w:rsidP="006B5D6B">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EBBD528" w14:textId="77777777" w:rsidR="006B5D6B" w:rsidRPr="00270C16" w:rsidRDefault="006B5D6B" w:rsidP="006B5D6B">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6ED2404" w14:textId="77777777" w:rsidR="006B5D6B" w:rsidRPr="00270C16" w:rsidRDefault="006B5D6B" w:rsidP="006B5D6B">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128B880B" w14:textId="77777777" w:rsidR="006B5D6B" w:rsidRPr="00270C16" w:rsidRDefault="006B5D6B" w:rsidP="006B5D6B">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DEED8A1" w14:textId="77777777" w:rsidR="006B5D6B" w:rsidRPr="00270C16" w:rsidRDefault="006B5D6B" w:rsidP="006B5D6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EF948AB"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C659A17"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0D5599E" w14:textId="77777777" w:rsidR="006B5D6B" w:rsidRPr="00270C16" w:rsidRDefault="006B5D6B" w:rsidP="006B5D6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3DBE680" w14:textId="77777777" w:rsidR="006B5D6B" w:rsidRPr="00270C16" w:rsidRDefault="006B5D6B" w:rsidP="006B5D6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626B01E" w14:textId="77777777" w:rsidR="006B5D6B" w:rsidRPr="00270C16" w:rsidRDefault="006B5D6B" w:rsidP="006B5D6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53F2CCB" w14:textId="77777777" w:rsidR="006B5D6B" w:rsidRPr="00270C16" w:rsidRDefault="006B5D6B" w:rsidP="006B5D6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3A61C92"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6A2E90C" w14:textId="77777777" w:rsidR="006B5D6B" w:rsidRPr="00270C16" w:rsidRDefault="006B5D6B" w:rsidP="006B5D6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2D373A8" w14:textId="77777777" w:rsidR="006B5D6B" w:rsidRPr="00270C16" w:rsidRDefault="006B5D6B" w:rsidP="006B5D6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508EF70" w14:textId="77777777" w:rsidR="006B5D6B" w:rsidRPr="00270C16" w:rsidRDefault="006B5D6B" w:rsidP="006B5D6B">
            <w:pPr>
              <w:pStyle w:val="TAC"/>
              <w:rPr>
                <w:lang w:val="en-US"/>
              </w:rPr>
            </w:pPr>
          </w:p>
        </w:tc>
        <w:tc>
          <w:tcPr>
            <w:tcW w:w="1265" w:type="dxa"/>
            <w:tcBorders>
              <w:left w:val="single" w:sz="4" w:space="0" w:color="auto"/>
              <w:bottom w:val="nil"/>
              <w:right w:val="single" w:sz="4" w:space="0" w:color="auto"/>
            </w:tcBorders>
            <w:shd w:val="clear" w:color="auto" w:fill="auto"/>
          </w:tcPr>
          <w:p w14:paraId="22D67BBF" w14:textId="77777777" w:rsidR="006B5D6B" w:rsidRPr="00270C16" w:rsidRDefault="006B5D6B" w:rsidP="006B5D6B">
            <w:pPr>
              <w:keepNext/>
              <w:keepLines/>
              <w:spacing w:after="0"/>
              <w:jc w:val="center"/>
              <w:rPr>
                <w:rFonts w:ascii="Arial" w:hAnsi="Arial"/>
                <w:sz w:val="18"/>
                <w:lang w:val="en-US" w:eastAsia="zh-CN"/>
              </w:rPr>
            </w:pPr>
            <w:r>
              <w:rPr>
                <w:rFonts w:ascii="Arial" w:hAnsi="Arial" w:hint="eastAsia"/>
                <w:sz w:val="18"/>
                <w:lang w:eastAsia="zh-CN"/>
              </w:rPr>
              <w:t>0</w:t>
            </w:r>
          </w:p>
        </w:tc>
      </w:tr>
      <w:tr w:rsidR="006B5D6B" w:rsidRPr="00270C16" w14:paraId="1C618B1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88D3CC"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54320011"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D39668B" w14:textId="77777777" w:rsidR="006B5D6B" w:rsidRPr="00270C16" w:rsidRDefault="006B5D6B" w:rsidP="006B5D6B">
            <w:pPr>
              <w:pStyle w:val="TAC"/>
              <w:rPr>
                <w:rFonts w:cs="Arial"/>
                <w:szCs w:val="18"/>
              </w:rPr>
            </w:pPr>
            <w:r w:rsidRPr="00270C16">
              <w:t>n66</w:t>
            </w:r>
          </w:p>
        </w:tc>
        <w:tc>
          <w:tcPr>
            <w:tcW w:w="9532" w:type="dxa"/>
            <w:gridSpan w:val="18"/>
            <w:tcBorders>
              <w:left w:val="single" w:sz="4" w:space="0" w:color="auto"/>
              <w:bottom w:val="single" w:sz="4" w:space="0" w:color="auto"/>
              <w:right w:val="single" w:sz="4" w:space="0" w:color="auto"/>
            </w:tcBorders>
          </w:tcPr>
          <w:p w14:paraId="3E1F9838" w14:textId="77777777" w:rsidR="006B5D6B" w:rsidRPr="00270C16" w:rsidRDefault="006B5D6B" w:rsidP="006B5D6B">
            <w:pPr>
              <w:pStyle w:val="TAC"/>
              <w:rPr>
                <w:lang w:val="en-US"/>
              </w:rPr>
            </w:pPr>
            <w:r w:rsidRPr="00270C16">
              <w:rPr>
                <w:lang w:val="en-US"/>
              </w:rPr>
              <w:t>See CA_n66</w:t>
            </w:r>
            <w:r w:rsidRPr="00270C16">
              <w:rPr>
                <w:rFonts w:eastAsia="SimSun"/>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SimSun"/>
                <w:lang w:val="en-US" w:eastAsia="zh-CN"/>
              </w:rPr>
              <w:t>2</w:t>
            </w:r>
            <w:r w:rsidRPr="00270C16">
              <w:rPr>
                <w:lang w:val="en-US"/>
              </w:rPr>
              <w:t>-1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5D1F7F3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32FD11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522178B"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EE2B0D"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6F67FB8" w14:textId="77777777" w:rsidR="006B5D6B" w:rsidRPr="00270C16" w:rsidRDefault="006B5D6B" w:rsidP="006B5D6B">
            <w:pPr>
              <w:pStyle w:val="TAC"/>
              <w:rPr>
                <w:rFonts w:cs="Arial"/>
                <w:szCs w:val="18"/>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8E8233" w14:textId="77777777" w:rsidR="006B5D6B" w:rsidRPr="00270C16" w:rsidRDefault="006B5D6B" w:rsidP="006B5D6B">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259586" w14:textId="77777777" w:rsidR="006B5D6B" w:rsidRPr="00270C16" w:rsidRDefault="006B5D6B" w:rsidP="006B5D6B">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BE61BF5" w14:textId="77777777" w:rsidR="006B5D6B" w:rsidRPr="00270C16" w:rsidRDefault="006B5D6B" w:rsidP="006B5D6B">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5CB5D85" w14:textId="77777777" w:rsidR="006B5D6B" w:rsidRPr="00270C16" w:rsidRDefault="006B5D6B" w:rsidP="006B5D6B">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CF9726" w14:textId="77777777" w:rsidR="006B5D6B" w:rsidRPr="00270C16" w:rsidRDefault="006B5D6B" w:rsidP="006B5D6B">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7E672DC" w14:textId="77777777" w:rsidR="006B5D6B" w:rsidRPr="00270C16" w:rsidRDefault="006B5D6B" w:rsidP="006B5D6B">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ED124AF"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8792158" w14:textId="77777777" w:rsidR="006B5D6B" w:rsidRPr="00270C16" w:rsidRDefault="006B5D6B" w:rsidP="006B5D6B">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A0109A8"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4DC3FF5" w14:textId="77777777" w:rsidR="006B5D6B" w:rsidRPr="00270C16" w:rsidRDefault="006B5D6B" w:rsidP="006B5D6B">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08E7040" w14:textId="77777777" w:rsidR="006B5D6B" w:rsidRPr="00270C16" w:rsidRDefault="006B5D6B" w:rsidP="006B5D6B">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374FD5A" w14:textId="77777777" w:rsidR="006B5D6B" w:rsidRPr="00270C16" w:rsidRDefault="006B5D6B" w:rsidP="006B5D6B">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A281EB8" w14:textId="77777777" w:rsidR="006B5D6B" w:rsidRPr="00270C16" w:rsidRDefault="006B5D6B" w:rsidP="006B5D6B">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02F3516" w14:textId="77777777" w:rsidR="006B5D6B" w:rsidRPr="00270C16" w:rsidRDefault="006B5D6B" w:rsidP="006B5D6B">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E146854" w14:textId="77777777" w:rsidR="006B5D6B" w:rsidRPr="00270C16" w:rsidRDefault="006B5D6B" w:rsidP="006B5D6B">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FF34877"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DD50A43"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6C74A98E" w14:textId="77777777" w:rsidR="006B5D6B" w:rsidRPr="00270C16" w:rsidRDefault="006B5D6B" w:rsidP="006B5D6B">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2999CC1" w14:textId="77777777" w:rsidR="006B5D6B" w:rsidRDefault="006B5D6B" w:rsidP="006B5D6B">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6A1F6ECE" w14:textId="77777777" w:rsidR="006B5D6B" w:rsidRPr="00270C16" w:rsidRDefault="006B5D6B" w:rsidP="006B5D6B">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52EAB4BE" w14:textId="77777777" w:rsidR="006B5D6B" w:rsidRPr="00270C16" w:rsidRDefault="006B5D6B" w:rsidP="006B5D6B">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124CA0C" w14:textId="77777777" w:rsidR="006B5D6B" w:rsidRPr="00270C16" w:rsidRDefault="006B5D6B" w:rsidP="006B5D6B">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B67ECD9" w14:textId="77777777" w:rsidR="006B5D6B" w:rsidRPr="00270C16" w:rsidRDefault="006B5D6B" w:rsidP="006B5D6B">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6CF62D67" w14:textId="77777777" w:rsidR="006B5D6B" w:rsidRPr="00270C16" w:rsidRDefault="006B5D6B" w:rsidP="006B5D6B">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B38A9D3" w14:textId="77777777" w:rsidR="006B5D6B" w:rsidRPr="00270C16" w:rsidRDefault="006B5D6B" w:rsidP="006B5D6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7D7E297"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01C73A8"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E8D9B5E" w14:textId="77777777" w:rsidR="006B5D6B" w:rsidRPr="00270C16" w:rsidRDefault="006B5D6B" w:rsidP="006B5D6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98E4CD9" w14:textId="77777777" w:rsidR="006B5D6B" w:rsidRPr="00270C16" w:rsidRDefault="006B5D6B" w:rsidP="006B5D6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327180B" w14:textId="77777777" w:rsidR="006B5D6B" w:rsidRPr="00270C16" w:rsidRDefault="006B5D6B" w:rsidP="006B5D6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DD23788" w14:textId="77777777" w:rsidR="006B5D6B" w:rsidRPr="00270C16" w:rsidRDefault="006B5D6B" w:rsidP="006B5D6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4A95EEF"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0ABBA7C" w14:textId="77777777" w:rsidR="006B5D6B" w:rsidRPr="00270C16" w:rsidRDefault="006B5D6B" w:rsidP="006B5D6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71E01B6" w14:textId="77777777" w:rsidR="006B5D6B" w:rsidRPr="00270C16" w:rsidRDefault="006B5D6B" w:rsidP="006B5D6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53474B8" w14:textId="77777777" w:rsidR="006B5D6B" w:rsidRPr="00270C16" w:rsidRDefault="006B5D6B" w:rsidP="006B5D6B">
            <w:pPr>
              <w:pStyle w:val="TAC"/>
              <w:rPr>
                <w:lang w:val="en-US"/>
              </w:rPr>
            </w:pPr>
          </w:p>
        </w:tc>
        <w:tc>
          <w:tcPr>
            <w:tcW w:w="1265" w:type="dxa"/>
            <w:tcBorders>
              <w:left w:val="single" w:sz="4" w:space="0" w:color="auto"/>
              <w:bottom w:val="nil"/>
              <w:right w:val="single" w:sz="4" w:space="0" w:color="auto"/>
            </w:tcBorders>
            <w:shd w:val="clear" w:color="auto" w:fill="auto"/>
          </w:tcPr>
          <w:p w14:paraId="186E62E8" w14:textId="77777777" w:rsidR="006B5D6B" w:rsidRPr="00270C16" w:rsidRDefault="006B5D6B" w:rsidP="006B5D6B">
            <w:pPr>
              <w:keepNext/>
              <w:keepLines/>
              <w:spacing w:after="0"/>
              <w:jc w:val="center"/>
              <w:rPr>
                <w:rFonts w:ascii="Arial" w:hAnsi="Arial"/>
                <w:sz w:val="18"/>
                <w:lang w:val="en-US" w:eastAsia="zh-CN"/>
              </w:rPr>
            </w:pPr>
            <w:r>
              <w:rPr>
                <w:rFonts w:ascii="Arial" w:hAnsi="Arial" w:hint="eastAsia"/>
                <w:sz w:val="18"/>
                <w:lang w:eastAsia="zh-CN"/>
              </w:rPr>
              <w:t>0</w:t>
            </w:r>
          </w:p>
        </w:tc>
      </w:tr>
      <w:tr w:rsidR="006B5D6B" w:rsidRPr="00270C16" w14:paraId="42C16A3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F79E15"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46785B21"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24CD01E" w14:textId="77777777" w:rsidR="006B5D6B" w:rsidRPr="00270C16" w:rsidRDefault="006B5D6B" w:rsidP="006B5D6B">
            <w:pPr>
              <w:pStyle w:val="TAC"/>
              <w:rPr>
                <w:rFonts w:cs="Arial"/>
                <w:szCs w:val="18"/>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D8BB2F" w14:textId="77777777" w:rsidR="006B5D6B" w:rsidRPr="00270C16" w:rsidRDefault="006B5D6B" w:rsidP="006B5D6B">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91BAF6" w14:textId="77777777" w:rsidR="006B5D6B" w:rsidRPr="00270C16" w:rsidRDefault="006B5D6B" w:rsidP="006B5D6B">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1BE54BF" w14:textId="77777777" w:rsidR="006B5D6B" w:rsidRPr="00270C16" w:rsidRDefault="006B5D6B" w:rsidP="006B5D6B">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DC5F402" w14:textId="77777777" w:rsidR="006B5D6B" w:rsidRPr="00270C16" w:rsidRDefault="006B5D6B" w:rsidP="006B5D6B">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2EDBA6" w14:textId="77777777" w:rsidR="006B5D6B" w:rsidRPr="00270C16" w:rsidRDefault="006B5D6B" w:rsidP="006B5D6B">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6AD50F0" w14:textId="77777777" w:rsidR="006B5D6B" w:rsidRPr="00270C16" w:rsidRDefault="006B5D6B" w:rsidP="006B5D6B">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206D4AB"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B19508D" w14:textId="77777777" w:rsidR="006B5D6B" w:rsidRPr="00270C16" w:rsidRDefault="006B5D6B" w:rsidP="006B5D6B">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5342669" w14:textId="77777777" w:rsidR="006B5D6B" w:rsidRPr="00270C16" w:rsidRDefault="006B5D6B" w:rsidP="006B5D6B">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CB27E48" w14:textId="77777777" w:rsidR="006B5D6B" w:rsidRPr="00270C16" w:rsidRDefault="006B5D6B" w:rsidP="006B5D6B">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6A37EFA" w14:textId="77777777" w:rsidR="006B5D6B" w:rsidRPr="00270C16" w:rsidRDefault="006B5D6B" w:rsidP="006B5D6B">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94B092D"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EABBA58" w14:textId="77777777" w:rsidR="006B5D6B" w:rsidRPr="00270C16" w:rsidRDefault="006B5D6B" w:rsidP="006B5D6B">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D18A83F" w14:textId="77777777" w:rsidR="006B5D6B" w:rsidRPr="00270C16" w:rsidRDefault="006B5D6B" w:rsidP="006B5D6B">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5FB507A" w14:textId="77777777" w:rsidR="006B5D6B" w:rsidRPr="00270C16" w:rsidRDefault="006B5D6B" w:rsidP="006B5D6B">
            <w:pPr>
              <w:pStyle w:val="TAC"/>
              <w:rPr>
                <w:lang w:val="en-US"/>
              </w:rPr>
            </w:pPr>
          </w:p>
        </w:tc>
        <w:tc>
          <w:tcPr>
            <w:tcW w:w="1265" w:type="dxa"/>
            <w:tcBorders>
              <w:top w:val="nil"/>
              <w:left w:val="single" w:sz="4" w:space="0" w:color="auto"/>
              <w:bottom w:val="nil"/>
              <w:right w:val="single" w:sz="4" w:space="0" w:color="auto"/>
            </w:tcBorders>
            <w:shd w:val="clear" w:color="auto" w:fill="auto"/>
          </w:tcPr>
          <w:p w14:paraId="554B3F1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CADCD9D"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113C327"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32717B" w14:textId="77777777" w:rsidR="006B5D6B" w:rsidRDefault="006B5D6B" w:rsidP="006B5D6B">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0384C02" w14:textId="77777777" w:rsidR="006B5D6B" w:rsidRPr="00270C16" w:rsidRDefault="006B5D6B" w:rsidP="006B5D6B">
            <w:pPr>
              <w:pStyle w:val="TAC"/>
              <w:rPr>
                <w:rFonts w:cs="Arial"/>
                <w:szCs w:val="18"/>
              </w:rPr>
            </w:pPr>
            <w:r w:rsidRPr="00270C16">
              <w:t>n77</w:t>
            </w:r>
          </w:p>
        </w:tc>
        <w:tc>
          <w:tcPr>
            <w:tcW w:w="9532" w:type="dxa"/>
            <w:gridSpan w:val="18"/>
            <w:tcBorders>
              <w:left w:val="single" w:sz="4" w:space="0" w:color="auto"/>
              <w:bottom w:val="single" w:sz="4" w:space="0" w:color="auto"/>
              <w:right w:val="single" w:sz="4" w:space="0" w:color="auto"/>
            </w:tcBorders>
          </w:tcPr>
          <w:p w14:paraId="7AC8B7C6" w14:textId="77777777" w:rsidR="006B5D6B" w:rsidRPr="00270C16" w:rsidRDefault="006B5D6B" w:rsidP="006B5D6B">
            <w:pPr>
              <w:pStyle w:val="TAC"/>
              <w:rPr>
                <w:lang w:val="en-US"/>
              </w:rPr>
            </w:pPr>
            <w:r w:rsidRPr="00270C16">
              <w:rPr>
                <w:rFonts w:cs="Arial"/>
                <w:szCs w:val="18"/>
                <w:lang w:val="en-US"/>
              </w:rPr>
              <w:t>See CA_n</w:t>
            </w:r>
            <w:r>
              <w:rPr>
                <w:rFonts w:cs="Arial"/>
                <w:szCs w:val="18"/>
                <w:lang w:val="en-US"/>
              </w:rPr>
              <w:t>77</w:t>
            </w:r>
            <w:r w:rsidRPr="00270C16">
              <w:rPr>
                <w:rFonts w:eastAsia="SimSun"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SimSun" w:cs="Arial"/>
                <w:szCs w:val="18"/>
                <w:lang w:val="en-US" w:eastAsia="zh-CN"/>
              </w:rPr>
              <w:t>2</w:t>
            </w:r>
            <w:r w:rsidRPr="00270C16">
              <w:rPr>
                <w:rFonts w:cs="Arial"/>
                <w:szCs w:val="18"/>
                <w:lang w:val="en-US"/>
              </w:rPr>
              <w:t>-1</w:t>
            </w:r>
            <w:r w:rsidRPr="00270C16">
              <w:rPr>
                <w:rFonts w:eastAsia="SimSun"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13F18FA"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0C935F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B5F2F9" w14:textId="77777777" w:rsidR="006B5D6B" w:rsidRPr="00270C16" w:rsidRDefault="006B5D6B" w:rsidP="006B5D6B">
            <w:pPr>
              <w:pStyle w:val="TAC"/>
              <w:rPr>
                <w:rFonts w:eastAsia="SimSun"/>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79373842" w14:textId="77777777" w:rsidR="006B5D6B" w:rsidRDefault="006B5D6B" w:rsidP="006B5D6B">
            <w:pPr>
              <w:pStyle w:val="TAC"/>
              <w:rPr>
                <w:rFonts w:eastAsiaTheme="minorEastAsia"/>
              </w:rPr>
            </w:pPr>
            <w:r>
              <w:rPr>
                <w:rFonts w:eastAsiaTheme="minorEastAsia"/>
              </w:rPr>
              <w:t>CA_n38A-n66A</w:t>
            </w:r>
          </w:p>
          <w:p w14:paraId="56763B34" w14:textId="77777777" w:rsidR="006B5D6B" w:rsidRDefault="006B5D6B" w:rsidP="006B5D6B">
            <w:pPr>
              <w:pStyle w:val="TAC"/>
              <w:rPr>
                <w:rFonts w:eastAsiaTheme="minorEastAsia"/>
              </w:rPr>
            </w:pPr>
            <w:r>
              <w:rPr>
                <w:rFonts w:eastAsiaTheme="minorEastAsia"/>
              </w:rPr>
              <w:t>CA_n38A-n78A</w:t>
            </w:r>
          </w:p>
          <w:p w14:paraId="10CA2438" w14:textId="77777777" w:rsidR="006B5D6B" w:rsidRPr="00270C16" w:rsidRDefault="006B5D6B" w:rsidP="006B5D6B">
            <w:pPr>
              <w:pStyle w:val="TAC"/>
              <w:rPr>
                <w:rFonts w:eastAsia="SimSun"/>
                <w:lang w:val="en-US" w:eastAsia="zh-CN"/>
              </w:rPr>
            </w:pPr>
            <w:r>
              <w:rPr>
                <w:rFonts w:eastAsiaTheme="minorEastAsia"/>
              </w:rPr>
              <w:t>CA_n66A-n78A</w:t>
            </w:r>
          </w:p>
        </w:tc>
        <w:tc>
          <w:tcPr>
            <w:tcW w:w="631" w:type="dxa"/>
            <w:tcBorders>
              <w:left w:val="single" w:sz="4" w:space="0" w:color="auto"/>
              <w:bottom w:val="single" w:sz="4" w:space="0" w:color="auto"/>
              <w:right w:val="single" w:sz="4" w:space="0" w:color="auto"/>
            </w:tcBorders>
          </w:tcPr>
          <w:p w14:paraId="35DC2228" w14:textId="77777777" w:rsidR="006B5D6B" w:rsidRPr="00270C16" w:rsidRDefault="006B5D6B" w:rsidP="006B5D6B">
            <w:pPr>
              <w:pStyle w:val="TAC"/>
              <w:rPr>
                <w:lang w:val="en-US" w:eastAsia="zh-CN"/>
              </w:rPr>
            </w:pPr>
            <w:r w:rsidRPr="00270C16">
              <w:rPr>
                <w:rFonts w:cs="Arial"/>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91719A5" w14:textId="77777777" w:rsidR="006B5D6B" w:rsidRPr="00270C16" w:rsidRDefault="006B5D6B" w:rsidP="006B5D6B">
            <w:pPr>
              <w:pStyle w:val="TAC"/>
              <w:rPr>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3FA2DC" w14:textId="77777777" w:rsidR="006B5D6B" w:rsidRPr="00270C16" w:rsidRDefault="006B5D6B" w:rsidP="006B5D6B">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57BC8C" w14:textId="77777777" w:rsidR="006B5D6B" w:rsidRPr="00270C16" w:rsidRDefault="006B5D6B" w:rsidP="006B5D6B">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AE90C8A" w14:textId="77777777" w:rsidR="006B5D6B" w:rsidRPr="00270C16" w:rsidRDefault="006B5D6B" w:rsidP="006B5D6B">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93077E" w14:textId="77777777" w:rsidR="006B5D6B" w:rsidRPr="00270C16" w:rsidRDefault="006B5D6B" w:rsidP="006B5D6B">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8931BE7" w14:textId="77777777" w:rsidR="006B5D6B" w:rsidRPr="00270C16" w:rsidRDefault="006B5D6B" w:rsidP="006B5D6B">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EA2506C"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3F42177" w14:textId="77777777" w:rsidR="006B5D6B" w:rsidRPr="00270C16" w:rsidRDefault="006B5D6B" w:rsidP="006B5D6B">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27B4B12B" w14:textId="77777777" w:rsidR="006B5D6B" w:rsidRPr="00270C16" w:rsidRDefault="006B5D6B" w:rsidP="006B5D6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9FD776A" w14:textId="77777777" w:rsidR="006B5D6B" w:rsidRPr="00270C16" w:rsidRDefault="006B5D6B" w:rsidP="006B5D6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BDB1192" w14:textId="77777777" w:rsidR="006B5D6B" w:rsidRPr="00270C16" w:rsidRDefault="006B5D6B" w:rsidP="006B5D6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E3DF5BD"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A093C7C" w14:textId="77777777" w:rsidR="006B5D6B" w:rsidRPr="00270C16" w:rsidRDefault="006B5D6B" w:rsidP="006B5D6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F623F4F" w14:textId="77777777" w:rsidR="006B5D6B" w:rsidRPr="00270C16" w:rsidRDefault="006B5D6B" w:rsidP="006B5D6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7238082" w14:textId="77777777" w:rsidR="006B5D6B" w:rsidRPr="00270C16" w:rsidRDefault="006B5D6B" w:rsidP="006B5D6B">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805C7A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B5D6B" w:rsidRPr="00270C16" w14:paraId="09A79B4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22959CB"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6698A4"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FA818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647E97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D54B43"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B4FD92"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E706E4E"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447CE1"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07795B6"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B73605"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A01B8E"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24E0A33" w14:textId="77777777" w:rsidR="006B5D6B" w:rsidRPr="00270C16" w:rsidRDefault="006B5D6B" w:rsidP="006B5D6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6EA2AC8" w14:textId="77777777" w:rsidR="006B5D6B" w:rsidRPr="00270C16" w:rsidRDefault="006B5D6B" w:rsidP="006B5D6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07815D8" w14:textId="77777777" w:rsidR="006B5D6B" w:rsidRPr="00270C16" w:rsidRDefault="006B5D6B" w:rsidP="006B5D6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9EADB7B" w14:textId="77777777" w:rsidR="006B5D6B" w:rsidRPr="00270C16" w:rsidRDefault="006B5D6B" w:rsidP="006B5D6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1F2D99F" w14:textId="77777777" w:rsidR="006B5D6B" w:rsidRPr="00270C16" w:rsidRDefault="006B5D6B" w:rsidP="006B5D6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C937DBA" w14:textId="77777777" w:rsidR="006B5D6B" w:rsidRPr="00270C16" w:rsidRDefault="006B5D6B" w:rsidP="006B5D6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14B4806" w14:textId="77777777" w:rsidR="006B5D6B" w:rsidRPr="00270C16" w:rsidRDefault="006B5D6B" w:rsidP="006B5D6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016E6F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12155F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FD9F54"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D65685"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C1D71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4965CF6B"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D326F1"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89DB0A"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A519A0"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D4E6DF"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1A9A107"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933CDE"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92FAC0"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BAA5E7B" w14:textId="77777777" w:rsidR="006B5D6B" w:rsidRPr="00270C16" w:rsidRDefault="006B5D6B" w:rsidP="006B5D6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1F78081"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F09BD64"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3B367B7"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49EAEC6"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A3ACDB"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02B3FFA"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421B6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29ED6D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6EBEB5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53B0F368"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CA_n38A-n66A</w:t>
            </w:r>
          </w:p>
          <w:p w14:paraId="4676C335"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CA_n38A-n78A</w:t>
            </w:r>
          </w:p>
          <w:p w14:paraId="552BADB5"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7B3D05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184CA6C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A6B57F"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98DB27C"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C0527B8"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1B488"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4079475"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D7182E"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C78815"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BC72A2" w14:textId="77777777" w:rsidR="006B5D6B" w:rsidRPr="00270C16" w:rsidRDefault="006B5D6B" w:rsidP="006B5D6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08684FF" w14:textId="77777777" w:rsidR="006B5D6B" w:rsidRPr="00270C16" w:rsidRDefault="006B5D6B" w:rsidP="006B5D6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3A903CD" w14:textId="77777777" w:rsidR="006B5D6B" w:rsidRPr="00270C16" w:rsidRDefault="006B5D6B" w:rsidP="006B5D6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603AF29" w14:textId="77777777" w:rsidR="006B5D6B" w:rsidRPr="00270C16" w:rsidRDefault="006B5D6B" w:rsidP="006B5D6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66369A6" w14:textId="77777777" w:rsidR="006B5D6B" w:rsidRPr="00270C16" w:rsidRDefault="006B5D6B" w:rsidP="006B5D6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ED8D028" w14:textId="77777777" w:rsidR="006B5D6B" w:rsidRPr="00270C16" w:rsidRDefault="006B5D6B" w:rsidP="006B5D6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EB679FA" w14:textId="77777777" w:rsidR="006B5D6B" w:rsidRPr="00270C16" w:rsidRDefault="006B5D6B" w:rsidP="006B5D6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7257C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B5D6B" w:rsidRPr="00270C16" w14:paraId="22BF2B9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2A4FCFB"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89DADD"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9E142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2078BC3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D88655"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A63F3F"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FD541F5"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502753"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5017464"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DB06FA"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A79F2D"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D9272F1" w14:textId="77777777" w:rsidR="006B5D6B" w:rsidRPr="00270C16" w:rsidRDefault="006B5D6B" w:rsidP="006B5D6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650491D" w14:textId="77777777" w:rsidR="006B5D6B" w:rsidRPr="00270C16" w:rsidRDefault="006B5D6B" w:rsidP="006B5D6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111B4E8" w14:textId="77777777" w:rsidR="006B5D6B" w:rsidRPr="00270C16" w:rsidRDefault="006B5D6B" w:rsidP="006B5D6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F55D3D0" w14:textId="77777777" w:rsidR="006B5D6B" w:rsidRPr="00270C16" w:rsidRDefault="006B5D6B" w:rsidP="006B5D6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AABC0DB" w14:textId="77777777" w:rsidR="006B5D6B" w:rsidRPr="00270C16" w:rsidRDefault="006B5D6B" w:rsidP="006B5D6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A1279C9" w14:textId="77777777" w:rsidR="006B5D6B" w:rsidRPr="00270C16" w:rsidRDefault="006B5D6B" w:rsidP="006B5D6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1D6E0E5" w14:textId="77777777" w:rsidR="006B5D6B" w:rsidRPr="00270C16" w:rsidRDefault="006B5D6B" w:rsidP="006B5D6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B7E98F7"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8B170E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F86DB1"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94E25D"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BCD31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27F9FF61" w14:textId="77777777" w:rsidR="006B5D6B" w:rsidRPr="00270C16" w:rsidRDefault="006B5D6B" w:rsidP="006B5D6B">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3CC6FBAA"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99719B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A4597C7"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2ADC6DCF"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CA_n38A-n66A</w:t>
            </w:r>
          </w:p>
          <w:p w14:paraId="656D60BC"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CA_n38A-n78A</w:t>
            </w:r>
          </w:p>
          <w:p w14:paraId="3024F187"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14528AB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3DA0F4B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D9B11A"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46C265C"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408712F"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EB0924"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CA8796"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C079B6"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09E41B"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280A100" w14:textId="77777777" w:rsidR="006B5D6B" w:rsidRPr="00270C16" w:rsidRDefault="006B5D6B" w:rsidP="006B5D6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BAD3186" w14:textId="77777777" w:rsidR="006B5D6B" w:rsidRPr="00270C16" w:rsidRDefault="006B5D6B" w:rsidP="006B5D6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E51C82E" w14:textId="77777777" w:rsidR="006B5D6B" w:rsidRPr="00270C16" w:rsidRDefault="006B5D6B" w:rsidP="006B5D6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2797922" w14:textId="77777777" w:rsidR="006B5D6B" w:rsidRPr="00270C16" w:rsidRDefault="006B5D6B" w:rsidP="006B5D6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928E0E6" w14:textId="77777777" w:rsidR="006B5D6B" w:rsidRPr="00270C16" w:rsidRDefault="006B5D6B" w:rsidP="006B5D6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0489F56" w14:textId="77777777" w:rsidR="006B5D6B" w:rsidRPr="00270C16" w:rsidRDefault="006B5D6B" w:rsidP="006B5D6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D158089" w14:textId="77777777" w:rsidR="006B5D6B" w:rsidRPr="00270C16" w:rsidRDefault="006B5D6B" w:rsidP="006B5D6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CF0B68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6B5D6B" w:rsidRPr="00270C16" w14:paraId="711C6C6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4C2053B"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4F5F0F"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FE85E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14631B3A" w14:textId="77777777" w:rsidR="006B5D6B" w:rsidRPr="00270C16" w:rsidRDefault="006B5D6B" w:rsidP="006B5D6B">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391837A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09D52F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7821C8"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B4D87D"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E1FD4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1BEDD78"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43196A"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332C2A9"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D62AE5A"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C78E2F"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BA67298"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7230A"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57E6BD"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93BABAB" w14:textId="77777777" w:rsidR="006B5D6B" w:rsidRPr="00270C16" w:rsidRDefault="006B5D6B" w:rsidP="006B5D6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1356BC7"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9749507"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885D7F4"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1BA7E24"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A85DE08"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CA3A02A"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C443B22"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1CF912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843F0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4273721F"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CA_n38A-n66A</w:t>
            </w:r>
          </w:p>
          <w:p w14:paraId="61EDE308"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CA_n38A-n78A</w:t>
            </w:r>
          </w:p>
          <w:p w14:paraId="7E2B8697"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66D7432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6B37B8A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B4EE09"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F1CAECD"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A6ADF03"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A6F8D"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296388F"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804929B"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278F0D2"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4BB57B7" w14:textId="77777777" w:rsidR="006B5D6B" w:rsidRPr="00270C16" w:rsidRDefault="006B5D6B" w:rsidP="006B5D6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22106DC" w14:textId="77777777" w:rsidR="006B5D6B" w:rsidRPr="00270C16" w:rsidRDefault="006B5D6B" w:rsidP="006B5D6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8110EBF" w14:textId="77777777" w:rsidR="006B5D6B" w:rsidRPr="00270C16" w:rsidRDefault="006B5D6B" w:rsidP="006B5D6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16F93A6" w14:textId="77777777" w:rsidR="006B5D6B" w:rsidRPr="00270C16" w:rsidRDefault="006B5D6B" w:rsidP="006B5D6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0800E1C" w14:textId="77777777" w:rsidR="006B5D6B" w:rsidRPr="00270C16" w:rsidRDefault="006B5D6B" w:rsidP="006B5D6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BAA3AF6" w14:textId="77777777" w:rsidR="006B5D6B" w:rsidRPr="00270C16" w:rsidRDefault="006B5D6B" w:rsidP="006B5D6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CA4D3B3" w14:textId="77777777" w:rsidR="006B5D6B" w:rsidRPr="00270C16" w:rsidRDefault="006B5D6B" w:rsidP="006B5D6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A5A35D2"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B5D6B" w:rsidRPr="00270C16" w14:paraId="3130E0B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3016E07"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E6ADA1"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9FD4F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02BA4C59" w14:textId="77777777" w:rsidR="006B5D6B" w:rsidRPr="00270C16" w:rsidRDefault="006B5D6B" w:rsidP="006B5D6B">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400F976C"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4C4336F" w14:textId="77777777" w:rsidTr="00FA6607">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3B293B66"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D88202"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006B4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132079DB" w14:textId="77777777" w:rsidR="006B5D6B" w:rsidRPr="00270C16" w:rsidRDefault="006B5D6B" w:rsidP="006B5D6B">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FEF921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FD72FB5"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75F5C9D7"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714D36DC" w14:textId="77777777" w:rsidR="006B5D6B" w:rsidRDefault="006B5D6B" w:rsidP="006B5D6B">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3A3E9C92" w14:textId="77777777" w:rsidR="006B5D6B" w:rsidRDefault="006B5D6B" w:rsidP="006B5D6B">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0F095041"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73587E77" w14:textId="77777777" w:rsidR="006B5D6B" w:rsidRPr="00270C16" w:rsidRDefault="006B5D6B" w:rsidP="006B5D6B">
            <w:pPr>
              <w:pStyle w:val="TAC"/>
              <w:rPr>
                <w:rFonts w:eastAsia="SimSun"/>
                <w:lang w:val="en-US" w:eastAsia="zh-CN"/>
              </w:rPr>
            </w:pPr>
            <w:r>
              <w:rPr>
                <w:rFonts w:eastAsiaTheme="minorEastAsia"/>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24F8858E" w14:textId="77777777" w:rsidR="006B5D6B" w:rsidRPr="00270C16" w:rsidRDefault="006B5D6B" w:rsidP="006B5D6B">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2868D5" w14:textId="77777777" w:rsidR="006B5D6B" w:rsidRPr="00270C16" w:rsidRDefault="006B5D6B" w:rsidP="006B5D6B">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24AA1D3" w14:textId="77777777" w:rsidR="006B5D6B" w:rsidRPr="00270C16" w:rsidRDefault="006B5D6B" w:rsidP="006B5D6B">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42EEB9A" w14:textId="77777777" w:rsidR="006B5D6B" w:rsidRPr="00270C16" w:rsidRDefault="006B5D6B" w:rsidP="006B5D6B">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114584" w14:textId="77777777" w:rsidR="006B5D6B" w:rsidRPr="00270C16" w:rsidRDefault="006B5D6B" w:rsidP="006B5D6B">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CA4B93C" w14:textId="77777777" w:rsidR="006B5D6B" w:rsidRPr="00270C16" w:rsidRDefault="006B5D6B" w:rsidP="006B5D6B">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66631C4B" w14:textId="77777777" w:rsidR="006B5D6B" w:rsidRDefault="006B5D6B" w:rsidP="006B5D6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03415FDD" w14:textId="77777777" w:rsidR="006B5D6B" w:rsidRPr="00270C16" w:rsidRDefault="006B5D6B" w:rsidP="006B5D6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E074300" w14:textId="77777777" w:rsidR="006B5D6B" w:rsidRPr="00270C16" w:rsidRDefault="006B5D6B" w:rsidP="006B5D6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7A24D29" w14:textId="77777777" w:rsidR="006B5D6B" w:rsidRPr="00270C16" w:rsidRDefault="006B5D6B" w:rsidP="006B5D6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8771FE6" w14:textId="77777777" w:rsidR="006B5D6B" w:rsidRPr="00270C16" w:rsidRDefault="006B5D6B" w:rsidP="006B5D6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D0F73B9"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4D770C0" w14:textId="77777777" w:rsidR="006B5D6B" w:rsidRPr="00270C16" w:rsidRDefault="006B5D6B" w:rsidP="006B5D6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0D48FE" w14:textId="77777777" w:rsidR="006B5D6B" w:rsidRPr="00270C16" w:rsidRDefault="006B5D6B" w:rsidP="006B5D6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0B630E8" w14:textId="77777777" w:rsidR="006B5D6B" w:rsidRPr="00270C16" w:rsidRDefault="006B5D6B" w:rsidP="006B5D6B">
            <w:pPr>
              <w:pStyle w:val="TAC"/>
              <w:rPr>
                <w:lang w:val="en-US"/>
              </w:rPr>
            </w:pPr>
          </w:p>
        </w:tc>
        <w:tc>
          <w:tcPr>
            <w:tcW w:w="1265" w:type="dxa"/>
            <w:tcBorders>
              <w:left w:val="single" w:sz="4" w:space="0" w:color="auto"/>
              <w:bottom w:val="nil"/>
              <w:right w:val="single" w:sz="4" w:space="0" w:color="auto"/>
            </w:tcBorders>
            <w:shd w:val="clear" w:color="auto" w:fill="auto"/>
          </w:tcPr>
          <w:p w14:paraId="487F1F0E" w14:textId="77777777" w:rsidR="006B5D6B" w:rsidRPr="00270C16" w:rsidRDefault="006B5D6B" w:rsidP="006B5D6B">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6B5D6B" w:rsidRPr="00270C16" w14:paraId="0913354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D4E0182"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9C8809"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1B7067" w14:textId="77777777" w:rsidR="006B5D6B" w:rsidRPr="00270C16" w:rsidRDefault="006B5D6B" w:rsidP="006B5D6B">
            <w:pPr>
              <w:pStyle w:val="TAC"/>
              <w:rPr>
                <w:rFonts w:eastAsia="SimSun"/>
                <w:lang w:val="en-US" w:eastAsia="zh-CN"/>
              </w:rPr>
            </w:pPr>
            <w:r>
              <w:rPr>
                <w:rFonts w:eastAsiaTheme="minorEastAsia"/>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2BB3DC90" w14:textId="77777777" w:rsidR="006B5D6B" w:rsidRPr="00270C16" w:rsidRDefault="006B5D6B" w:rsidP="006B5D6B">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213C2E" w14:textId="77777777" w:rsidR="006B5D6B" w:rsidRPr="00270C16" w:rsidRDefault="006B5D6B" w:rsidP="006B5D6B">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C0E8F92" w14:textId="77777777" w:rsidR="006B5D6B" w:rsidRPr="00270C16" w:rsidRDefault="006B5D6B" w:rsidP="006B5D6B">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A6AC3A" w14:textId="77777777" w:rsidR="006B5D6B" w:rsidRPr="00270C16" w:rsidRDefault="006B5D6B" w:rsidP="006B5D6B">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2A2541" w14:textId="77777777" w:rsidR="006B5D6B" w:rsidRPr="00270C16" w:rsidRDefault="006B5D6B" w:rsidP="006B5D6B">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9E415F0" w14:textId="77777777" w:rsidR="006B5D6B" w:rsidRPr="00270C16" w:rsidRDefault="006B5D6B" w:rsidP="006B5D6B">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E2A8489" w14:textId="77777777" w:rsidR="006B5D6B" w:rsidRDefault="006B5D6B" w:rsidP="006B5D6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602B4845" w14:textId="77777777" w:rsidR="006B5D6B" w:rsidRPr="00270C16" w:rsidRDefault="006B5D6B" w:rsidP="006B5D6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7806A5C" w14:textId="77777777" w:rsidR="006B5D6B" w:rsidRDefault="006B5D6B" w:rsidP="006B5D6B">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47D4FD3" w14:textId="77777777" w:rsidR="006B5D6B" w:rsidRPr="00270C16" w:rsidRDefault="006B5D6B" w:rsidP="006B5D6B">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266C03A2" w14:textId="77777777" w:rsidR="006B5D6B" w:rsidRPr="00270C16" w:rsidRDefault="006B5D6B" w:rsidP="006B5D6B">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8D41740"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B8CAAF9" w14:textId="77777777" w:rsidR="006B5D6B" w:rsidRPr="00270C16" w:rsidRDefault="006B5D6B" w:rsidP="006B5D6B">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7E87D930" w14:textId="77777777" w:rsidR="006B5D6B" w:rsidRPr="00270C16" w:rsidRDefault="006B5D6B" w:rsidP="006B5D6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CA3F243" w14:textId="77777777" w:rsidR="006B5D6B" w:rsidRPr="00270C16" w:rsidRDefault="006B5D6B" w:rsidP="006B5D6B">
            <w:pPr>
              <w:pStyle w:val="TAC"/>
              <w:rPr>
                <w:lang w:val="en-US"/>
              </w:rPr>
            </w:pPr>
          </w:p>
        </w:tc>
        <w:tc>
          <w:tcPr>
            <w:tcW w:w="1265" w:type="dxa"/>
            <w:tcBorders>
              <w:top w:val="nil"/>
              <w:left w:val="single" w:sz="4" w:space="0" w:color="auto"/>
              <w:bottom w:val="nil"/>
              <w:right w:val="single" w:sz="4" w:space="0" w:color="auto"/>
            </w:tcBorders>
            <w:shd w:val="clear" w:color="auto" w:fill="auto"/>
          </w:tcPr>
          <w:p w14:paraId="7891B680"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0E791B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EEAFB1"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D6F22B"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151F6F" w14:textId="77777777" w:rsidR="006B5D6B" w:rsidRPr="00270C16" w:rsidRDefault="006B5D6B" w:rsidP="006B5D6B">
            <w:pPr>
              <w:pStyle w:val="TAC"/>
              <w:rPr>
                <w:rFonts w:eastAsia="SimSun"/>
                <w:lang w:val="en-US" w:eastAsia="zh-CN"/>
              </w:rPr>
            </w:pPr>
            <w:r>
              <w:rPr>
                <w:rFonts w:eastAsiaTheme="minorEastAsia"/>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14:paraId="0963A791"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2008AB" w14:textId="77777777" w:rsidR="006B5D6B" w:rsidRPr="00270C16" w:rsidRDefault="006B5D6B" w:rsidP="006B5D6B">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AF95B4B" w14:textId="77777777" w:rsidR="006B5D6B" w:rsidRPr="00270C16" w:rsidRDefault="006B5D6B" w:rsidP="006B5D6B">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B30178C" w14:textId="77777777" w:rsidR="006B5D6B" w:rsidRPr="00270C16" w:rsidRDefault="006B5D6B" w:rsidP="006B5D6B">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0444C1"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CE735C"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2C62B1" w14:textId="77777777" w:rsidR="006B5D6B" w:rsidRDefault="006B5D6B" w:rsidP="006B5D6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59D30B13" w14:textId="77777777" w:rsidR="006B5D6B" w:rsidRPr="00270C16" w:rsidRDefault="006B5D6B" w:rsidP="006B5D6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05CAB9A" w14:textId="77777777" w:rsidR="006B5D6B" w:rsidRDefault="006B5D6B" w:rsidP="006B5D6B">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4E2FE24D" w14:textId="77777777" w:rsidR="006B5D6B" w:rsidRPr="00270C16" w:rsidRDefault="006B5D6B" w:rsidP="006B5D6B">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E097606" w14:textId="77777777" w:rsidR="006B5D6B" w:rsidRPr="00270C16" w:rsidRDefault="006B5D6B" w:rsidP="006B5D6B">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C0173AF"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EBFE090" w14:textId="77777777" w:rsidR="006B5D6B" w:rsidRPr="00270C16" w:rsidRDefault="006B5D6B" w:rsidP="006B5D6B">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72169BA6" w14:textId="77777777" w:rsidR="006B5D6B" w:rsidRPr="00270C16" w:rsidRDefault="006B5D6B" w:rsidP="006B5D6B">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685E1701" w14:textId="77777777" w:rsidR="006B5D6B" w:rsidRPr="00270C16" w:rsidRDefault="006B5D6B" w:rsidP="006B5D6B">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CA56A2F"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437AC8B"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CD46FB"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24290BFD" w14:textId="77777777" w:rsidR="006B5D6B" w:rsidRDefault="006B5D6B" w:rsidP="006B5D6B">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BDA5AD" w14:textId="77777777" w:rsidR="006B5D6B" w:rsidRDefault="006B5D6B" w:rsidP="006B5D6B">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6789C399"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2B21B80C" w14:textId="77777777" w:rsidR="006B5D6B" w:rsidRPr="00270C16" w:rsidRDefault="006B5D6B" w:rsidP="006B5D6B">
            <w:pPr>
              <w:pStyle w:val="TAC"/>
              <w:rPr>
                <w:rFonts w:eastAsia="SimSun"/>
                <w:lang w:val="en-US" w:eastAsia="zh-CN"/>
              </w:rPr>
            </w:pPr>
            <w:r>
              <w:rPr>
                <w:rFonts w:eastAsiaTheme="minorEastAsia"/>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479E7AAD" w14:textId="77777777" w:rsidR="006B5D6B" w:rsidRPr="00270C16" w:rsidRDefault="006B5D6B" w:rsidP="006B5D6B">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D52248" w14:textId="77777777" w:rsidR="006B5D6B" w:rsidRPr="00270C16" w:rsidRDefault="006B5D6B" w:rsidP="006B5D6B">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90D90D" w14:textId="77777777" w:rsidR="006B5D6B" w:rsidRPr="00270C16" w:rsidRDefault="006B5D6B" w:rsidP="006B5D6B">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BE3D111" w14:textId="77777777" w:rsidR="006B5D6B" w:rsidRPr="00270C16" w:rsidRDefault="006B5D6B" w:rsidP="006B5D6B">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D85111" w14:textId="77777777" w:rsidR="006B5D6B" w:rsidRPr="00270C16" w:rsidRDefault="006B5D6B" w:rsidP="006B5D6B">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EAAD57C" w14:textId="77777777" w:rsidR="006B5D6B" w:rsidRPr="00270C16" w:rsidRDefault="006B5D6B" w:rsidP="006B5D6B">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7ACCEDDB" w14:textId="77777777" w:rsidR="006B5D6B" w:rsidRDefault="006B5D6B" w:rsidP="006B5D6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2CDD57C" w14:textId="77777777" w:rsidR="006B5D6B" w:rsidRPr="00270C16" w:rsidRDefault="006B5D6B" w:rsidP="006B5D6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D83B151" w14:textId="77777777" w:rsidR="006B5D6B" w:rsidRPr="00270C16" w:rsidRDefault="006B5D6B" w:rsidP="006B5D6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0363DE7" w14:textId="77777777" w:rsidR="006B5D6B" w:rsidRPr="00270C16" w:rsidRDefault="006B5D6B" w:rsidP="006B5D6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BF199B7" w14:textId="77777777" w:rsidR="006B5D6B" w:rsidRPr="00270C16" w:rsidRDefault="006B5D6B" w:rsidP="006B5D6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EA2D04F"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71E1D7A" w14:textId="77777777" w:rsidR="006B5D6B" w:rsidRPr="00270C16" w:rsidRDefault="006B5D6B" w:rsidP="006B5D6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95D7C53" w14:textId="77777777" w:rsidR="006B5D6B" w:rsidRPr="00270C16" w:rsidRDefault="006B5D6B" w:rsidP="006B5D6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2778666" w14:textId="77777777" w:rsidR="006B5D6B" w:rsidRPr="00270C16" w:rsidRDefault="006B5D6B" w:rsidP="006B5D6B">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E6BAF7B" w14:textId="77777777" w:rsidR="006B5D6B" w:rsidRPr="00270C16" w:rsidRDefault="006B5D6B" w:rsidP="006B5D6B">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6B5D6B" w:rsidRPr="00270C16" w14:paraId="429A82D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6E32670"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467DA5"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4EC63C" w14:textId="77777777" w:rsidR="006B5D6B" w:rsidRPr="00270C16" w:rsidRDefault="006B5D6B" w:rsidP="006B5D6B">
            <w:pPr>
              <w:pStyle w:val="TAC"/>
              <w:rPr>
                <w:rFonts w:eastAsia="SimSun"/>
                <w:lang w:val="en-US" w:eastAsia="zh-CN"/>
              </w:rPr>
            </w:pPr>
            <w:r>
              <w:rPr>
                <w:rFonts w:eastAsiaTheme="minorEastAsia"/>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6317B47A" w14:textId="77777777" w:rsidR="006B5D6B" w:rsidRPr="00270C16" w:rsidRDefault="006B5D6B" w:rsidP="006B5D6B">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73A482" w14:textId="77777777" w:rsidR="006B5D6B" w:rsidRPr="00270C16" w:rsidRDefault="006B5D6B" w:rsidP="006B5D6B">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7AD031" w14:textId="77777777" w:rsidR="006B5D6B" w:rsidRPr="00270C16" w:rsidRDefault="006B5D6B" w:rsidP="006B5D6B">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91ADC9" w14:textId="77777777" w:rsidR="006B5D6B" w:rsidRPr="00270C16" w:rsidRDefault="006B5D6B" w:rsidP="006B5D6B">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4C485" w14:textId="77777777" w:rsidR="006B5D6B" w:rsidRPr="00270C16" w:rsidRDefault="006B5D6B" w:rsidP="006B5D6B">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6B40D9C" w14:textId="77777777" w:rsidR="006B5D6B" w:rsidRPr="00270C16" w:rsidRDefault="006B5D6B" w:rsidP="006B5D6B">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747B1E11" w14:textId="77777777" w:rsidR="006B5D6B" w:rsidRDefault="006B5D6B" w:rsidP="006B5D6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323D70E1" w14:textId="77777777" w:rsidR="006B5D6B" w:rsidRPr="00270C16" w:rsidRDefault="006B5D6B" w:rsidP="006B5D6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A204791" w14:textId="77777777" w:rsidR="006B5D6B" w:rsidRDefault="006B5D6B" w:rsidP="006B5D6B">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43669217" w14:textId="77777777" w:rsidR="006B5D6B" w:rsidRPr="00270C16" w:rsidRDefault="006B5D6B" w:rsidP="006B5D6B">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50FF657B" w14:textId="77777777" w:rsidR="006B5D6B" w:rsidRPr="00270C16" w:rsidRDefault="006B5D6B" w:rsidP="006B5D6B">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70E4F373"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5C85D4" w14:textId="77777777" w:rsidR="006B5D6B" w:rsidRPr="00270C16" w:rsidRDefault="006B5D6B" w:rsidP="006B5D6B">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A86E404" w14:textId="77777777" w:rsidR="006B5D6B" w:rsidRPr="00270C16" w:rsidRDefault="006B5D6B" w:rsidP="006B5D6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3E64AAA" w14:textId="77777777" w:rsidR="006B5D6B" w:rsidRPr="00270C16" w:rsidRDefault="006B5D6B" w:rsidP="006B5D6B">
            <w:pPr>
              <w:pStyle w:val="TAC"/>
              <w:rPr>
                <w:lang w:val="en-US"/>
              </w:rPr>
            </w:pPr>
          </w:p>
        </w:tc>
        <w:tc>
          <w:tcPr>
            <w:tcW w:w="1265" w:type="dxa"/>
            <w:tcBorders>
              <w:top w:val="nil"/>
              <w:left w:val="single" w:sz="4" w:space="0" w:color="auto"/>
              <w:bottom w:val="nil"/>
              <w:right w:val="single" w:sz="4" w:space="0" w:color="auto"/>
            </w:tcBorders>
            <w:shd w:val="clear" w:color="auto" w:fill="auto"/>
          </w:tcPr>
          <w:p w14:paraId="44CB341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FEF6D4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9A5131"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298B89"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DACC3A" w14:textId="77777777" w:rsidR="006B5D6B" w:rsidRPr="00270C16" w:rsidRDefault="006B5D6B" w:rsidP="006B5D6B">
            <w:pPr>
              <w:pStyle w:val="TAC"/>
              <w:rPr>
                <w:rFonts w:eastAsia="SimSun"/>
                <w:lang w:val="en-US" w:eastAsia="zh-CN"/>
              </w:rPr>
            </w:pPr>
            <w:r>
              <w:rPr>
                <w:rFonts w:eastAsiaTheme="minorEastAsia"/>
                <w:color w:val="000000"/>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14:paraId="67D9B585"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15911A" w14:textId="77777777" w:rsidR="006B5D6B" w:rsidRPr="00270C16" w:rsidRDefault="006B5D6B" w:rsidP="006B5D6B">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46C477F" w14:textId="77777777" w:rsidR="006B5D6B" w:rsidRPr="00270C16" w:rsidRDefault="006B5D6B" w:rsidP="006B5D6B">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8FF9DB0" w14:textId="77777777" w:rsidR="006B5D6B" w:rsidRPr="00270C16" w:rsidRDefault="006B5D6B" w:rsidP="006B5D6B">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1515EE0" w14:textId="77777777" w:rsidR="006B5D6B" w:rsidRPr="00270C16" w:rsidRDefault="006B5D6B" w:rsidP="006B5D6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B18D78" w14:textId="77777777" w:rsidR="006B5D6B" w:rsidRPr="00270C16"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8D031E" w14:textId="77777777" w:rsidR="006B5D6B" w:rsidRDefault="006B5D6B" w:rsidP="006B5D6B">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7BBD7D85" w14:textId="77777777" w:rsidR="006B5D6B" w:rsidRPr="00270C16" w:rsidRDefault="006B5D6B" w:rsidP="006B5D6B">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2F855F8A" w14:textId="77777777" w:rsidR="006B5D6B" w:rsidRDefault="006B5D6B" w:rsidP="006B5D6B">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AAEED4D" w14:textId="77777777" w:rsidR="006B5D6B" w:rsidRPr="00270C16" w:rsidRDefault="006B5D6B" w:rsidP="006B5D6B">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3D27758" w14:textId="77777777" w:rsidR="006B5D6B" w:rsidRPr="00270C16" w:rsidRDefault="006B5D6B" w:rsidP="006B5D6B">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C3932AE" w14:textId="77777777" w:rsidR="006B5D6B" w:rsidRPr="00270C16" w:rsidRDefault="006B5D6B" w:rsidP="006B5D6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59EA2C" w14:textId="77777777" w:rsidR="006B5D6B" w:rsidRPr="00270C16" w:rsidRDefault="006B5D6B" w:rsidP="006B5D6B">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59794CDC" w14:textId="77777777" w:rsidR="006B5D6B" w:rsidRPr="00270C16" w:rsidRDefault="006B5D6B" w:rsidP="006B5D6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D867A93" w14:textId="77777777" w:rsidR="006B5D6B" w:rsidRPr="00270C16" w:rsidRDefault="006B5D6B" w:rsidP="006B5D6B">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192D6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6513075"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F404B15"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208D3BFF"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543778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684D8AB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CEDD4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0AD37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604A3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0AF3D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3A831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C3AAFF"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83E7D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619F23"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522C380"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1B2F1C5"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8F1FE89"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BEC428"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780C11"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73EAB3"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8FFBF0D"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3D8AD0D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3BCF76E"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6D2BA1"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2F6BD8"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C492BB0"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E1DE031"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AF2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029F5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A8D36E"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C40D96"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49F92C"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E90A5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3E8118"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EB7F9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8A7FB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52BB11"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DF535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8E0EF9"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E1276C" w14:textId="77777777" w:rsidR="006B5D6B" w:rsidRPr="00270C16" w:rsidRDefault="006B5D6B" w:rsidP="006B5D6B">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5B22038"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98589F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17AD9C5"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01123D"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25866E"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7A2DC63"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DEDA52B" w14:textId="77777777" w:rsidR="006B5D6B" w:rsidRPr="00270C16" w:rsidRDefault="006B5D6B" w:rsidP="006B5D6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0E64F57" w14:textId="77777777" w:rsidR="006B5D6B" w:rsidRPr="00270C16" w:rsidRDefault="006B5D6B" w:rsidP="006B5D6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E7EAC06" w14:textId="77777777" w:rsidR="006B5D6B" w:rsidRPr="00270C16" w:rsidRDefault="006B5D6B" w:rsidP="006B5D6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C9A3FD7"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48FF6E4"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1FF763A"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674A0A"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90399A"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FE85D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623C9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BC17E4"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ED834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D15784" w14:textId="77777777" w:rsidR="006B5D6B" w:rsidRPr="00270C16"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1722F1" w14:textId="77777777" w:rsidR="006B5D6B" w:rsidRPr="00270C16" w:rsidRDefault="006B5D6B" w:rsidP="006B5D6B">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A4560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BDDCC5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30B65FC"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543B6E"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78BE5B"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142B894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3DD83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9D4A2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31B5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AC38D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0D42F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CF7DD6"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B4EB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A873E3" w14:textId="77777777" w:rsidR="006B5D6B" w:rsidRPr="00270C16" w:rsidRDefault="006B5D6B" w:rsidP="006B5D6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72B364" w14:textId="77777777" w:rsidR="006B5D6B" w:rsidRPr="00270C16" w:rsidRDefault="006B5D6B" w:rsidP="006B5D6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658DAB3" w14:textId="77777777" w:rsidR="006B5D6B" w:rsidRPr="00270C16" w:rsidRDefault="006B5D6B" w:rsidP="006B5D6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9CAB08F"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E44C3F"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4DCEC0"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0168A1"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917A9E7"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B5D6B" w:rsidRPr="00270C16" w14:paraId="44205B1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6F54C78"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838523"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F977EFC"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1EF5958"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6436FF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2B3F41"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26895E"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708C13"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FBAA632"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6869837"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8A5DD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3E84C7"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789C5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11709F"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1A4925" w14:textId="77777777" w:rsidR="006B5D6B" w:rsidRPr="00270C16" w:rsidRDefault="006B5D6B" w:rsidP="006B5D6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74F1ED" w14:textId="77777777" w:rsidR="006B5D6B" w:rsidRPr="00270C16" w:rsidRDefault="006B5D6B" w:rsidP="006B5D6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71D0A3" w14:textId="77777777" w:rsidR="006B5D6B" w:rsidRPr="00270C16" w:rsidRDefault="006B5D6B" w:rsidP="006B5D6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5DD841" w14:textId="77777777" w:rsidR="006B5D6B" w:rsidRPr="00270C16" w:rsidRDefault="006B5D6B" w:rsidP="006B5D6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63E03B0"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C64814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546232"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47D8E7"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758ED5D" w14:textId="77777777" w:rsidR="006B5D6B" w:rsidRPr="00270C16" w:rsidRDefault="006B5D6B" w:rsidP="006B5D6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996BB49" w14:textId="77777777" w:rsidR="006B5D6B" w:rsidRPr="00270C16" w:rsidRDefault="006B5D6B" w:rsidP="006B5D6B">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69BC9B2" w14:textId="77777777" w:rsidR="006B5D6B" w:rsidRPr="00270C16" w:rsidRDefault="006B5D6B" w:rsidP="006B5D6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19573FA" w14:textId="77777777" w:rsidR="006B5D6B" w:rsidRPr="00270C16" w:rsidRDefault="006B5D6B" w:rsidP="006B5D6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D8F0E25" w14:textId="77777777" w:rsidR="006B5D6B" w:rsidRPr="00270C16" w:rsidRDefault="006B5D6B" w:rsidP="006B5D6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41E707E" w14:textId="77777777" w:rsidR="006B5D6B" w:rsidRPr="00270C16" w:rsidRDefault="006B5D6B" w:rsidP="006B5D6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ECE5D73" w14:textId="77777777" w:rsidR="006B5D6B" w:rsidRPr="00270C16" w:rsidRDefault="006B5D6B" w:rsidP="006B5D6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DE3F025" w14:textId="77777777" w:rsidR="006B5D6B" w:rsidRPr="00270C16" w:rsidRDefault="006B5D6B" w:rsidP="006B5D6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0C6E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5AA74A" w14:textId="77777777" w:rsidR="006B5D6B" w:rsidRPr="00270C16" w:rsidRDefault="006B5D6B" w:rsidP="006B5D6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D09DE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46362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9764F4" w14:textId="77777777" w:rsidR="006B5D6B" w:rsidRPr="00270C16" w:rsidRDefault="006B5D6B" w:rsidP="006B5D6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08E41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23456E" w14:textId="77777777" w:rsidR="006B5D6B" w:rsidRPr="00270C16"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2B8F8F" w14:textId="77777777" w:rsidR="006B5D6B" w:rsidRPr="00270C16" w:rsidRDefault="006B5D6B" w:rsidP="006B5D6B">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2F51DE"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089E6A3"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6C11DAC"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299C1A0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649FC13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5FC3E458"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791BF8DB"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4126D12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33DA0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3F41B7"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C8CBCC"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3EFB1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32B09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AD5C89" w14:textId="77777777" w:rsidR="006B5D6B" w:rsidRPr="00270C16" w:rsidRDefault="006B5D6B" w:rsidP="006B5D6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FC3B8EE"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9A4F0A" w14:textId="77777777" w:rsidR="006B5D6B" w:rsidRPr="00270C16" w:rsidRDefault="006B5D6B" w:rsidP="006B5D6B">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D6FE89"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EFA7AF"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00BD37" w14:textId="77777777" w:rsidR="006B5D6B" w:rsidRPr="00270C16" w:rsidRDefault="006B5D6B" w:rsidP="006B5D6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67BC3F"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CADB1D9" w14:textId="77777777" w:rsidR="006B5D6B" w:rsidRPr="00270C16"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CC06D" w14:textId="77777777" w:rsidR="006B5D6B" w:rsidRPr="00270C16" w:rsidRDefault="006B5D6B" w:rsidP="006B5D6B">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8BEF355"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59E9B16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561BE21"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C7B354"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5379853"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0DB76D5"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6A7236"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AC819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F492E2"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3F32B" w14:textId="77777777" w:rsidR="006B5D6B" w:rsidRPr="00270C16" w:rsidRDefault="006B5D6B" w:rsidP="006B5D6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7849741"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AB8243" w14:textId="77777777" w:rsidR="006B5D6B" w:rsidRPr="00270C16" w:rsidRDefault="006B5D6B" w:rsidP="006B5D6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2B12287"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8654E3" w14:textId="77777777" w:rsidR="006B5D6B" w:rsidRPr="00270C16" w:rsidRDefault="006B5D6B" w:rsidP="006B5D6B">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C7332A6"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6AEE43"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3434B1E" w14:textId="77777777" w:rsidR="006B5D6B" w:rsidRPr="00270C16" w:rsidRDefault="006B5D6B" w:rsidP="006B5D6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A5A261"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532CF8" w14:textId="77777777" w:rsidR="006B5D6B" w:rsidRPr="00270C16"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0F5BE"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3C10571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BA381B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54757B0"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CFBFFA3"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A8ADE10"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C760173"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227983" w14:textId="77777777" w:rsidR="006B5D6B" w:rsidRPr="00270C16" w:rsidRDefault="006B5D6B" w:rsidP="006B5D6B">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39C5D2C" w14:textId="77777777" w:rsidR="006B5D6B" w:rsidRPr="00270C16" w:rsidRDefault="006B5D6B" w:rsidP="006B5D6B">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0AF3EDE" w14:textId="77777777" w:rsidR="006B5D6B" w:rsidRPr="00270C16" w:rsidRDefault="006B5D6B" w:rsidP="006B5D6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0BBB57" w14:textId="77777777" w:rsidR="006B5D6B" w:rsidRPr="00270C16" w:rsidRDefault="006B5D6B" w:rsidP="006B5D6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1ED9A3"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9024AC" w14:textId="77777777" w:rsidR="006B5D6B" w:rsidRPr="00270C16" w:rsidRDefault="006B5D6B" w:rsidP="006B5D6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DBA7E4"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C47B4A" w14:textId="77777777" w:rsidR="006B5D6B" w:rsidRPr="00270C16" w:rsidRDefault="006B5D6B" w:rsidP="006B5D6B">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BABF32"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545AE90"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D46BC81" w14:textId="77777777" w:rsidR="006B5D6B" w:rsidRPr="00270C16" w:rsidRDefault="006B5D6B" w:rsidP="006B5D6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BA73CF"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4F9A8F6" w14:textId="77777777" w:rsidR="006B5D6B" w:rsidRPr="00270C16"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D3BA44"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9D6E7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D25930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AB3B241"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ACA359D"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A77A53F"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6B0B3A3A"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C5A2D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047E40"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6C31EB"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C3E7F4"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A63E7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B7A90E" w14:textId="77777777" w:rsidR="006B5D6B" w:rsidRPr="00270C16" w:rsidRDefault="006B5D6B" w:rsidP="006B5D6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DD7D03"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11D0E8" w14:textId="77777777" w:rsidR="006B5D6B" w:rsidRPr="00270C16" w:rsidRDefault="006B5D6B" w:rsidP="006B5D6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D880EA7" w14:textId="77777777" w:rsidR="006B5D6B" w:rsidRPr="00270C16" w:rsidRDefault="006B5D6B" w:rsidP="006B5D6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7A6E340" w14:textId="77777777" w:rsidR="006B5D6B" w:rsidRPr="00270C16" w:rsidRDefault="006B5D6B" w:rsidP="006B5D6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68EC23" w14:textId="77777777" w:rsidR="006B5D6B" w:rsidRPr="00270C16" w:rsidRDefault="006B5D6B" w:rsidP="006B5D6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37C50C" w14:textId="77777777" w:rsidR="006B5D6B" w:rsidRPr="00270C16" w:rsidRDefault="006B5D6B" w:rsidP="006B5D6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28F1807" w14:textId="77777777" w:rsidR="006B5D6B" w:rsidRPr="00270C16"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99A6FF" w14:textId="77777777" w:rsidR="006B5D6B" w:rsidRPr="00270C16" w:rsidRDefault="006B5D6B" w:rsidP="006B5D6B">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FA8788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B5D6B" w:rsidRPr="00270C16" w14:paraId="100F664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5879E90"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EDAB461"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746E4AE"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5BF88DB"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F20263"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527F15"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E230C8"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762E91" w14:textId="77777777" w:rsidR="006B5D6B" w:rsidRPr="00270C16" w:rsidRDefault="006B5D6B" w:rsidP="006B5D6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E53636"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5D7EAC" w14:textId="77777777" w:rsidR="006B5D6B" w:rsidRPr="00270C16" w:rsidRDefault="006B5D6B" w:rsidP="006B5D6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D16A24"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E1E93A" w14:textId="77777777" w:rsidR="006B5D6B" w:rsidRPr="00270C16" w:rsidRDefault="006B5D6B" w:rsidP="006B5D6B">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BD438B"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ED4ED70"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9A58F2C" w14:textId="77777777" w:rsidR="006B5D6B" w:rsidRPr="00270C16" w:rsidRDefault="006B5D6B" w:rsidP="006B5D6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F724846" w14:textId="77777777" w:rsidR="006B5D6B" w:rsidRPr="00270C16" w:rsidRDefault="006B5D6B" w:rsidP="006B5D6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4B9599" w14:textId="77777777" w:rsidR="006B5D6B" w:rsidRPr="00270C16"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B6E547" w14:textId="77777777" w:rsidR="006B5D6B" w:rsidRPr="00270C16" w:rsidRDefault="006B5D6B" w:rsidP="006B5D6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7868E5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732786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D2FD32"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E482D5F"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20176EB"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D3BF44E"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18337F" w14:textId="77777777" w:rsidR="006B5D6B" w:rsidRPr="00270C16" w:rsidRDefault="006B5D6B" w:rsidP="006B5D6B">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B7C5CFD" w14:textId="77777777" w:rsidR="006B5D6B" w:rsidRPr="00270C16" w:rsidRDefault="006B5D6B" w:rsidP="006B5D6B">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08252F" w14:textId="77777777" w:rsidR="006B5D6B" w:rsidRPr="00270C16" w:rsidRDefault="006B5D6B" w:rsidP="006B5D6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875CA9" w14:textId="77777777" w:rsidR="006B5D6B" w:rsidRPr="00270C16" w:rsidRDefault="006B5D6B" w:rsidP="006B5D6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FA780B"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6DBFDC3" w14:textId="77777777" w:rsidR="006B5D6B" w:rsidRPr="00270C16" w:rsidRDefault="006B5D6B" w:rsidP="006B5D6B">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0A2EB6C"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2E4FF2" w14:textId="77777777" w:rsidR="006B5D6B" w:rsidRPr="00270C16" w:rsidRDefault="006B5D6B" w:rsidP="006B5D6B">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BDDC37"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AB619FF"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7103AC1" w14:textId="77777777" w:rsidR="006B5D6B" w:rsidRPr="00270C16" w:rsidRDefault="006B5D6B" w:rsidP="006B5D6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4AAE643"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B50849D" w14:textId="77777777" w:rsidR="006B5D6B" w:rsidRPr="00270C16"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FC4092" w14:textId="77777777" w:rsidR="006B5D6B" w:rsidRPr="00270C16" w:rsidRDefault="006B5D6B" w:rsidP="006B5D6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A45EA18"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5867984"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7640FD06"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3637BC93"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134A34BD"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0D5E844"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3C359F"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E1E217"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AB5136"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57820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24E2BF"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1B91E1"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82C11"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7F8562"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2CC816"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04B269"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D2563"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D00622"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87FE8D"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3D238A"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8894771"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0CBAA7A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2F09107"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F86560"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55F7AF"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A0BBCF5"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5CC851"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7D7F93"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94146C"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E07443"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D90016"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E52C5A"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E342CD"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867E99"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3A266"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6A15B3"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CF240E"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A7177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CC730"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B25FDE"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14A2EA"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50CFEAC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FBD7CF0"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36EFEE5"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4356CD5"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09D18D1"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CE0A47"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6D257A"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43916F"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F408A"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CBD995"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66EEBC"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E198AF"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AB4B1D"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6D73B3"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FC5D8A"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9D43DC"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4128C2"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C59282"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9284F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045F7B"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330946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36E4F6C"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9E9C37E"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CA_n41A-n71A</w:t>
            </w:r>
          </w:p>
          <w:p w14:paraId="27FD89C6"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CA_n66A-n71A</w:t>
            </w:r>
          </w:p>
          <w:p w14:paraId="449B31F8" w14:textId="77777777" w:rsidR="006B5D6B" w:rsidRPr="00270C16" w:rsidRDefault="006B5D6B" w:rsidP="006B5D6B">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10D8C40C"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6E5C8BD"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52E656"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F5B2565"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B6575B"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41F25C"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FB8505"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2AE33C"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C5C6D82"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E1DFAD"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4EECAE"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DA9A5E"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760C2BF"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61BCE83"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3CE601E"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F4A215C"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9EEA4AF"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B5D6B" w:rsidRPr="00270C16" w14:paraId="11E1A0F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9B94008"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2DA30DF"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791BD2B"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D12F283"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AEE67E7"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14DA5D"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0CA3"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937D71"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74022AF"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7F43C2"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7571516"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2D0BBE5"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4FDEF"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4E8713"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A0C829"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2B81DF"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220B99"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23C047"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1945083"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95CE62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E7C785"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1DDF2DD"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ABACEF2"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BA1D867"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AF7D3FD"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8C7251"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0A6C5C"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EBE495"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ACF5D5"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5FADB8"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982E4F"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354499"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956864"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D290C0"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082072"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17148"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F3B604"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9A8FA6"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857EC4"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3D54025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BF6D11C" w14:textId="77777777" w:rsidR="006B5D6B" w:rsidRPr="00AC004B" w:rsidRDefault="006B5D6B" w:rsidP="006B5D6B">
            <w:pPr>
              <w:pStyle w:val="TAC"/>
              <w:rPr>
                <w:lang w:val="en-US"/>
              </w:rPr>
            </w:pPr>
            <w:r w:rsidRPr="007B66E9">
              <w:rPr>
                <w:rFonts w:eastAsia="SimSun"/>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66C0D3F5" w14:textId="77777777" w:rsidR="006B5D6B" w:rsidRDefault="006B5D6B" w:rsidP="006B5D6B">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0E9049B7" w14:textId="77777777" w:rsidR="006B5D6B" w:rsidRPr="00270C16" w:rsidRDefault="006B5D6B" w:rsidP="006B5D6B">
            <w:pPr>
              <w:pStyle w:val="TAC"/>
            </w:pPr>
            <w:r w:rsidRPr="007B66E9">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068BC42"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0B1474" w14:textId="77777777" w:rsidR="006B5D6B" w:rsidRPr="00270C16" w:rsidRDefault="006B5D6B" w:rsidP="006B5D6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1C963D" w14:textId="77777777" w:rsidR="006B5D6B" w:rsidRPr="00270C16" w:rsidRDefault="006B5D6B" w:rsidP="006B5D6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BC4B73" w14:textId="77777777" w:rsidR="006B5D6B" w:rsidRPr="00270C16" w:rsidRDefault="006B5D6B" w:rsidP="006B5D6B">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A73179" w14:textId="77777777" w:rsidR="006B5D6B" w:rsidRPr="00270C16" w:rsidRDefault="006B5D6B" w:rsidP="006B5D6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F21DFB9" w14:textId="77777777" w:rsidR="006B5D6B" w:rsidRPr="00270C16" w:rsidRDefault="006B5D6B" w:rsidP="006B5D6B">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90A449"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24FB4389" w14:textId="77777777" w:rsidR="006B5D6B" w:rsidRPr="00270C16" w:rsidRDefault="006B5D6B" w:rsidP="006B5D6B">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5AAF64"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700785C0" w14:textId="77777777" w:rsidR="006B5D6B" w:rsidRPr="00270C16" w:rsidRDefault="006B5D6B" w:rsidP="006B5D6B">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A306FE" w14:textId="77777777" w:rsidR="006B5D6B" w:rsidRPr="00270C16" w:rsidRDefault="006B5D6B" w:rsidP="006B5D6B">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501C02" w14:textId="77777777" w:rsidR="006B5D6B" w:rsidRPr="00270C16" w:rsidRDefault="006B5D6B" w:rsidP="006B5D6B">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4F5B8E" w14:textId="77777777" w:rsidR="006B5D6B" w:rsidRPr="00270C16" w:rsidRDefault="006B5D6B" w:rsidP="006B5D6B">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7846D4" w14:textId="77777777" w:rsidR="006B5D6B" w:rsidRPr="00270C16" w:rsidRDefault="006B5D6B" w:rsidP="006B5D6B">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42109A" w14:textId="77777777" w:rsidR="006B5D6B" w:rsidRPr="00270C16" w:rsidRDefault="006B5D6B" w:rsidP="006B5D6B">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2983B8C4" w14:textId="77777777" w:rsidR="006B5D6B" w:rsidRPr="00270C16" w:rsidRDefault="006B5D6B" w:rsidP="006B5D6B">
            <w:pPr>
              <w:pStyle w:val="TAC"/>
              <w:rPr>
                <w:szCs w:val="18"/>
                <w:lang w:val="en-US" w:eastAsia="zh-CN"/>
              </w:rPr>
            </w:pPr>
            <w:r w:rsidRPr="007B66E9">
              <w:rPr>
                <w:lang w:val="en-US" w:eastAsia="zh-CN"/>
              </w:rPr>
              <w:t>0</w:t>
            </w:r>
          </w:p>
        </w:tc>
      </w:tr>
      <w:tr w:rsidR="006B5D6B" w:rsidRPr="00270C16" w14:paraId="6C1E9C3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AEB3E04" w14:textId="77777777" w:rsidR="006B5D6B" w:rsidRPr="00AC004B"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0DB6FAF2" w14:textId="77777777" w:rsidR="006B5D6B" w:rsidRDefault="006B5D6B" w:rsidP="006B5D6B">
            <w:pPr>
              <w:pStyle w:val="TAC"/>
              <w:rPr>
                <w:rFonts w:eastAsia="DengXian"/>
              </w:rPr>
            </w:pPr>
          </w:p>
        </w:tc>
        <w:tc>
          <w:tcPr>
            <w:tcW w:w="631" w:type="dxa"/>
            <w:tcBorders>
              <w:left w:val="single" w:sz="4" w:space="0" w:color="auto"/>
              <w:right w:val="single" w:sz="4" w:space="0" w:color="auto"/>
            </w:tcBorders>
          </w:tcPr>
          <w:p w14:paraId="3FC5C113" w14:textId="77777777" w:rsidR="006B5D6B" w:rsidRPr="00270C16" w:rsidRDefault="006B5D6B" w:rsidP="006B5D6B">
            <w:pPr>
              <w:pStyle w:val="TAC"/>
            </w:pPr>
            <w:r w:rsidRPr="007B66E9">
              <w:rPr>
                <w:rFonts w:eastAsia="SimSun"/>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08CC15B" w14:textId="77777777" w:rsidR="006B5D6B" w:rsidRPr="00270C16" w:rsidRDefault="006B5D6B" w:rsidP="006B5D6B">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E29686" w14:textId="77777777" w:rsidR="006B5D6B" w:rsidRPr="00270C16" w:rsidRDefault="006B5D6B" w:rsidP="006B5D6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B5840C" w14:textId="77777777" w:rsidR="006B5D6B" w:rsidRPr="00270C16" w:rsidRDefault="006B5D6B" w:rsidP="006B5D6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979362" w14:textId="77777777" w:rsidR="006B5D6B" w:rsidRPr="00270C16" w:rsidRDefault="006B5D6B" w:rsidP="006B5D6B">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FDD3F9" w14:textId="77777777" w:rsidR="006B5D6B" w:rsidRPr="00270C16" w:rsidRDefault="006B5D6B" w:rsidP="006B5D6B">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B9A1DF" w14:textId="77777777" w:rsidR="006B5D6B" w:rsidRPr="00270C16" w:rsidRDefault="006B5D6B" w:rsidP="006B5D6B">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839425"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AD728C1" w14:textId="77777777" w:rsidR="006B5D6B" w:rsidRPr="00270C16" w:rsidRDefault="006B5D6B" w:rsidP="006B5D6B">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4361BC"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5309393F" w14:textId="77777777" w:rsidR="006B5D6B" w:rsidRPr="00270C1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23E5F876" w14:textId="77777777" w:rsidR="006B5D6B" w:rsidRPr="00270C1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487980C9" w14:textId="77777777" w:rsidR="006B5D6B" w:rsidRPr="00270C1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784E8884" w14:textId="77777777" w:rsidR="006B5D6B" w:rsidRPr="00270C1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77D82690" w14:textId="77777777" w:rsidR="006B5D6B" w:rsidRPr="00270C1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3A4C50D5" w14:textId="77777777" w:rsidR="006B5D6B" w:rsidRPr="00270C1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1CC5D239" w14:textId="77777777" w:rsidR="006B5D6B" w:rsidRPr="00270C16" w:rsidRDefault="006B5D6B" w:rsidP="006B5D6B">
            <w:pPr>
              <w:pStyle w:val="TAC"/>
              <w:rPr>
                <w:szCs w:val="18"/>
                <w:lang w:val="en-US" w:eastAsia="zh-CN"/>
              </w:rPr>
            </w:pPr>
          </w:p>
        </w:tc>
      </w:tr>
      <w:tr w:rsidR="006B5D6B" w:rsidRPr="00270C16" w14:paraId="267115A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5AC237" w14:textId="77777777" w:rsidR="006B5D6B" w:rsidRPr="00AC004B" w:rsidRDefault="006B5D6B" w:rsidP="006B5D6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DD99DA8" w14:textId="77777777" w:rsidR="006B5D6B" w:rsidRDefault="006B5D6B" w:rsidP="006B5D6B">
            <w:pPr>
              <w:pStyle w:val="TAC"/>
              <w:rPr>
                <w:rFonts w:eastAsia="DengXian"/>
              </w:rPr>
            </w:pPr>
          </w:p>
        </w:tc>
        <w:tc>
          <w:tcPr>
            <w:tcW w:w="631" w:type="dxa"/>
            <w:tcBorders>
              <w:left w:val="single" w:sz="4" w:space="0" w:color="auto"/>
              <w:right w:val="single" w:sz="4" w:space="0" w:color="auto"/>
            </w:tcBorders>
          </w:tcPr>
          <w:p w14:paraId="3082229B" w14:textId="77777777" w:rsidR="006B5D6B" w:rsidRPr="00270C16" w:rsidRDefault="006B5D6B" w:rsidP="006B5D6B">
            <w:pPr>
              <w:pStyle w:val="TAC"/>
            </w:pPr>
            <w:r w:rsidRPr="007B66E9">
              <w:rPr>
                <w:rFonts w:eastAsia="SimSun"/>
                <w:lang w:val="en-US" w:eastAsia="zh-CN"/>
              </w:rPr>
              <w:t>n71</w:t>
            </w:r>
          </w:p>
        </w:tc>
        <w:tc>
          <w:tcPr>
            <w:tcW w:w="9532" w:type="dxa"/>
            <w:gridSpan w:val="18"/>
            <w:tcBorders>
              <w:left w:val="single" w:sz="4" w:space="0" w:color="auto"/>
              <w:right w:val="single" w:sz="4" w:space="0" w:color="auto"/>
            </w:tcBorders>
          </w:tcPr>
          <w:p w14:paraId="0B764F5B" w14:textId="77777777" w:rsidR="006B5D6B" w:rsidRPr="00270C16" w:rsidRDefault="006B5D6B" w:rsidP="006B5D6B">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54CF0EA1" w14:textId="77777777" w:rsidR="006B5D6B" w:rsidRPr="00270C16" w:rsidRDefault="006B5D6B" w:rsidP="006B5D6B">
            <w:pPr>
              <w:pStyle w:val="TAC"/>
              <w:rPr>
                <w:szCs w:val="18"/>
                <w:lang w:val="en-US" w:eastAsia="zh-CN"/>
              </w:rPr>
            </w:pPr>
          </w:p>
        </w:tc>
      </w:tr>
      <w:tr w:rsidR="006B5D6B" w:rsidRPr="00270C16" w14:paraId="6AC7581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B584F01" w14:textId="77777777" w:rsidR="006B5D6B" w:rsidRPr="00AC004B" w:rsidRDefault="006B5D6B" w:rsidP="006B5D6B">
            <w:pPr>
              <w:pStyle w:val="TAC"/>
              <w:rPr>
                <w:lang w:val="en-US"/>
              </w:rPr>
            </w:pPr>
            <w:r w:rsidRPr="007B66E9">
              <w:rPr>
                <w:rFonts w:eastAsia="SimSun"/>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65DBC110" w14:textId="77777777" w:rsidR="006B5D6B" w:rsidRDefault="006B5D6B" w:rsidP="006B5D6B">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3A8A6BA3" w14:textId="77777777" w:rsidR="006B5D6B" w:rsidRPr="00270C16" w:rsidRDefault="006B5D6B" w:rsidP="006B5D6B">
            <w:pPr>
              <w:pStyle w:val="TAC"/>
            </w:pPr>
            <w:r w:rsidRPr="007B66E9">
              <w:rPr>
                <w:rFonts w:eastAsia="SimSu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B502A79"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7A5120" w14:textId="77777777" w:rsidR="006B5D6B" w:rsidRPr="00270C16" w:rsidRDefault="006B5D6B" w:rsidP="006B5D6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872B7D" w14:textId="77777777" w:rsidR="006B5D6B" w:rsidRPr="00270C16" w:rsidRDefault="006B5D6B" w:rsidP="006B5D6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9C45C8" w14:textId="77777777" w:rsidR="006B5D6B" w:rsidRPr="00270C16" w:rsidRDefault="006B5D6B" w:rsidP="006B5D6B">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2DEEAA" w14:textId="77777777" w:rsidR="006B5D6B" w:rsidRPr="00270C16" w:rsidRDefault="006B5D6B" w:rsidP="006B5D6B">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F299D8B" w14:textId="77777777" w:rsidR="006B5D6B" w:rsidRPr="00270C16" w:rsidRDefault="006B5D6B" w:rsidP="006B5D6B">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8D904D"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43E5934B" w14:textId="77777777" w:rsidR="006B5D6B" w:rsidRPr="00270C16" w:rsidRDefault="006B5D6B" w:rsidP="006B5D6B">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507C5C"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7FBFC6A3" w14:textId="77777777" w:rsidR="006B5D6B" w:rsidRPr="00270C16" w:rsidRDefault="006B5D6B" w:rsidP="006B5D6B">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3446A9" w14:textId="77777777" w:rsidR="006B5D6B" w:rsidRPr="00270C16" w:rsidRDefault="006B5D6B" w:rsidP="006B5D6B">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87AD85" w14:textId="77777777" w:rsidR="006B5D6B" w:rsidRPr="00270C16" w:rsidRDefault="006B5D6B" w:rsidP="006B5D6B">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3187EFD" w14:textId="77777777" w:rsidR="006B5D6B" w:rsidRPr="00270C16" w:rsidRDefault="006B5D6B" w:rsidP="006B5D6B">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DCC882D" w14:textId="77777777" w:rsidR="006B5D6B" w:rsidRPr="00270C16" w:rsidRDefault="006B5D6B" w:rsidP="006B5D6B">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90FF23" w14:textId="77777777" w:rsidR="006B5D6B" w:rsidRPr="00270C16" w:rsidRDefault="006B5D6B" w:rsidP="006B5D6B">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6798C4EB" w14:textId="77777777" w:rsidR="006B5D6B" w:rsidRPr="00270C16" w:rsidRDefault="006B5D6B" w:rsidP="006B5D6B">
            <w:pPr>
              <w:pStyle w:val="TAC"/>
              <w:rPr>
                <w:szCs w:val="18"/>
                <w:lang w:val="en-US" w:eastAsia="zh-CN"/>
              </w:rPr>
            </w:pPr>
            <w:r w:rsidRPr="007B66E9">
              <w:rPr>
                <w:lang w:val="en-US" w:eastAsia="zh-CN"/>
              </w:rPr>
              <w:t>0</w:t>
            </w:r>
          </w:p>
        </w:tc>
      </w:tr>
      <w:tr w:rsidR="006B5D6B" w:rsidRPr="00270C16" w14:paraId="3E441FF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C8B59B2" w14:textId="77777777" w:rsidR="006B5D6B" w:rsidRPr="00AC004B"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08FCFEDF" w14:textId="77777777" w:rsidR="006B5D6B" w:rsidRDefault="006B5D6B" w:rsidP="006B5D6B">
            <w:pPr>
              <w:pStyle w:val="TAC"/>
              <w:rPr>
                <w:rFonts w:eastAsia="DengXian"/>
              </w:rPr>
            </w:pPr>
          </w:p>
        </w:tc>
        <w:tc>
          <w:tcPr>
            <w:tcW w:w="631" w:type="dxa"/>
            <w:tcBorders>
              <w:left w:val="single" w:sz="4" w:space="0" w:color="auto"/>
              <w:right w:val="single" w:sz="4" w:space="0" w:color="auto"/>
            </w:tcBorders>
          </w:tcPr>
          <w:p w14:paraId="6CCA7891" w14:textId="77777777" w:rsidR="006B5D6B" w:rsidRPr="00270C16" w:rsidRDefault="006B5D6B" w:rsidP="006B5D6B">
            <w:pPr>
              <w:pStyle w:val="TAC"/>
            </w:pPr>
            <w:r w:rsidRPr="007B66E9">
              <w:t>n66</w:t>
            </w:r>
          </w:p>
        </w:tc>
        <w:tc>
          <w:tcPr>
            <w:tcW w:w="651" w:type="dxa"/>
            <w:gridSpan w:val="2"/>
            <w:tcBorders>
              <w:top w:val="single" w:sz="4" w:space="0" w:color="auto"/>
              <w:left w:val="single" w:sz="4" w:space="0" w:color="auto"/>
              <w:bottom w:val="single" w:sz="4" w:space="0" w:color="auto"/>
              <w:right w:val="single" w:sz="4" w:space="0" w:color="auto"/>
            </w:tcBorders>
          </w:tcPr>
          <w:p w14:paraId="2E803E6D" w14:textId="77777777" w:rsidR="006B5D6B" w:rsidRPr="00270C16" w:rsidRDefault="006B5D6B" w:rsidP="006B5D6B">
            <w:pPr>
              <w:pStyle w:val="TAC"/>
              <w:rPr>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E796DF" w14:textId="77777777" w:rsidR="006B5D6B" w:rsidRPr="00270C16" w:rsidRDefault="006B5D6B" w:rsidP="006B5D6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939020" w14:textId="77777777" w:rsidR="006B5D6B" w:rsidRPr="00270C16" w:rsidRDefault="006B5D6B" w:rsidP="006B5D6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0CEE6C" w14:textId="77777777" w:rsidR="006B5D6B" w:rsidRPr="00270C16" w:rsidRDefault="006B5D6B" w:rsidP="006B5D6B">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37410" w14:textId="77777777" w:rsidR="006B5D6B" w:rsidRPr="00270C16" w:rsidRDefault="006B5D6B" w:rsidP="006B5D6B">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284095" w14:textId="77777777" w:rsidR="006B5D6B" w:rsidRPr="00270C16" w:rsidRDefault="006B5D6B" w:rsidP="006B5D6B">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28BDE"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27FC8151" w14:textId="77777777" w:rsidR="006B5D6B" w:rsidRPr="00270C16" w:rsidRDefault="006B5D6B" w:rsidP="006B5D6B">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F9C6B6"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3548F621" w14:textId="77777777" w:rsidR="006B5D6B" w:rsidRPr="00270C1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4B172ACD" w14:textId="77777777" w:rsidR="006B5D6B" w:rsidRPr="00270C1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52D1DA01" w14:textId="77777777" w:rsidR="006B5D6B" w:rsidRPr="00270C1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57A548E8" w14:textId="77777777" w:rsidR="006B5D6B" w:rsidRPr="00270C1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7AEABF60" w14:textId="77777777" w:rsidR="006B5D6B" w:rsidRPr="00270C1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1ABCB093" w14:textId="77777777" w:rsidR="006B5D6B" w:rsidRPr="00270C1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53CEC40E" w14:textId="77777777" w:rsidR="006B5D6B" w:rsidRPr="00270C16" w:rsidRDefault="006B5D6B" w:rsidP="006B5D6B">
            <w:pPr>
              <w:pStyle w:val="TAC"/>
              <w:rPr>
                <w:szCs w:val="18"/>
                <w:lang w:val="en-US" w:eastAsia="zh-CN"/>
              </w:rPr>
            </w:pPr>
          </w:p>
        </w:tc>
      </w:tr>
      <w:tr w:rsidR="006B5D6B" w:rsidRPr="00270C16" w14:paraId="7EB2970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8ACFCC" w14:textId="77777777" w:rsidR="006B5D6B" w:rsidRPr="00AC004B" w:rsidRDefault="006B5D6B" w:rsidP="006B5D6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6529E20" w14:textId="77777777" w:rsidR="006B5D6B" w:rsidRDefault="006B5D6B" w:rsidP="006B5D6B">
            <w:pPr>
              <w:pStyle w:val="TAC"/>
              <w:rPr>
                <w:rFonts w:eastAsia="DengXian"/>
              </w:rPr>
            </w:pPr>
          </w:p>
        </w:tc>
        <w:tc>
          <w:tcPr>
            <w:tcW w:w="631" w:type="dxa"/>
            <w:tcBorders>
              <w:left w:val="single" w:sz="4" w:space="0" w:color="auto"/>
              <w:right w:val="single" w:sz="4" w:space="0" w:color="auto"/>
            </w:tcBorders>
          </w:tcPr>
          <w:p w14:paraId="4A89035F" w14:textId="77777777" w:rsidR="006B5D6B" w:rsidRPr="00270C16" w:rsidRDefault="006B5D6B" w:rsidP="006B5D6B">
            <w:pPr>
              <w:pStyle w:val="TAC"/>
            </w:pPr>
            <w:r w:rsidRPr="007B66E9">
              <w:t>n77</w:t>
            </w:r>
          </w:p>
        </w:tc>
        <w:tc>
          <w:tcPr>
            <w:tcW w:w="9532" w:type="dxa"/>
            <w:gridSpan w:val="18"/>
            <w:tcBorders>
              <w:left w:val="single" w:sz="4" w:space="0" w:color="auto"/>
              <w:right w:val="single" w:sz="4" w:space="0" w:color="auto"/>
            </w:tcBorders>
          </w:tcPr>
          <w:p w14:paraId="055333E0" w14:textId="77777777" w:rsidR="006B5D6B" w:rsidRPr="00270C16" w:rsidRDefault="006B5D6B" w:rsidP="006B5D6B">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3F9BC1D" w14:textId="77777777" w:rsidR="006B5D6B" w:rsidRPr="00270C16" w:rsidRDefault="006B5D6B" w:rsidP="006B5D6B">
            <w:pPr>
              <w:pStyle w:val="TAC"/>
              <w:rPr>
                <w:szCs w:val="18"/>
                <w:lang w:val="en-US" w:eastAsia="zh-CN"/>
              </w:rPr>
            </w:pPr>
          </w:p>
        </w:tc>
      </w:tr>
      <w:tr w:rsidR="006B5D6B" w:rsidRPr="00270C16" w14:paraId="65502E8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58B000" w14:textId="77777777" w:rsidR="006B5D6B" w:rsidRPr="00270C16" w:rsidRDefault="006B5D6B" w:rsidP="006B5D6B">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7964BC59" w14:textId="77777777" w:rsidR="006B5D6B" w:rsidRDefault="006B5D6B" w:rsidP="006B5D6B">
            <w:pPr>
              <w:keepNext/>
              <w:keepLines/>
              <w:spacing w:after="0"/>
              <w:jc w:val="center"/>
              <w:rPr>
                <w:rFonts w:ascii="Arial" w:eastAsia="DengXian" w:hAnsi="Arial"/>
                <w:sz w:val="18"/>
              </w:rPr>
            </w:pPr>
            <w:r>
              <w:rPr>
                <w:rFonts w:ascii="Arial" w:eastAsia="DengXian" w:hAnsi="Arial"/>
                <w:sz w:val="18"/>
              </w:rPr>
              <w:t>CA_n41A-n66A</w:t>
            </w:r>
          </w:p>
          <w:p w14:paraId="289AA60F" w14:textId="77777777" w:rsidR="006B5D6B" w:rsidRDefault="006B5D6B" w:rsidP="006B5D6B">
            <w:pPr>
              <w:keepNext/>
              <w:keepLines/>
              <w:spacing w:after="0"/>
              <w:jc w:val="center"/>
              <w:rPr>
                <w:rFonts w:ascii="Arial" w:eastAsia="DengXian" w:hAnsi="Arial"/>
                <w:sz w:val="18"/>
              </w:rPr>
            </w:pPr>
            <w:r>
              <w:rPr>
                <w:rFonts w:ascii="Arial" w:eastAsia="DengXian" w:hAnsi="Arial"/>
                <w:sz w:val="18"/>
              </w:rPr>
              <w:t>CA_n66A-n71A</w:t>
            </w:r>
          </w:p>
          <w:p w14:paraId="4FE14D83" w14:textId="77777777" w:rsidR="006B5D6B" w:rsidRPr="00270C16" w:rsidRDefault="006B5D6B" w:rsidP="006B5D6B">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1167800C"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AA7FD96" w14:textId="77777777" w:rsidR="006B5D6B" w:rsidRPr="00270C16" w:rsidRDefault="006B5D6B" w:rsidP="006B5D6B">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B84A4C"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E07012E"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C504B3"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520956" w14:textId="77777777" w:rsidR="006B5D6B" w:rsidRPr="00270C16" w:rsidRDefault="006B5D6B" w:rsidP="006B5D6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3D1EEE"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D85F82"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6D4F045"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2124C3A" w14:textId="77777777" w:rsidR="006B5D6B" w:rsidRPr="00270C16" w:rsidRDefault="006B5D6B" w:rsidP="006B5D6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30319A6"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8FBC136"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D2FE82C"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1EA9244"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EF9E99C"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483D445" w14:textId="77777777" w:rsidR="006B5D6B" w:rsidRPr="00270C16" w:rsidRDefault="006B5D6B" w:rsidP="006B5D6B">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007360A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6B5D6B" w:rsidRPr="00270C16" w14:paraId="39AF0F2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014CF0C"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57EFE7"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B4403"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588D11C9" w14:textId="77777777" w:rsidR="006B5D6B" w:rsidRPr="00270C16" w:rsidRDefault="006B5D6B" w:rsidP="006B5D6B">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6F03F0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C1C524A"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E4ADE0" w14:textId="77777777" w:rsidR="006B5D6B" w:rsidRPr="00270C16" w:rsidRDefault="006B5D6B" w:rsidP="006B5D6B">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EF1D06" w14:textId="77777777" w:rsidR="006B5D6B" w:rsidRPr="00270C16" w:rsidRDefault="006B5D6B" w:rsidP="006B5D6B">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639674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33C623E"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E91AEA1"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E5229E" w14:textId="77777777" w:rsidR="006B5D6B" w:rsidRPr="00270C16" w:rsidRDefault="006B5D6B" w:rsidP="006B5D6B">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6DCFDA" w14:textId="77777777" w:rsidR="006B5D6B" w:rsidRPr="00270C16" w:rsidRDefault="006B5D6B" w:rsidP="006B5D6B">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CBD0D6" w14:textId="77777777" w:rsidR="006B5D6B" w:rsidRPr="00270C16" w:rsidRDefault="006B5D6B" w:rsidP="006B5D6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B177823"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689AC1" w14:textId="77777777" w:rsidR="006B5D6B" w:rsidRPr="00270C16" w:rsidRDefault="006B5D6B" w:rsidP="006B5D6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E058EE5" w14:textId="77777777" w:rsidR="006B5D6B" w:rsidRPr="00270C16" w:rsidRDefault="006B5D6B" w:rsidP="006B5D6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647A42F" w14:textId="77777777" w:rsidR="006B5D6B" w:rsidRPr="00270C16" w:rsidRDefault="006B5D6B" w:rsidP="006B5D6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572735F" w14:textId="77777777" w:rsidR="006B5D6B" w:rsidRPr="00270C16" w:rsidRDefault="006B5D6B" w:rsidP="006B5D6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2C0C440" w14:textId="77777777" w:rsidR="006B5D6B" w:rsidRPr="00270C16" w:rsidRDefault="006B5D6B" w:rsidP="006B5D6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835A2B1" w14:textId="77777777" w:rsidR="006B5D6B" w:rsidRPr="00270C16" w:rsidRDefault="006B5D6B" w:rsidP="006B5D6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CAF392B" w14:textId="77777777" w:rsidR="006B5D6B" w:rsidRPr="00270C16" w:rsidRDefault="006B5D6B" w:rsidP="006B5D6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930EA6E" w14:textId="77777777" w:rsidR="006B5D6B" w:rsidRPr="00270C16" w:rsidRDefault="006B5D6B" w:rsidP="006B5D6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9E6690" w14:textId="77777777" w:rsidR="006B5D6B" w:rsidRPr="00270C16" w:rsidRDefault="006B5D6B" w:rsidP="006B5D6B">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BD16BAC"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F17A1E4"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8DD28C"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0CD333D5"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1D78263B"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8"/>
            <w:tcBorders>
              <w:left w:val="single" w:sz="4" w:space="0" w:color="auto"/>
              <w:right w:val="single" w:sz="4" w:space="0" w:color="auto"/>
            </w:tcBorders>
          </w:tcPr>
          <w:p w14:paraId="255F7396"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59E20646"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4DF07BB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8AA8856"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13D2349"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17F6B68"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0483DFC"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7ED824"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36D6FC"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26FC4"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69377"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B3E6DD"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AC93B0"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AA93E3"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F85A36"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98F13"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2B45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2DC2A0"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905D79"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5ED3A2"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9BE2D"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9319367"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4B2A8D4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DC7A04F"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5DB558"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C029EC0" w14:textId="77777777" w:rsidR="006B5D6B" w:rsidRPr="00270C16" w:rsidRDefault="006B5D6B" w:rsidP="006B5D6B">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4B9104EA"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7664B2"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01B26A"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267DBA"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B20DB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C58B82"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85EC7E"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CE77C4"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D55373"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EF33ED"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A7DA12"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5CF9D"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A832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6C6E4"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68CA21"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F41C1"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2F0C0BB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A7B133E"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E9E16AE"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CA_n41A-n71A</w:t>
            </w:r>
          </w:p>
          <w:p w14:paraId="31D8CCEE"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CA_n66A-n71A</w:t>
            </w:r>
          </w:p>
          <w:p w14:paraId="653A9762" w14:textId="77777777" w:rsidR="006B5D6B" w:rsidRPr="00270C16" w:rsidRDefault="006B5D6B" w:rsidP="006B5D6B">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13CE6B0A"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9532" w:type="dxa"/>
            <w:gridSpan w:val="18"/>
            <w:tcBorders>
              <w:left w:val="single" w:sz="4" w:space="0" w:color="auto"/>
              <w:right w:val="single" w:sz="4" w:space="0" w:color="auto"/>
            </w:tcBorders>
          </w:tcPr>
          <w:p w14:paraId="70ED0957"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08C3CF9"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B5D6B" w:rsidRPr="00270C16" w14:paraId="75F9AF1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C2AAE4A"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6D5747"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9BA0526"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0647226"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87BF27F"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12D20C"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10DD05"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FBC74E"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19E7E9"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E290C4"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0D86EBE"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1D4A10"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AF15E3"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E789A6"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98533C"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E0BE5"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DB4E00"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4C0881"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2EF00AD"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70AFBEF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BEA85A"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B4D3193"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73CD0A"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48DBD0A"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9A229E"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2ED626"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DA45FA"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BB36F3"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7EBC9"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5D39E2"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829854"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A8EBA"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268F6"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E174B8"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477807"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D4A5C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E94354"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8942D"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E97810"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2EFAC1C"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3F3DE4" w14:textId="77777777" w:rsidR="006B5D6B" w:rsidRPr="00270C16" w:rsidRDefault="006B5D6B" w:rsidP="006B5D6B">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1236140B" w14:textId="77777777" w:rsidR="006B5D6B" w:rsidRPr="00270C16" w:rsidRDefault="006B5D6B" w:rsidP="006B5D6B">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3FABB706"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8"/>
            <w:tcBorders>
              <w:left w:val="single" w:sz="4" w:space="0" w:color="auto"/>
              <w:right w:val="single" w:sz="4" w:space="0" w:color="auto"/>
            </w:tcBorders>
          </w:tcPr>
          <w:p w14:paraId="39993088"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44E79298" w14:textId="77777777" w:rsidR="006B5D6B" w:rsidRPr="00270C16" w:rsidRDefault="006B5D6B" w:rsidP="006B5D6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B5D6B" w:rsidRPr="00270C16" w14:paraId="1083896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FAA6E50" w14:textId="77777777" w:rsidR="006B5D6B" w:rsidRPr="00270C16" w:rsidRDefault="006B5D6B" w:rsidP="006B5D6B">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0856B920"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0208C4BD" w14:textId="77777777" w:rsidR="006B5D6B" w:rsidRPr="00270C16" w:rsidRDefault="006B5D6B" w:rsidP="006B5D6B">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5703E69"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16FB04"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8B420"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30A24"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8CABD"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68F52"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534BF"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B57C3F"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C5647"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36B004"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0B7B92"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905C17"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9C634"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5AFA8"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506FC3"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0DC5A5E"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08B831A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13B6301" w14:textId="77777777" w:rsidR="006B5D6B" w:rsidRPr="00270C16" w:rsidRDefault="006B5D6B" w:rsidP="006B5D6B">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E51D961" w14:textId="77777777" w:rsidR="006B5D6B" w:rsidRPr="00270C16" w:rsidRDefault="006B5D6B" w:rsidP="006B5D6B">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250D4B09" w14:textId="77777777" w:rsidR="006B5D6B" w:rsidRPr="00270C16" w:rsidRDefault="006B5D6B" w:rsidP="006B5D6B">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0A046839"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1EFEEA"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26374A"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23FB62"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6FAEDA"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93A947"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D1D897"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6F03DA"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F3AAB8"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E93D97"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ECC7A9"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B47756"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52E905"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C2494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82B257"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008342"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B0074B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D568441"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B1C7341"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CA_n41A-n71A</w:t>
            </w:r>
          </w:p>
          <w:p w14:paraId="2D7E3C96" w14:textId="77777777" w:rsidR="006B5D6B" w:rsidRDefault="006B5D6B" w:rsidP="006B5D6B">
            <w:pPr>
              <w:keepNext/>
              <w:keepLines/>
              <w:spacing w:after="0"/>
              <w:jc w:val="center"/>
              <w:rPr>
                <w:rFonts w:ascii="Arial" w:eastAsiaTheme="minorEastAsia" w:hAnsi="Arial"/>
                <w:sz w:val="18"/>
              </w:rPr>
            </w:pPr>
            <w:r>
              <w:rPr>
                <w:rFonts w:ascii="Arial" w:eastAsiaTheme="minorEastAsia" w:hAnsi="Arial"/>
                <w:sz w:val="18"/>
              </w:rPr>
              <w:t>CA_n66A-n71A</w:t>
            </w:r>
          </w:p>
          <w:p w14:paraId="5EE71444" w14:textId="77777777" w:rsidR="006B5D6B" w:rsidRPr="00270C16" w:rsidRDefault="006B5D6B" w:rsidP="006B5D6B">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6201635F"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rPr>
              <w:t>n41</w:t>
            </w:r>
          </w:p>
        </w:tc>
        <w:tc>
          <w:tcPr>
            <w:tcW w:w="9532" w:type="dxa"/>
            <w:gridSpan w:val="18"/>
            <w:tcBorders>
              <w:left w:val="single" w:sz="4" w:space="0" w:color="auto"/>
              <w:right w:val="single" w:sz="4" w:space="0" w:color="auto"/>
            </w:tcBorders>
          </w:tcPr>
          <w:p w14:paraId="6A4E1837"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5103D49D" w14:textId="77777777" w:rsidR="006B5D6B" w:rsidRPr="00270C16" w:rsidRDefault="006B5D6B" w:rsidP="006B5D6B">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6B5D6B" w:rsidRPr="00270C16" w14:paraId="6EA2E46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B893BC1"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AC667AD" w14:textId="77777777" w:rsidR="006B5D6B" w:rsidRPr="00270C16" w:rsidRDefault="006B5D6B" w:rsidP="006B5D6B">
            <w:pPr>
              <w:keepNext/>
              <w:keepLines/>
              <w:spacing w:after="0"/>
              <w:jc w:val="center"/>
              <w:rPr>
                <w:rFonts w:ascii="Arial" w:hAnsi="Arial"/>
                <w:sz w:val="18"/>
              </w:rPr>
            </w:pPr>
          </w:p>
        </w:tc>
        <w:tc>
          <w:tcPr>
            <w:tcW w:w="631" w:type="dxa"/>
            <w:tcBorders>
              <w:left w:val="single" w:sz="4" w:space="0" w:color="auto"/>
              <w:right w:val="single" w:sz="4" w:space="0" w:color="auto"/>
            </w:tcBorders>
          </w:tcPr>
          <w:p w14:paraId="08844EC3"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6CE4C6E"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356FDA4"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B4D42B5"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E051A8E"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D89CB8"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00FE3D"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2610E7" w14:textId="77777777" w:rsidR="006B5D6B" w:rsidRPr="00270C16" w:rsidRDefault="006B5D6B" w:rsidP="006B5D6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9631DDF"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A7DD771"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BEE550"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0110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4AAAD1"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87C2E7"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D13DA"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FF5674"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7A48C30" w14:textId="77777777" w:rsidR="006B5D6B" w:rsidRPr="00270C16" w:rsidRDefault="006B5D6B" w:rsidP="006B5D6B">
            <w:pPr>
              <w:keepNext/>
              <w:keepLines/>
              <w:spacing w:after="0"/>
              <w:jc w:val="center"/>
              <w:rPr>
                <w:rFonts w:ascii="Arial" w:hAnsi="Arial"/>
                <w:sz w:val="18"/>
                <w:szCs w:val="18"/>
                <w:lang w:val="en-US" w:eastAsia="zh-CN"/>
              </w:rPr>
            </w:pPr>
          </w:p>
        </w:tc>
      </w:tr>
      <w:tr w:rsidR="006B5D6B" w:rsidRPr="00270C16" w14:paraId="5F71344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222560" w14:textId="77777777" w:rsidR="006B5D6B" w:rsidRPr="00270C16" w:rsidRDefault="006B5D6B" w:rsidP="006B5D6B">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B00D6C7" w14:textId="77777777" w:rsidR="006B5D6B" w:rsidRPr="00270C16" w:rsidRDefault="006B5D6B" w:rsidP="006B5D6B">
            <w:pPr>
              <w:keepNext/>
              <w:keepLines/>
              <w:spacing w:after="0"/>
              <w:jc w:val="center"/>
              <w:rPr>
                <w:rFonts w:ascii="Arial" w:hAnsi="Arial"/>
                <w:sz w:val="18"/>
              </w:rPr>
            </w:pPr>
          </w:p>
        </w:tc>
        <w:tc>
          <w:tcPr>
            <w:tcW w:w="631" w:type="dxa"/>
            <w:tcBorders>
              <w:left w:val="single" w:sz="4" w:space="0" w:color="auto"/>
              <w:right w:val="single" w:sz="4" w:space="0" w:color="auto"/>
            </w:tcBorders>
          </w:tcPr>
          <w:p w14:paraId="3A3C505B" w14:textId="77777777" w:rsidR="006B5D6B" w:rsidRPr="00270C16" w:rsidRDefault="006B5D6B" w:rsidP="006B5D6B">
            <w:pPr>
              <w:keepNext/>
              <w:keepLines/>
              <w:spacing w:after="0"/>
              <w:jc w:val="center"/>
              <w:rPr>
                <w:rFonts w:ascii="Arial" w:hAnsi="Arial"/>
                <w:sz w:val="18"/>
                <w:szCs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36E39883"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45EB12E"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C01883"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7793B86" w14:textId="77777777" w:rsidR="006B5D6B" w:rsidRPr="00270C16" w:rsidRDefault="006B5D6B" w:rsidP="006B5D6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ED46A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BCD06F"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502A5"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93695A"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D93D1"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C5E8A"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A3B505"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642EF8"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6ADC1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8A9C9A"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A67A8B"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B7DB9F" w14:textId="77777777" w:rsidR="006B5D6B" w:rsidRPr="00270C16" w:rsidRDefault="006B5D6B" w:rsidP="006B5D6B">
            <w:pPr>
              <w:keepNext/>
              <w:keepLines/>
              <w:spacing w:after="0"/>
              <w:jc w:val="center"/>
              <w:rPr>
                <w:rFonts w:ascii="Arial" w:hAnsi="Arial"/>
                <w:sz w:val="18"/>
                <w:szCs w:val="18"/>
                <w:lang w:val="en-US" w:eastAsia="zh-CN"/>
              </w:rPr>
            </w:pPr>
          </w:p>
        </w:tc>
      </w:tr>
      <w:tr w:rsidR="006B5D6B" w:rsidRPr="00270C16" w14:paraId="7A29FE6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4EF9FFA" w14:textId="77777777" w:rsidR="006B5D6B" w:rsidRPr="00270C16" w:rsidRDefault="006B5D6B" w:rsidP="006B5D6B">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7D8E9ED" w14:textId="77777777" w:rsidR="006B5D6B" w:rsidRPr="00A1115A" w:rsidRDefault="006B5D6B" w:rsidP="006B5D6B">
            <w:pPr>
              <w:pStyle w:val="TAC"/>
            </w:pPr>
            <w:r w:rsidRPr="00A1115A">
              <w:t>CA_n41A-n66A</w:t>
            </w:r>
          </w:p>
          <w:p w14:paraId="6792F419" w14:textId="77777777" w:rsidR="006B5D6B" w:rsidRPr="00A1115A" w:rsidRDefault="006B5D6B" w:rsidP="006B5D6B">
            <w:pPr>
              <w:pStyle w:val="TAC"/>
            </w:pPr>
            <w:r w:rsidRPr="00A1115A">
              <w:t>CA_n41A-n77A</w:t>
            </w:r>
          </w:p>
          <w:p w14:paraId="0BAB5C78" w14:textId="77777777" w:rsidR="006B5D6B" w:rsidRPr="00270C16" w:rsidRDefault="006B5D6B" w:rsidP="006B5D6B">
            <w:pPr>
              <w:pStyle w:val="TAC"/>
              <w:rPr>
                <w:lang w:val="en-US" w:eastAsia="zh-CN"/>
              </w:rPr>
            </w:pPr>
            <w:r w:rsidRPr="00A1115A">
              <w:t>CA_n66A-n77A</w:t>
            </w:r>
          </w:p>
        </w:tc>
        <w:tc>
          <w:tcPr>
            <w:tcW w:w="631" w:type="dxa"/>
            <w:tcBorders>
              <w:left w:val="single" w:sz="4" w:space="0" w:color="auto"/>
              <w:right w:val="single" w:sz="4" w:space="0" w:color="auto"/>
            </w:tcBorders>
          </w:tcPr>
          <w:p w14:paraId="480724F6" w14:textId="77777777" w:rsidR="006B5D6B" w:rsidRPr="00270C16" w:rsidRDefault="006B5D6B" w:rsidP="006B5D6B">
            <w:pPr>
              <w:pStyle w:val="TAC"/>
              <w:rPr>
                <w:rFonts w:eastAsia="SimSun"/>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521C224"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21B194" w14:textId="77777777" w:rsidR="006B5D6B" w:rsidRPr="00270C16" w:rsidRDefault="006B5D6B" w:rsidP="006B5D6B">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A62DB8" w14:textId="77777777" w:rsidR="006B5D6B" w:rsidRPr="00270C16" w:rsidRDefault="006B5D6B" w:rsidP="006B5D6B">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34B31A" w14:textId="77777777" w:rsidR="006B5D6B" w:rsidRPr="00270C16" w:rsidRDefault="006B5D6B" w:rsidP="006B5D6B">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7BC52" w14:textId="77777777" w:rsidR="006B5D6B" w:rsidRPr="00270C16" w:rsidRDefault="006B5D6B" w:rsidP="006B5D6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906164"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F51DBC"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2780E"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44AB39"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696008"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95E0D5"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DF219F" w14:textId="77777777" w:rsidR="006B5D6B" w:rsidRPr="00270C16" w:rsidRDefault="006B5D6B" w:rsidP="006B5D6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19AD3A"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174317"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75ABF5"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952D7B4" w14:textId="77777777" w:rsidR="006B5D6B" w:rsidRPr="00270C16" w:rsidRDefault="006B5D6B" w:rsidP="006B5D6B">
            <w:pPr>
              <w:pStyle w:val="TAC"/>
              <w:rPr>
                <w:lang w:val="en-US" w:eastAsia="zh-CN"/>
              </w:rPr>
            </w:pPr>
            <w:r w:rsidRPr="00270C16">
              <w:rPr>
                <w:rFonts w:cs="Arial"/>
                <w:szCs w:val="18"/>
                <w:lang w:val="en-US" w:eastAsia="zh-CN"/>
              </w:rPr>
              <w:t>0</w:t>
            </w:r>
          </w:p>
        </w:tc>
      </w:tr>
      <w:tr w:rsidR="006B5D6B" w:rsidRPr="00270C16" w14:paraId="25AD530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812033F"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6136087"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506AF050" w14:textId="77777777" w:rsidR="006B5D6B" w:rsidRPr="00270C16" w:rsidRDefault="006B5D6B" w:rsidP="006B5D6B">
            <w:pPr>
              <w:pStyle w:val="TAC"/>
              <w:rPr>
                <w:rFonts w:eastAsia="SimSun"/>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3191FBAA"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7070FD"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AB77A6"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9D7B2"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74B0F0"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4C8F7"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8EAD95"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A5FEA6"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27181F"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D533BC" w14:textId="77777777" w:rsidR="006B5D6B" w:rsidRPr="00270C16" w:rsidRDefault="006B5D6B" w:rsidP="006B5D6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E57EF" w14:textId="77777777" w:rsidR="006B5D6B" w:rsidRPr="00270C16" w:rsidRDefault="006B5D6B" w:rsidP="006B5D6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F06536" w14:textId="77777777" w:rsidR="006B5D6B" w:rsidRPr="00270C16" w:rsidRDefault="006B5D6B" w:rsidP="006B5D6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785FD" w14:textId="77777777" w:rsidR="006B5D6B" w:rsidRPr="00270C16" w:rsidRDefault="006B5D6B" w:rsidP="006B5D6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8BE551" w14:textId="77777777" w:rsidR="006B5D6B" w:rsidRPr="00270C16" w:rsidRDefault="006B5D6B" w:rsidP="006B5D6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E94D49" w14:textId="77777777" w:rsidR="006B5D6B" w:rsidRPr="00270C16" w:rsidRDefault="006B5D6B" w:rsidP="006B5D6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046C2D6" w14:textId="77777777" w:rsidR="006B5D6B" w:rsidRPr="00270C16" w:rsidRDefault="006B5D6B" w:rsidP="006B5D6B">
            <w:pPr>
              <w:pStyle w:val="TAC"/>
              <w:rPr>
                <w:lang w:val="en-US" w:eastAsia="zh-CN"/>
              </w:rPr>
            </w:pPr>
          </w:p>
        </w:tc>
      </w:tr>
      <w:tr w:rsidR="006B5D6B" w:rsidRPr="00270C16" w14:paraId="6699F07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555F6E1"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DECBAFA"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0DCDED3A" w14:textId="77777777" w:rsidR="006B5D6B" w:rsidRPr="00270C16" w:rsidRDefault="006B5D6B" w:rsidP="006B5D6B">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30128CD5"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B19B26"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99DD7F"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D2F8B2"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9BC146"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526789"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5AA2B9"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2176A3"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D1267A"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BDF94D"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11D6CA"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69D8BA"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2AC2D24"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4C822F"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2B498B"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B15F18" w14:textId="77777777" w:rsidR="006B5D6B" w:rsidRPr="00270C16" w:rsidRDefault="006B5D6B" w:rsidP="006B5D6B">
            <w:pPr>
              <w:pStyle w:val="TAC"/>
              <w:rPr>
                <w:lang w:val="en-US" w:eastAsia="zh-CN"/>
              </w:rPr>
            </w:pPr>
          </w:p>
        </w:tc>
      </w:tr>
      <w:tr w:rsidR="006B5D6B" w:rsidRPr="00270C16" w14:paraId="4BEDD72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AAAC96A"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4FDCC96"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579E719B" w14:textId="77777777" w:rsidR="006B5D6B" w:rsidRPr="00270C16" w:rsidRDefault="006B5D6B" w:rsidP="006B5D6B">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74791C59"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54188C0" w14:textId="77777777" w:rsidR="006B5D6B" w:rsidRPr="00270C16" w:rsidRDefault="006B5D6B" w:rsidP="006B5D6B">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2828DC" w14:textId="77777777" w:rsidR="006B5D6B" w:rsidRPr="00270C16" w:rsidRDefault="006B5D6B" w:rsidP="006B5D6B">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B4441C" w14:textId="77777777" w:rsidR="006B5D6B" w:rsidRPr="00270C16" w:rsidRDefault="006B5D6B" w:rsidP="006B5D6B">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A5A4E2" w14:textId="77777777" w:rsidR="006B5D6B" w:rsidRPr="00270C16" w:rsidRDefault="006B5D6B" w:rsidP="006B5D6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B37394"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65C9CF"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FBEA42"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56BA92"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404FA6"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C80A0"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1F547E" w14:textId="77777777" w:rsidR="006B5D6B" w:rsidRPr="00270C16" w:rsidRDefault="006B5D6B" w:rsidP="006B5D6B">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F91B80"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A0BA0B"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0E1459"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782F5C1E" w14:textId="77777777" w:rsidR="006B5D6B" w:rsidRPr="00270C16" w:rsidRDefault="006B5D6B" w:rsidP="006B5D6B">
            <w:pPr>
              <w:pStyle w:val="TAC"/>
              <w:rPr>
                <w:lang w:val="en-US" w:eastAsia="zh-CN"/>
              </w:rPr>
            </w:pPr>
            <w:r>
              <w:rPr>
                <w:rFonts w:hint="eastAsia"/>
                <w:lang w:val="en-US" w:eastAsia="zh-CN"/>
              </w:rPr>
              <w:t>1</w:t>
            </w:r>
          </w:p>
        </w:tc>
      </w:tr>
      <w:tr w:rsidR="006B5D6B" w:rsidRPr="00270C16" w14:paraId="5154E0E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E647897"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F732F3D"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30E83710" w14:textId="77777777" w:rsidR="006B5D6B" w:rsidRPr="00270C16" w:rsidRDefault="006B5D6B" w:rsidP="006B5D6B">
            <w:pPr>
              <w:pStyle w:val="TAC"/>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7953D0C"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53E634"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B32180"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18DF5A"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3D4DD8"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E0429D"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68777F"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BD23A6"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0D48FC"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B5AF6F" w14:textId="77777777" w:rsidR="006B5D6B" w:rsidRPr="00270C16" w:rsidRDefault="006B5D6B" w:rsidP="006B5D6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17FE88" w14:textId="77777777" w:rsidR="006B5D6B" w:rsidRPr="00270C16" w:rsidRDefault="006B5D6B" w:rsidP="006B5D6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8C6CA4" w14:textId="77777777" w:rsidR="006B5D6B" w:rsidRPr="00270C16" w:rsidRDefault="006B5D6B" w:rsidP="006B5D6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30A321" w14:textId="77777777" w:rsidR="006B5D6B" w:rsidRPr="00270C16" w:rsidRDefault="006B5D6B" w:rsidP="006B5D6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EECA67" w14:textId="77777777" w:rsidR="006B5D6B" w:rsidRPr="00270C16" w:rsidRDefault="006B5D6B" w:rsidP="006B5D6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7D212" w14:textId="77777777" w:rsidR="006B5D6B" w:rsidRPr="00270C16" w:rsidRDefault="006B5D6B" w:rsidP="006B5D6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A2D1BC" w14:textId="77777777" w:rsidR="006B5D6B" w:rsidRPr="00270C16" w:rsidRDefault="006B5D6B" w:rsidP="006B5D6B">
            <w:pPr>
              <w:pStyle w:val="TAC"/>
              <w:rPr>
                <w:lang w:val="en-US" w:eastAsia="zh-CN"/>
              </w:rPr>
            </w:pPr>
          </w:p>
        </w:tc>
      </w:tr>
      <w:tr w:rsidR="006B5D6B" w:rsidRPr="00270C16" w14:paraId="06890D8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45D6D0" w14:textId="77777777" w:rsidR="006B5D6B" w:rsidRPr="00270C16"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EC6EC"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33323203" w14:textId="77777777" w:rsidR="006B5D6B" w:rsidRPr="00270C16" w:rsidRDefault="006B5D6B" w:rsidP="006B5D6B">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7B5749C"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473E24"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27D122"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8EC81D"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FD44E"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A0A807"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AD968"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531B7C"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52406F"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7EBABE"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CECB63"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5D6FED"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19BC492"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D0D70E"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D6E88A"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A3AF4E" w14:textId="77777777" w:rsidR="006B5D6B" w:rsidRPr="00270C16" w:rsidRDefault="006B5D6B" w:rsidP="006B5D6B">
            <w:pPr>
              <w:pStyle w:val="TAC"/>
              <w:rPr>
                <w:lang w:val="en-US" w:eastAsia="zh-CN"/>
              </w:rPr>
            </w:pPr>
          </w:p>
        </w:tc>
      </w:tr>
      <w:tr w:rsidR="006B5D6B" w:rsidRPr="00270C16" w14:paraId="2A75B61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2D8540C" w14:textId="77777777" w:rsidR="006B5D6B" w:rsidRPr="00270C16" w:rsidRDefault="006B5D6B" w:rsidP="006B5D6B">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01D3B0E" w14:textId="77777777" w:rsidR="006B5D6B" w:rsidRDefault="006B5D6B" w:rsidP="006B5D6B">
            <w:pPr>
              <w:pStyle w:val="TAC"/>
            </w:pPr>
            <w:r>
              <w:t>CA_n41A-n71A</w:t>
            </w:r>
          </w:p>
          <w:p w14:paraId="0C6F7B1B" w14:textId="77777777" w:rsidR="006B5D6B" w:rsidRDefault="006B5D6B" w:rsidP="006B5D6B">
            <w:pPr>
              <w:pStyle w:val="TAC"/>
            </w:pPr>
            <w:r>
              <w:t>CA_n66A-n71A</w:t>
            </w:r>
          </w:p>
          <w:p w14:paraId="2BD26751" w14:textId="77777777" w:rsidR="006B5D6B" w:rsidRPr="00270C16" w:rsidRDefault="006B5D6B" w:rsidP="006B5D6B">
            <w:pPr>
              <w:pStyle w:val="TAC"/>
              <w:rPr>
                <w:lang w:val="en-US" w:eastAsia="zh-CN"/>
              </w:rPr>
            </w:pPr>
            <w:r>
              <w:t>CA_n41A-n66A</w:t>
            </w:r>
          </w:p>
        </w:tc>
        <w:tc>
          <w:tcPr>
            <w:tcW w:w="631" w:type="dxa"/>
            <w:tcBorders>
              <w:left w:val="single" w:sz="4" w:space="0" w:color="auto"/>
              <w:right w:val="single" w:sz="4" w:space="0" w:color="auto"/>
            </w:tcBorders>
          </w:tcPr>
          <w:p w14:paraId="41D26438" w14:textId="77777777" w:rsidR="006B5D6B" w:rsidRPr="00270C16" w:rsidRDefault="006B5D6B" w:rsidP="006B5D6B">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3F5B915C"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E4482B" w14:textId="77777777" w:rsidR="006B5D6B" w:rsidRPr="00270C16" w:rsidRDefault="006B5D6B" w:rsidP="006B5D6B">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79FA" w14:textId="77777777" w:rsidR="006B5D6B" w:rsidRPr="00270C16" w:rsidRDefault="006B5D6B" w:rsidP="006B5D6B">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A15C4A" w14:textId="77777777" w:rsidR="006B5D6B" w:rsidRPr="00270C16" w:rsidRDefault="006B5D6B" w:rsidP="006B5D6B">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5E4F16" w14:textId="77777777" w:rsidR="006B5D6B" w:rsidRPr="00270C16" w:rsidRDefault="006B5D6B" w:rsidP="006B5D6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0CCE6A" w14:textId="77777777" w:rsidR="006B5D6B" w:rsidRPr="00270C16" w:rsidRDefault="006B5D6B" w:rsidP="006B5D6B">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57A707" w14:textId="77777777" w:rsidR="006B5D6B"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AF8E63" w14:textId="77777777" w:rsidR="006B5D6B" w:rsidRPr="00270C16" w:rsidRDefault="006B5D6B" w:rsidP="006B5D6B">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63373" w14:textId="77777777" w:rsidR="006B5D6B"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08132" w14:textId="77777777" w:rsidR="006B5D6B" w:rsidRPr="00270C16" w:rsidRDefault="006B5D6B" w:rsidP="006B5D6B">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091A66" w14:textId="77777777" w:rsidR="006B5D6B" w:rsidRPr="00270C16" w:rsidRDefault="006B5D6B" w:rsidP="006B5D6B">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46C6F2" w14:textId="77777777" w:rsidR="006B5D6B" w:rsidRPr="00270C16" w:rsidRDefault="006B5D6B" w:rsidP="006B5D6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B108C" w14:textId="77777777" w:rsidR="006B5D6B" w:rsidRPr="00270C16" w:rsidRDefault="006B5D6B" w:rsidP="006B5D6B">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C6B496" w14:textId="77777777" w:rsidR="006B5D6B" w:rsidRPr="00270C16" w:rsidRDefault="006B5D6B" w:rsidP="006B5D6B">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B0A9D49" w14:textId="77777777" w:rsidR="006B5D6B" w:rsidRPr="00270C16" w:rsidRDefault="006B5D6B" w:rsidP="006B5D6B">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140B53E" w14:textId="77777777" w:rsidR="006B5D6B" w:rsidRPr="00270C16" w:rsidRDefault="006B5D6B" w:rsidP="006B5D6B">
            <w:pPr>
              <w:pStyle w:val="TAC"/>
              <w:rPr>
                <w:lang w:val="en-US" w:eastAsia="zh-CN"/>
              </w:rPr>
            </w:pPr>
            <w:r>
              <w:rPr>
                <w:rFonts w:cs="Arial"/>
                <w:szCs w:val="18"/>
                <w:lang w:val="en-US" w:eastAsia="zh-CN"/>
              </w:rPr>
              <w:t>0</w:t>
            </w:r>
          </w:p>
        </w:tc>
      </w:tr>
      <w:tr w:rsidR="006B5D6B" w:rsidRPr="00270C16" w14:paraId="295B21A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0D72411"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88F5663"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0DF1EAA0" w14:textId="77777777" w:rsidR="006B5D6B" w:rsidRPr="00270C16" w:rsidRDefault="006B5D6B" w:rsidP="006B5D6B">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14C2AA82" w14:textId="77777777" w:rsidR="006B5D6B" w:rsidRPr="00270C16" w:rsidRDefault="006B5D6B" w:rsidP="006B5D6B">
            <w:pPr>
              <w:pStyle w:val="TAC"/>
              <w:rPr>
                <w:rFonts w:eastAsia="SimSun"/>
                <w:szCs w:val="18"/>
                <w:lang w:val="en-US" w:eastAsia="zh-CN"/>
              </w:rPr>
            </w:pPr>
            <w:r>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14016A" w14:textId="77777777" w:rsidR="006B5D6B" w:rsidRPr="00270C16" w:rsidRDefault="006B5D6B" w:rsidP="006B5D6B">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86FE3A" w14:textId="77777777" w:rsidR="006B5D6B" w:rsidRPr="00270C16" w:rsidRDefault="006B5D6B" w:rsidP="006B5D6B">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D3ABD1" w14:textId="77777777" w:rsidR="006B5D6B" w:rsidRPr="00270C16" w:rsidRDefault="006B5D6B" w:rsidP="006B5D6B">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36C55" w14:textId="77777777" w:rsidR="006B5D6B" w:rsidRPr="00270C16" w:rsidRDefault="006B5D6B" w:rsidP="006B5D6B">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0FD903" w14:textId="77777777" w:rsidR="006B5D6B" w:rsidRPr="00270C16" w:rsidRDefault="006B5D6B" w:rsidP="006B5D6B">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523A8" w14:textId="77777777" w:rsidR="006B5D6B"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359629" w14:textId="77777777" w:rsidR="006B5D6B" w:rsidRPr="00270C16" w:rsidRDefault="006B5D6B" w:rsidP="006B5D6B">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CE6A39"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CE09E9" w14:textId="77777777" w:rsidR="006B5D6B" w:rsidRPr="00270C16" w:rsidRDefault="006B5D6B" w:rsidP="006B5D6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5F1D90" w14:textId="77777777" w:rsidR="006B5D6B" w:rsidRPr="00270C16" w:rsidRDefault="006B5D6B" w:rsidP="006B5D6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FE0923" w14:textId="77777777" w:rsidR="006B5D6B" w:rsidRPr="00270C16" w:rsidRDefault="006B5D6B" w:rsidP="006B5D6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B145CE" w14:textId="77777777" w:rsidR="006B5D6B" w:rsidRPr="00270C16" w:rsidRDefault="006B5D6B" w:rsidP="006B5D6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CFAB42" w14:textId="77777777" w:rsidR="006B5D6B" w:rsidRPr="00270C16" w:rsidRDefault="006B5D6B" w:rsidP="006B5D6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E9B807" w14:textId="77777777" w:rsidR="006B5D6B" w:rsidRPr="00270C16" w:rsidRDefault="006B5D6B" w:rsidP="006B5D6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5AF19" w14:textId="77777777" w:rsidR="006B5D6B" w:rsidRPr="00270C16" w:rsidRDefault="006B5D6B" w:rsidP="006B5D6B">
            <w:pPr>
              <w:pStyle w:val="TAC"/>
              <w:rPr>
                <w:lang w:val="en-US" w:eastAsia="zh-CN"/>
              </w:rPr>
            </w:pPr>
          </w:p>
        </w:tc>
      </w:tr>
      <w:tr w:rsidR="006B5D6B" w:rsidRPr="00270C16" w14:paraId="3B31A70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70020" w14:textId="77777777" w:rsidR="006B5D6B" w:rsidRPr="00270C16"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3C9A26"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5EF28B6E" w14:textId="77777777" w:rsidR="006B5D6B" w:rsidRDefault="006B5D6B" w:rsidP="006B5D6B">
            <w:pPr>
              <w:pStyle w:val="TAC"/>
            </w:pPr>
            <w:r>
              <w:t>n77</w:t>
            </w:r>
          </w:p>
        </w:tc>
        <w:tc>
          <w:tcPr>
            <w:tcW w:w="9532" w:type="dxa"/>
            <w:gridSpan w:val="18"/>
            <w:tcBorders>
              <w:left w:val="single" w:sz="4" w:space="0" w:color="auto"/>
              <w:right w:val="single" w:sz="4" w:space="0" w:color="auto"/>
            </w:tcBorders>
          </w:tcPr>
          <w:p w14:paraId="19DBDCE5" w14:textId="77777777" w:rsidR="006B5D6B" w:rsidRPr="00270C16" w:rsidRDefault="006B5D6B" w:rsidP="006B5D6B">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2B6002E" w14:textId="77777777" w:rsidR="006B5D6B" w:rsidRPr="00270C16" w:rsidRDefault="006B5D6B" w:rsidP="006B5D6B">
            <w:pPr>
              <w:pStyle w:val="TAC"/>
              <w:rPr>
                <w:lang w:val="en-US" w:eastAsia="zh-CN"/>
              </w:rPr>
            </w:pPr>
          </w:p>
        </w:tc>
      </w:tr>
      <w:tr w:rsidR="006B5D6B" w:rsidRPr="00270C16" w14:paraId="79B6FD22"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E16180" w14:textId="77777777" w:rsidR="006B5D6B" w:rsidRPr="00270C16" w:rsidRDefault="006B5D6B" w:rsidP="006B5D6B">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336660EA" w14:textId="77777777" w:rsidR="006B5D6B" w:rsidRPr="00E907AF" w:rsidRDefault="006B5D6B" w:rsidP="006B5D6B">
            <w:pPr>
              <w:pStyle w:val="TAC"/>
              <w:rPr>
                <w:rFonts w:eastAsiaTheme="minorEastAsia"/>
                <w:lang w:val="es-US" w:eastAsia="zh-CN"/>
              </w:rPr>
            </w:pPr>
            <w:r w:rsidRPr="00E907AF">
              <w:rPr>
                <w:rFonts w:eastAsiaTheme="minorEastAsia"/>
                <w:lang w:val="es-US" w:eastAsia="zh-CN"/>
              </w:rPr>
              <w:t>CA_n41A-n66A</w:t>
            </w:r>
          </w:p>
          <w:p w14:paraId="79A0BCC2" w14:textId="77777777" w:rsidR="006B5D6B" w:rsidRPr="00E907AF" w:rsidRDefault="006B5D6B" w:rsidP="006B5D6B">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67650D2" w14:textId="77777777" w:rsidR="006B5D6B" w:rsidRPr="00270C16" w:rsidRDefault="006B5D6B" w:rsidP="006B5D6B">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240742F6" w14:textId="77777777" w:rsidR="006B5D6B" w:rsidRDefault="006B5D6B" w:rsidP="006B5D6B">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45A09376" w14:textId="77777777" w:rsidR="006B5D6B"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C45E345" w14:textId="77777777" w:rsidR="006B5D6B" w:rsidRDefault="006B5D6B" w:rsidP="006B5D6B">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C99E4" w14:textId="77777777" w:rsidR="006B5D6B" w:rsidRDefault="006B5D6B" w:rsidP="006B5D6B">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18B924" w14:textId="77777777" w:rsidR="006B5D6B" w:rsidRDefault="006B5D6B" w:rsidP="006B5D6B">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83507B" w14:textId="77777777" w:rsidR="006B5D6B" w:rsidRDefault="006B5D6B" w:rsidP="006B5D6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B32D36" w14:textId="77777777" w:rsidR="006B5D6B" w:rsidRDefault="006B5D6B" w:rsidP="006B5D6B">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DA6919" w14:textId="77777777" w:rsidR="006B5D6B" w:rsidRDefault="006B5D6B" w:rsidP="006B5D6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FEE748" w14:textId="77777777" w:rsidR="006B5D6B" w:rsidRDefault="006B5D6B" w:rsidP="006B5D6B">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FB9119" w14:textId="77777777" w:rsidR="006B5D6B"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FA1AB0" w14:textId="77777777" w:rsidR="006B5D6B" w:rsidRPr="00270C16" w:rsidRDefault="006B5D6B" w:rsidP="006B5D6B">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DEAB07" w14:textId="77777777" w:rsidR="006B5D6B" w:rsidRPr="00270C16" w:rsidRDefault="006B5D6B" w:rsidP="006B5D6B">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540442" w14:textId="77777777" w:rsidR="006B5D6B" w:rsidRPr="00270C16" w:rsidRDefault="006B5D6B" w:rsidP="006B5D6B">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0343437" w14:textId="77777777" w:rsidR="006B5D6B" w:rsidRPr="00270C16" w:rsidRDefault="006B5D6B" w:rsidP="006B5D6B">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C3EC76" w14:textId="77777777" w:rsidR="006B5D6B" w:rsidRPr="00270C16" w:rsidRDefault="006B5D6B" w:rsidP="006B5D6B">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533379" w14:textId="77777777" w:rsidR="006B5D6B" w:rsidRPr="00270C16" w:rsidRDefault="006B5D6B" w:rsidP="006B5D6B">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02EA832D" w14:textId="77777777" w:rsidR="006B5D6B" w:rsidRPr="00270C16" w:rsidRDefault="006B5D6B" w:rsidP="006B5D6B">
            <w:pPr>
              <w:pStyle w:val="TAC"/>
              <w:rPr>
                <w:lang w:val="en-US" w:eastAsia="zh-CN"/>
              </w:rPr>
            </w:pPr>
            <w:r>
              <w:rPr>
                <w:rFonts w:eastAsiaTheme="minorEastAsia"/>
                <w:lang w:val="en-US" w:eastAsia="zh-CN"/>
              </w:rPr>
              <w:t>0</w:t>
            </w:r>
          </w:p>
        </w:tc>
      </w:tr>
      <w:tr w:rsidR="006B5D6B" w:rsidRPr="00270C16" w14:paraId="7BA7AA9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C19EC7F"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992D1AE"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6082B855" w14:textId="77777777" w:rsidR="006B5D6B" w:rsidRDefault="006B5D6B" w:rsidP="006B5D6B">
            <w:pPr>
              <w:pStyle w:val="TAC"/>
            </w:pPr>
            <w:r>
              <w:t>n66</w:t>
            </w:r>
          </w:p>
        </w:tc>
        <w:tc>
          <w:tcPr>
            <w:tcW w:w="9532" w:type="dxa"/>
            <w:gridSpan w:val="18"/>
            <w:tcBorders>
              <w:left w:val="single" w:sz="4" w:space="0" w:color="auto"/>
              <w:right w:val="single" w:sz="4" w:space="0" w:color="auto"/>
            </w:tcBorders>
          </w:tcPr>
          <w:p w14:paraId="11E67098" w14:textId="77777777" w:rsidR="006B5D6B" w:rsidRPr="00270C16" w:rsidRDefault="006B5D6B" w:rsidP="006B5D6B">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07A3748" w14:textId="77777777" w:rsidR="006B5D6B" w:rsidRPr="00270C16" w:rsidRDefault="006B5D6B" w:rsidP="006B5D6B">
            <w:pPr>
              <w:pStyle w:val="TAC"/>
              <w:rPr>
                <w:lang w:val="en-US" w:eastAsia="zh-CN"/>
              </w:rPr>
            </w:pPr>
          </w:p>
        </w:tc>
      </w:tr>
      <w:tr w:rsidR="006B5D6B" w:rsidRPr="00270C16" w14:paraId="1B592BE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48FA43" w14:textId="77777777" w:rsidR="006B5D6B" w:rsidRPr="00270C16"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CB5C338"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340EFDE2" w14:textId="77777777" w:rsidR="006B5D6B" w:rsidRDefault="006B5D6B" w:rsidP="006B5D6B">
            <w:pPr>
              <w:pStyle w:val="TAC"/>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3E2E85F8" w14:textId="77777777" w:rsidR="006B5D6B"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D63DC8" w14:textId="77777777" w:rsidR="006B5D6B" w:rsidRDefault="006B5D6B" w:rsidP="006B5D6B">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0CEE75" w14:textId="77777777" w:rsidR="006B5D6B" w:rsidRDefault="006B5D6B" w:rsidP="006B5D6B">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24DF50" w14:textId="77777777" w:rsidR="006B5D6B" w:rsidRDefault="006B5D6B" w:rsidP="006B5D6B">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97CD9E" w14:textId="77777777" w:rsidR="006B5D6B" w:rsidRDefault="006B5D6B" w:rsidP="006B5D6B">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B7D9CC" w14:textId="77777777" w:rsidR="006B5D6B" w:rsidRDefault="006B5D6B" w:rsidP="006B5D6B">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2B582D" w14:textId="77777777" w:rsidR="006B5D6B" w:rsidRDefault="006B5D6B" w:rsidP="006B5D6B">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E293EF" w14:textId="77777777" w:rsidR="006B5D6B" w:rsidRDefault="006B5D6B" w:rsidP="006B5D6B">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520CA5" w14:textId="77777777" w:rsidR="006B5D6B" w:rsidRDefault="006B5D6B" w:rsidP="006B5D6B">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BBE119" w14:textId="77777777" w:rsidR="006B5D6B" w:rsidRPr="00270C16" w:rsidRDefault="006B5D6B" w:rsidP="006B5D6B">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B736AD" w14:textId="77777777" w:rsidR="006B5D6B" w:rsidRPr="00270C16" w:rsidRDefault="006B5D6B" w:rsidP="006B5D6B">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B96655" w14:textId="77777777" w:rsidR="006B5D6B" w:rsidRPr="00270C16" w:rsidRDefault="006B5D6B" w:rsidP="006B5D6B">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797C2C4" w14:textId="77777777" w:rsidR="006B5D6B" w:rsidRPr="00270C16" w:rsidRDefault="006B5D6B" w:rsidP="006B5D6B">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17A4A8" w14:textId="77777777" w:rsidR="006B5D6B" w:rsidRPr="00270C16" w:rsidRDefault="006B5D6B" w:rsidP="006B5D6B">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A149780" w14:textId="77777777" w:rsidR="006B5D6B" w:rsidRPr="00270C16" w:rsidRDefault="006B5D6B" w:rsidP="006B5D6B">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04D480" w14:textId="77777777" w:rsidR="006B5D6B" w:rsidRPr="00270C16" w:rsidRDefault="006B5D6B" w:rsidP="006B5D6B">
            <w:pPr>
              <w:pStyle w:val="TAC"/>
              <w:rPr>
                <w:lang w:val="en-US" w:eastAsia="zh-CN"/>
              </w:rPr>
            </w:pPr>
          </w:p>
        </w:tc>
      </w:tr>
      <w:tr w:rsidR="006B5D6B" w:rsidRPr="00270C16" w14:paraId="34562D12"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F560D5" w14:textId="77777777" w:rsidR="006B5D6B" w:rsidRPr="00270C16" w:rsidRDefault="006B5D6B" w:rsidP="006B5D6B">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E909C27" w14:textId="77777777" w:rsidR="006B5D6B" w:rsidRPr="00E907AF" w:rsidRDefault="006B5D6B" w:rsidP="006B5D6B">
            <w:pPr>
              <w:pStyle w:val="TAC"/>
              <w:rPr>
                <w:rFonts w:eastAsiaTheme="minorEastAsia"/>
                <w:lang w:val="es-US" w:eastAsia="zh-CN"/>
              </w:rPr>
            </w:pPr>
            <w:r w:rsidRPr="00E907AF">
              <w:rPr>
                <w:rFonts w:eastAsiaTheme="minorEastAsia"/>
                <w:lang w:val="es-US" w:eastAsia="zh-CN"/>
              </w:rPr>
              <w:t>CA_n41A-n66A</w:t>
            </w:r>
          </w:p>
          <w:p w14:paraId="1CC356AB" w14:textId="77777777" w:rsidR="006B5D6B" w:rsidRPr="00E907AF" w:rsidRDefault="006B5D6B" w:rsidP="006B5D6B">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0CE09113" w14:textId="77777777" w:rsidR="006B5D6B" w:rsidRPr="00270C16" w:rsidRDefault="006B5D6B" w:rsidP="006B5D6B">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1E2A4D29" w14:textId="77777777" w:rsidR="006B5D6B" w:rsidRDefault="006B5D6B" w:rsidP="006B5D6B">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57DEEDC4" w14:textId="77777777" w:rsidR="006B5D6B"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546A2C" w14:textId="77777777" w:rsidR="006B5D6B" w:rsidRDefault="006B5D6B" w:rsidP="006B5D6B">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79D807" w14:textId="77777777" w:rsidR="006B5D6B" w:rsidRDefault="006B5D6B" w:rsidP="006B5D6B">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61474F" w14:textId="77777777" w:rsidR="006B5D6B" w:rsidRDefault="006B5D6B" w:rsidP="006B5D6B">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F94F1C" w14:textId="77777777" w:rsidR="006B5D6B"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C9B7E" w14:textId="77777777" w:rsidR="006B5D6B" w:rsidRDefault="006B5D6B" w:rsidP="006B5D6B">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C6250F"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88AD0E" w14:textId="77777777" w:rsidR="006B5D6B" w:rsidRDefault="006B5D6B" w:rsidP="006B5D6B">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63CEA0" w14:textId="77777777" w:rsidR="006B5D6B" w:rsidRDefault="006B5D6B" w:rsidP="006B5D6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FA901E" w14:textId="77777777" w:rsidR="006B5D6B" w:rsidRPr="00270C16" w:rsidRDefault="006B5D6B" w:rsidP="006B5D6B">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778706" w14:textId="77777777" w:rsidR="006B5D6B" w:rsidRPr="00270C16" w:rsidRDefault="006B5D6B" w:rsidP="006B5D6B">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83A687" w14:textId="77777777" w:rsidR="006B5D6B" w:rsidRPr="00270C16" w:rsidRDefault="006B5D6B" w:rsidP="006B5D6B">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1986F79" w14:textId="77777777" w:rsidR="006B5D6B" w:rsidRPr="00270C16" w:rsidRDefault="006B5D6B" w:rsidP="006B5D6B">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F9340B" w14:textId="77777777" w:rsidR="006B5D6B" w:rsidRPr="00270C16" w:rsidRDefault="006B5D6B" w:rsidP="006B5D6B">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4E87F3" w14:textId="77777777" w:rsidR="006B5D6B" w:rsidRPr="00270C16" w:rsidRDefault="006B5D6B" w:rsidP="006B5D6B">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DC25C27" w14:textId="77777777" w:rsidR="006B5D6B" w:rsidRPr="00270C16" w:rsidRDefault="006B5D6B" w:rsidP="006B5D6B">
            <w:pPr>
              <w:pStyle w:val="TAC"/>
              <w:rPr>
                <w:lang w:val="en-US" w:eastAsia="zh-CN"/>
              </w:rPr>
            </w:pPr>
            <w:r>
              <w:rPr>
                <w:rFonts w:eastAsiaTheme="minorEastAsia"/>
                <w:lang w:val="en-US" w:eastAsia="zh-CN"/>
              </w:rPr>
              <w:t>0</w:t>
            </w:r>
          </w:p>
        </w:tc>
      </w:tr>
      <w:tr w:rsidR="006B5D6B" w:rsidRPr="00270C16" w14:paraId="12F2757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90BCA67"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460BA79"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0DDE5A66" w14:textId="77777777" w:rsidR="006B5D6B" w:rsidRDefault="006B5D6B" w:rsidP="006B5D6B">
            <w:pPr>
              <w:pStyle w:val="TAC"/>
            </w:pPr>
            <w:r>
              <w:t>n66</w:t>
            </w:r>
          </w:p>
        </w:tc>
        <w:tc>
          <w:tcPr>
            <w:tcW w:w="9532" w:type="dxa"/>
            <w:gridSpan w:val="18"/>
            <w:tcBorders>
              <w:left w:val="single" w:sz="4" w:space="0" w:color="auto"/>
              <w:right w:val="single" w:sz="4" w:space="0" w:color="auto"/>
            </w:tcBorders>
          </w:tcPr>
          <w:p w14:paraId="263EB580" w14:textId="77777777" w:rsidR="006B5D6B" w:rsidRPr="00270C16" w:rsidRDefault="006B5D6B" w:rsidP="006B5D6B">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4EC5BD0D" w14:textId="77777777" w:rsidR="006B5D6B" w:rsidRPr="00270C16" w:rsidRDefault="006B5D6B" w:rsidP="006B5D6B">
            <w:pPr>
              <w:pStyle w:val="TAC"/>
              <w:rPr>
                <w:lang w:val="en-US" w:eastAsia="zh-CN"/>
              </w:rPr>
            </w:pPr>
          </w:p>
        </w:tc>
      </w:tr>
      <w:tr w:rsidR="006B5D6B" w:rsidRPr="00270C16" w14:paraId="5DC0C32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92071C" w14:textId="77777777" w:rsidR="006B5D6B" w:rsidRPr="00270C16"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27C10C"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4325B736" w14:textId="77777777" w:rsidR="006B5D6B" w:rsidRDefault="006B5D6B" w:rsidP="006B5D6B">
            <w:pPr>
              <w:pStyle w:val="TAC"/>
            </w:pPr>
            <w:r>
              <w:t>n77</w:t>
            </w:r>
          </w:p>
        </w:tc>
        <w:tc>
          <w:tcPr>
            <w:tcW w:w="9532" w:type="dxa"/>
            <w:gridSpan w:val="18"/>
            <w:tcBorders>
              <w:left w:val="single" w:sz="4" w:space="0" w:color="auto"/>
              <w:right w:val="single" w:sz="4" w:space="0" w:color="auto"/>
            </w:tcBorders>
          </w:tcPr>
          <w:p w14:paraId="18F261E5" w14:textId="77777777" w:rsidR="006B5D6B" w:rsidRPr="00270C16" w:rsidRDefault="006B5D6B" w:rsidP="006B5D6B">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A2486A" w14:textId="77777777" w:rsidR="006B5D6B" w:rsidRPr="00270C16" w:rsidRDefault="006B5D6B" w:rsidP="006B5D6B">
            <w:pPr>
              <w:pStyle w:val="TAC"/>
              <w:rPr>
                <w:lang w:val="en-US" w:eastAsia="zh-CN"/>
              </w:rPr>
            </w:pPr>
          </w:p>
        </w:tc>
      </w:tr>
      <w:tr w:rsidR="006B5D6B" w:rsidRPr="00270C16" w14:paraId="2634CFF6"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0B954C" w14:textId="77777777" w:rsidR="006B5D6B" w:rsidRPr="00270C16" w:rsidRDefault="006B5D6B" w:rsidP="006B5D6B">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226B4E31" w14:textId="77777777" w:rsidR="006B5D6B" w:rsidRPr="00A1115A" w:rsidRDefault="006B5D6B" w:rsidP="006B5D6B">
            <w:pPr>
              <w:pStyle w:val="TAC"/>
            </w:pPr>
            <w:r w:rsidRPr="00A1115A">
              <w:t>CA_n41A-n66A</w:t>
            </w:r>
          </w:p>
          <w:p w14:paraId="09A36F84" w14:textId="77777777" w:rsidR="006B5D6B" w:rsidRPr="00A1115A" w:rsidRDefault="006B5D6B" w:rsidP="006B5D6B">
            <w:pPr>
              <w:pStyle w:val="TAC"/>
            </w:pPr>
            <w:r w:rsidRPr="00A1115A">
              <w:t>CA_n41A-n77A</w:t>
            </w:r>
          </w:p>
          <w:p w14:paraId="5DF9D9E4" w14:textId="77777777" w:rsidR="006B5D6B" w:rsidRPr="00270C16" w:rsidRDefault="006B5D6B" w:rsidP="006B5D6B">
            <w:pPr>
              <w:pStyle w:val="TAC"/>
              <w:rPr>
                <w:lang w:val="en-US" w:eastAsia="zh-CN"/>
              </w:rPr>
            </w:pPr>
            <w:r w:rsidRPr="00A1115A">
              <w:t>CA_n66A-n77A</w:t>
            </w:r>
          </w:p>
        </w:tc>
        <w:tc>
          <w:tcPr>
            <w:tcW w:w="631" w:type="dxa"/>
            <w:tcBorders>
              <w:left w:val="single" w:sz="4" w:space="0" w:color="auto"/>
              <w:right w:val="single" w:sz="4" w:space="0" w:color="auto"/>
            </w:tcBorders>
          </w:tcPr>
          <w:p w14:paraId="5528EFD8" w14:textId="77777777" w:rsidR="006B5D6B" w:rsidRPr="00270C16" w:rsidRDefault="006B5D6B" w:rsidP="006B5D6B">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1E862084" w14:textId="77777777" w:rsidR="006B5D6B" w:rsidRPr="00270C16" w:rsidRDefault="006B5D6B" w:rsidP="006B5D6B">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A9A22C6" w14:textId="77777777" w:rsidR="006B5D6B" w:rsidRPr="00270C16" w:rsidRDefault="006B5D6B" w:rsidP="006B5D6B">
            <w:pPr>
              <w:pStyle w:val="TAC"/>
              <w:rPr>
                <w:lang w:val="en-US" w:eastAsia="zh-CN"/>
              </w:rPr>
            </w:pPr>
            <w:r w:rsidRPr="00270C16">
              <w:rPr>
                <w:rFonts w:cs="Arial"/>
                <w:szCs w:val="18"/>
                <w:lang w:val="en-US" w:eastAsia="zh-CN"/>
              </w:rPr>
              <w:t>0</w:t>
            </w:r>
          </w:p>
        </w:tc>
      </w:tr>
      <w:tr w:rsidR="006B5D6B" w:rsidRPr="00270C16" w14:paraId="0209D8A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31AD586"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77E689F"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578067AA" w14:textId="77777777" w:rsidR="006B5D6B" w:rsidRPr="00270C16" w:rsidRDefault="006B5D6B" w:rsidP="006B5D6B">
            <w:pPr>
              <w:pStyle w:val="TAC"/>
              <w:rPr>
                <w:rFonts w:eastAsia="SimSun"/>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7415BEAB"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40A521"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0B91F8"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EBACA9"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BC55F"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DF93F1"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3B7ADD"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E542EE"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458BB6"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0DAA7F" w14:textId="77777777" w:rsidR="006B5D6B" w:rsidRPr="00270C16" w:rsidRDefault="006B5D6B" w:rsidP="006B5D6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529AC2" w14:textId="77777777" w:rsidR="006B5D6B" w:rsidRPr="00270C16" w:rsidRDefault="006B5D6B" w:rsidP="006B5D6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07EF67" w14:textId="77777777" w:rsidR="006B5D6B" w:rsidRPr="00270C16" w:rsidRDefault="006B5D6B" w:rsidP="006B5D6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7FD9C" w14:textId="77777777" w:rsidR="006B5D6B" w:rsidRPr="00270C16" w:rsidRDefault="006B5D6B" w:rsidP="006B5D6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49368A" w14:textId="77777777" w:rsidR="006B5D6B" w:rsidRPr="00270C16" w:rsidRDefault="006B5D6B" w:rsidP="006B5D6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E496A" w14:textId="77777777" w:rsidR="006B5D6B" w:rsidRPr="00270C16" w:rsidRDefault="006B5D6B" w:rsidP="006B5D6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E1335F5" w14:textId="77777777" w:rsidR="006B5D6B" w:rsidRPr="00270C16" w:rsidRDefault="006B5D6B" w:rsidP="006B5D6B">
            <w:pPr>
              <w:pStyle w:val="TAC"/>
              <w:rPr>
                <w:lang w:val="en-US" w:eastAsia="zh-CN"/>
              </w:rPr>
            </w:pPr>
          </w:p>
        </w:tc>
      </w:tr>
      <w:tr w:rsidR="006B5D6B" w:rsidRPr="00270C16" w14:paraId="7E8AEDE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C9B15F" w14:textId="77777777" w:rsidR="006B5D6B" w:rsidRPr="00270C16"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AA66B86"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4D77AE46" w14:textId="77777777" w:rsidR="006B5D6B" w:rsidRPr="00270C16" w:rsidRDefault="006B5D6B" w:rsidP="006B5D6B">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3658EEC"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289EE4"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6482A5"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4CA69"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05E927"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CE29D3"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76761"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B5EB60"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39485"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359992"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51350F"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6D2AB5"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20C4CAD"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E66A68"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8CDE49"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3893CC" w14:textId="77777777" w:rsidR="006B5D6B" w:rsidRPr="00270C16" w:rsidRDefault="006B5D6B" w:rsidP="006B5D6B">
            <w:pPr>
              <w:pStyle w:val="TAC"/>
              <w:rPr>
                <w:lang w:val="en-US" w:eastAsia="zh-CN"/>
              </w:rPr>
            </w:pPr>
          </w:p>
        </w:tc>
      </w:tr>
      <w:tr w:rsidR="006B5D6B" w:rsidRPr="00270C16" w14:paraId="17627AF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2D65778" w14:textId="77777777" w:rsidR="006B5D6B" w:rsidRPr="00270C16" w:rsidRDefault="006B5D6B" w:rsidP="006B5D6B">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63E65D40" w14:textId="77777777" w:rsidR="006B5D6B" w:rsidRDefault="006B5D6B" w:rsidP="006B5D6B">
            <w:pPr>
              <w:pStyle w:val="TAC"/>
            </w:pPr>
            <w:r w:rsidRPr="00A1115A">
              <w:t>CA_41C</w:t>
            </w:r>
          </w:p>
          <w:p w14:paraId="1794451B" w14:textId="77777777" w:rsidR="006B5D6B" w:rsidRPr="00A1115A" w:rsidRDefault="006B5D6B" w:rsidP="006B5D6B">
            <w:pPr>
              <w:pStyle w:val="TAC"/>
            </w:pPr>
            <w:r w:rsidRPr="00A1115A">
              <w:t>CA_n41A-n66A</w:t>
            </w:r>
          </w:p>
          <w:p w14:paraId="2E2BE305" w14:textId="77777777" w:rsidR="006B5D6B" w:rsidRPr="00A1115A" w:rsidRDefault="006B5D6B" w:rsidP="006B5D6B">
            <w:pPr>
              <w:pStyle w:val="TAC"/>
            </w:pPr>
            <w:r w:rsidRPr="00A1115A">
              <w:t>CA_n41A-n77A</w:t>
            </w:r>
          </w:p>
          <w:p w14:paraId="64B0F1DC" w14:textId="77777777" w:rsidR="006B5D6B" w:rsidRPr="00270C16" w:rsidRDefault="006B5D6B" w:rsidP="006B5D6B">
            <w:pPr>
              <w:pStyle w:val="TAC"/>
              <w:rPr>
                <w:lang w:val="en-US" w:eastAsia="zh-CN"/>
              </w:rPr>
            </w:pPr>
            <w:r w:rsidRPr="00A1115A">
              <w:t>CA_n66A-n77A</w:t>
            </w:r>
          </w:p>
        </w:tc>
        <w:tc>
          <w:tcPr>
            <w:tcW w:w="631" w:type="dxa"/>
            <w:tcBorders>
              <w:left w:val="single" w:sz="4" w:space="0" w:color="auto"/>
              <w:right w:val="single" w:sz="4" w:space="0" w:color="auto"/>
            </w:tcBorders>
          </w:tcPr>
          <w:p w14:paraId="733B63DA" w14:textId="77777777" w:rsidR="006B5D6B" w:rsidRPr="00270C16" w:rsidRDefault="006B5D6B" w:rsidP="006B5D6B">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4872A7B8" w14:textId="77777777" w:rsidR="006B5D6B" w:rsidRPr="00270C16" w:rsidRDefault="006B5D6B" w:rsidP="006B5D6B">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1990BB1" w14:textId="77777777" w:rsidR="006B5D6B" w:rsidRPr="00270C16" w:rsidRDefault="006B5D6B" w:rsidP="006B5D6B">
            <w:pPr>
              <w:pStyle w:val="TAC"/>
              <w:rPr>
                <w:lang w:val="en-US" w:eastAsia="zh-CN"/>
              </w:rPr>
            </w:pPr>
            <w:r w:rsidRPr="00270C16">
              <w:rPr>
                <w:rFonts w:cs="Arial"/>
                <w:szCs w:val="18"/>
                <w:lang w:val="en-US" w:eastAsia="zh-CN"/>
              </w:rPr>
              <w:t>0</w:t>
            </w:r>
          </w:p>
        </w:tc>
      </w:tr>
      <w:tr w:rsidR="006B5D6B" w:rsidRPr="00270C16" w14:paraId="06C3E8D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81329EC"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23C0951"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643E464F" w14:textId="77777777" w:rsidR="006B5D6B" w:rsidRPr="00270C16" w:rsidRDefault="006B5D6B" w:rsidP="006B5D6B">
            <w:pPr>
              <w:pStyle w:val="TAC"/>
              <w:rPr>
                <w:rFonts w:eastAsia="SimSun"/>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41C3564"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391E5D"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E91E0"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3F3224"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735AFA"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76291A"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137CBA"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A49A79"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C708EB"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AE0E0B" w14:textId="77777777" w:rsidR="006B5D6B" w:rsidRPr="00270C16" w:rsidRDefault="006B5D6B" w:rsidP="006B5D6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5D7A55" w14:textId="77777777" w:rsidR="006B5D6B" w:rsidRPr="00270C16" w:rsidRDefault="006B5D6B" w:rsidP="006B5D6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2B13E0" w14:textId="77777777" w:rsidR="006B5D6B" w:rsidRPr="00270C16" w:rsidRDefault="006B5D6B" w:rsidP="006B5D6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6621A" w14:textId="77777777" w:rsidR="006B5D6B" w:rsidRPr="00270C16" w:rsidRDefault="006B5D6B" w:rsidP="006B5D6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0E3E3D" w14:textId="77777777" w:rsidR="006B5D6B" w:rsidRPr="00270C16" w:rsidRDefault="006B5D6B" w:rsidP="006B5D6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7665E0" w14:textId="77777777" w:rsidR="006B5D6B" w:rsidRPr="00270C16" w:rsidRDefault="006B5D6B" w:rsidP="006B5D6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82F39A9" w14:textId="77777777" w:rsidR="006B5D6B" w:rsidRPr="00270C16" w:rsidRDefault="006B5D6B" w:rsidP="006B5D6B">
            <w:pPr>
              <w:pStyle w:val="TAC"/>
              <w:rPr>
                <w:lang w:val="en-US" w:eastAsia="zh-CN"/>
              </w:rPr>
            </w:pPr>
          </w:p>
        </w:tc>
      </w:tr>
      <w:tr w:rsidR="006B5D6B" w:rsidRPr="00270C16" w14:paraId="796B479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C7DE17" w14:textId="77777777" w:rsidR="006B5D6B" w:rsidRPr="00270C16"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9FE05D"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6A6F189D" w14:textId="77777777" w:rsidR="006B5D6B" w:rsidRPr="00270C16" w:rsidRDefault="006B5D6B" w:rsidP="006B5D6B">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43102E27"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C77651"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12EDB3"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35B18F"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9AA5E"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39B5CF"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00A1FD"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532DF1"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1657E1"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365111"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D0DC9C"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AC0192"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BC52105"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9094B5"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5C011"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C61DA0" w14:textId="77777777" w:rsidR="006B5D6B" w:rsidRPr="00270C16" w:rsidRDefault="006B5D6B" w:rsidP="006B5D6B">
            <w:pPr>
              <w:pStyle w:val="TAC"/>
              <w:rPr>
                <w:lang w:val="en-US" w:eastAsia="zh-CN"/>
              </w:rPr>
            </w:pPr>
          </w:p>
        </w:tc>
      </w:tr>
      <w:tr w:rsidR="006B5D6B" w:rsidRPr="00270C16" w14:paraId="72CBEF8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3A70643" w14:textId="77777777" w:rsidR="006B5D6B" w:rsidRPr="00270C16" w:rsidRDefault="006B5D6B" w:rsidP="006B5D6B">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59A8030B" w14:textId="77777777" w:rsidR="006B5D6B" w:rsidRDefault="006B5D6B" w:rsidP="006B5D6B">
            <w:pPr>
              <w:pStyle w:val="TAC"/>
              <w:rPr>
                <w:szCs w:val="18"/>
                <w:lang w:eastAsia="zh-CN"/>
              </w:rPr>
            </w:pPr>
            <w:r>
              <w:rPr>
                <w:szCs w:val="18"/>
                <w:lang w:eastAsia="zh-CN"/>
              </w:rPr>
              <w:t>CA_n41A-n66A</w:t>
            </w:r>
          </w:p>
          <w:p w14:paraId="1D899A82" w14:textId="77777777" w:rsidR="006B5D6B" w:rsidRDefault="006B5D6B" w:rsidP="006B5D6B">
            <w:pPr>
              <w:pStyle w:val="TAC"/>
              <w:rPr>
                <w:szCs w:val="18"/>
                <w:lang w:eastAsia="zh-CN"/>
              </w:rPr>
            </w:pPr>
            <w:r>
              <w:rPr>
                <w:szCs w:val="18"/>
                <w:lang w:eastAsia="zh-CN"/>
              </w:rPr>
              <w:t>CA_n41A-n78A</w:t>
            </w:r>
          </w:p>
          <w:p w14:paraId="42F93B14" w14:textId="77777777" w:rsidR="006B5D6B" w:rsidRPr="00E907AF" w:rsidRDefault="006B5D6B" w:rsidP="006B5D6B">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6E5C3D8A" w14:textId="77777777" w:rsidR="006B5D6B" w:rsidRPr="00E907AF" w:rsidRDefault="006B5D6B" w:rsidP="006B5D6B">
            <w:pPr>
              <w:pStyle w:val="TAC"/>
              <w:rPr>
                <w:rFonts w:eastAsiaTheme="minorEastAsia"/>
                <w:szCs w:val="18"/>
                <w:lang w:val="en-US"/>
              </w:rPr>
            </w:pPr>
            <w:r w:rsidRPr="00E907AF">
              <w:rPr>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14:paraId="63B1B7B7" w14:textId="77777777" w:rsidR="006B5D6B" w:rsidRPr="00E907AF" w:rsidRDefault="006B5D6B" w:rsidP="006B5D6B">
            <w:pPr>
              <w:pStyle w:val="TAC"/>
              <w:rPr>
                <w:rFonts w:eastAsiaTheme="minorEastAsia"/>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3E1C691" w14:textId="77777777" w:rsidR="006B5D6B" w:rsidRPr="00E907AF" w:rsidRDefault="006B5D6B" w:rsidP="006B5D6B">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78B6F68" w14:textId="77777777" w:rsidR="006B5D6B" w:rsidRPr="00E907AF" w:rsidRDefault="006B5D6B" w:rsidP="006B5D6B">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B3DD49B" w14:textId="77777777" w:rsidR="006B5D6B" w:rsidRPr="00E907AF" w:rsidRDefault="006B5D6B" w:rsidP="006B5D6B">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4E120078" w14:textId="77777777" w:rsidR="006B5D6B" w:rsidRPr="00E907AF" w:rsidRDefault="006B5D6B" w:rsidP="006B5D6B">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23A8E458" w14:textId="77777777" w:rsidR="006B5D6B" w:rsidRPr="00E907AF" w:rsidRDefault="006B5D6B" w:rsidP="006B5D6B">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4CDB43" w14:textId="77777777" w:rsidR="006B5D6B" w:rsidRPr="00E907AF"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C846445" w14:textId="77777777" w:rsidR="006B5D6B" w:rsidRPr="00E907AF" w:rsidRDefault="006B5D6B" w:rsidP="006B5D6B">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E07771F" w14:textId="77777777" w:rsidR="006B5D6B" w:rsidRPr="00E907AF" w:rsidRDefault="006B5D6B" w:rsidP="006B5D6B">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71A1C0" w14:textId="77777777" w:rsidR="006B5D6B" w:rsidRPr="00E907AF" w:rsidRDefault="006B5D6B" w:rsidP="006B5D6B">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5571325" w14:textId="77777777" w:rsidR="006B5D6B" w:rsidRPr="00E907AF" w:rsidRDefault="006B5D6B" w:rsidP="006B5D6B">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8866ED2" w14:textId="77777777" w:rsidR="006B5D6B" w:rsidRPr="00E907AF" w:rsidRDefault="006B5D6B" w:rsidP="006B5D6B">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8565C36" w14:textId="77777777" w:rsidR="006B5D6B" w:rsidRPr="00E907AF" w:rsidRDefault="006B5D6B" w:rsidP="006B5D6B">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41C4900" w14:textId="77777777" w:rsidR="006B5D6B" w:rsidRPr="00E907AF" w:rsidRDefault="006B5D6B" w:rsidP="006B5D6B">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C29667C" w14:textId="77777777" w:rsidR="006B5D6B" w:rsidRPr="00E907AF" w:rsidRDefault="006B5D6B" w:rsidP="006B5D6B">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4B4D6296" w14:textId="77777777" w:rsidR="006B5D6B" w:rsidRPr="00270C16" w:rsidRDefault="006B5D6B" w:rsidP="006B5D6B">
            <w:pPr>
              <w:pStyle w:val="TAC"/>
              <w:rPr>
                <w:lang w:val="en-US" w:eastAsia="zh-CN"/>
              </w:rPr>
            </w:pPr>
            <w:r w:rsidRPr="00270C16">
              <w:rPr>
                <w:rFonts w:cs="Arial"/>
                <w:szCs w:val="18"/>
                <w:lang w:val="en-US" w:eastAsia="zh-CN"/>
              </w:rPr>
              <w:t>0</w:t>
            </w:r>
          </w:p>
        </w:tc>
      </w:tr>
      <w:tr w:rsidR="006B5D6B" w:rsidRPr="00270C16" w14:paraId="467F274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B1027C"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5B90D03" w14:textId="77777777" w:rsidR="006B5D6B" w:rsidRPr="00E907AF" w:rsidRDefault="006B5D6B" w:rsidP="006B5D6B">
            <w:pPr>
              <w:pStyle w:val="TAC"/>
              <w:rPr>
                <w:szCs w:val="18"/>
                <w:lang w:val="en-US"/>
              </w:rPr>
            </w:pPr>
          </w:p>
        </w:tc>
        <w:tc>
          <w:tcPr>
            <w:tcW w:w="631" w:type="dxa"/>
            <w:tcBorders>
              <w:left w:val="single" w:sz="4" w:space="0" w:color="auto"/>
              <w:right w:val="single" w:sz="4" w:space="0" w:color="auto"/>
            </w:tcBorders>
            <w:vAlign w:val="center"/>
          </w:tcPr>
          <w:p w14:paraId="07350E40" w14:textId="77777777" w:rsidR="006B5D6B" w:rsidRPr="00E907AF" w:rsidRDefault="006B5D6B" w:rsidP="006B5D6B">
            <w:pPr>
              <w:pStyle w:val="TAC"/>
              <w:rPr>
                <w:rFonts w:eastAsiaTheme="minorEastAsia"/>
                <w:szCs w:val="18"/>
                <w:lang w:val="en-US"/>
              </w:rPr>
            </w:pPr>
            <w:r w:rsidRPr="00E907AF">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705EC8" w14:textId="77777777" w:rsidR="006B5D6B" w:rsidRPr="00E907AF" w:rsidRDefault="006B5D6B" w:rsidP="006B5D6B">
            <w:pPr>
              <w:pStyle w:val="TAC"/>
              <w:rPr>
                <w:rFonts w:eastAsiaTheme="minorEastAsia"/>
                <w:szCs w:val="18"/>
                <w:lang w:val="en-US"/>
              </w:rPr>
            </w:pPr>
            <w:r w:rsidRPr="00E907AF">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F0D49C" w14:textId="77777777" w:rsidR="006B5D6B" w:rsidRPr="00E907AF" w:rsidRDefault="006B5D6B" w:rsidP="006B5D6B">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190FC1" w14:textId="77777777" w:rsidR="006B5D6B" w:rsidRPr="00E907AF" w:rsidRDefault="006B5D6B" w:rsidP="006B5D6B">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7E49F6" w14:textId="77777777" w:rsidR="006B5D6B" w:rsidRPr="00E907AF" w:rsidRDefault="006B5D6B" w:rsidP="006B5D6B">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E83CF4" w14:textId="77777777" w:rsidR="006B5D6B" w:rsidRPr="00E907AF" w:rsidRDefault="006B5D6B" w:rsidP="006B5D6B">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774DA3" w14:textId="77777777" w:rsidR="006B5D6B" w:rsidRPr="00E907AF" w:rsidRDefault="006B5D6B" w:rsidP="006B5D6B">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EA1664" w14:textId="77777777" w:rsidR="006B5D6B" w:rsidRPr="00E907AF"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69F2AA" w14:textId="77777777" w:rsidR="006B5D6B" w:rsidRPr="00E907AF" w:rsidRDefault="006B5D6B" w:rsidP="006B5D6B">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C8F32CE" w14:textId="77777777" w:rsidR="006B5D6B" w:rsidRPr="00E907AF" w:rsidRDefault="006B5D6B" w:rsidP="006B5D6B">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9CFAE0" w14:textId="77777777" w:rsidR="006B5D6B" w:rsidRPr="00E907AF" w:rsidRDefault="006B5D6B" w:rsidP="006B5D6B">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D514EE6" w14:textId="77777777" w:rsidR="006B5D6B" w:rsidRPr="00E907AF" w:rsidRDefault="006B5D6B" w:rsidP="006B5D6B">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4C9A21" w14:textId="77777777" w:rsidR="006B5D6B" w:rsidRPr="00E907AF" w:rsidRDefault="006B5D6B" w:rsidP="006B5D6B">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CC1D641" w14:textId="77777777" w:rsidR="006B5D6B" w:rsidRPr="00E907AF" w:rsidRDefault="006B5D6B" w:rsidP="006B5D6B">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45559B" w14:textId="77777777" w:rsidR="006B5D6B" w:rsidRPr="00E907AF" w:rsidRDefault="006B5D6B" w:rsidP="006B5D6B">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5F1D48D" w14:textId="77777777" w:rsidR="006B5D6B" w:rsidRPr="00E907AF" w:rsidRDefault="006B5D6B" w:rsidP="006B5D6B">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09741CBD" w14:textId="77777777" w:rsidR="006B5D6B" w:rsidRPr="00270C16" w:rsidRDefault="006B5D6B" w:rsidP="006B5D6B">
            <w:pPr>
              <w:pStyle w:val="TAC"/>
              <w:rPr>
                <w:lang w:val="en-US" w:eastAsia="zh-CN"/>
              </w:rPr>
            </w:pPr>
          </w:p>
        </w:tc>
      </w:tr>
      <w:tr w:rsidR="006B5D6B" w:rsidRPr="00270C16" w14:paraId="41E3F0C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7126D24" w14:textId="77777777" w:rsidR="006B5D6B" w:rsidRPr="00270C16"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F1C735" w14:textId="77777777" w:rsidR="006B5D6B" w:rsidRPr="00E907AF" w:rsidRDefault="006B5D6B" w:rsidP="006B5D6B">
            <w:pPr>
              <w:pStyle w:val="TAC"/>
              <w:rPr>
                <w:szCs w:val="18"/>
                <w:lang w:val="en-US"/>
              </w:rPr>
            </w:pPr>
          </w:p>
        </w:tc>
        <w:tc>
          <w:tcPr>
            <w:tcW w:w="631" w:type="dxa"/>
            <w:tcBorders>
              <w:left w:val="single" w:sz="4" w:space="0" w:color="auto"/>
              <w:right w:val="single" w:sz="4" w:space="0" w:color="auto"/>
            </w:tcBorders>
            <w:vAlign w:val="center"/>
          </w:tcPr>
          <w:p w14:paraId="2E7420E2" w14:textId="77777777" w:rsidR="006B5D6B" w:rsidRPr="00E907AF" w:rsidRDefault="006B5D6B" w:rsidP="006B5D6B">
            <w:pPr>
              <w:pStyle w:val="TAC"/>
              <w:rPr>
                <w:rFonts w:eastAsiaTheme="minorEastAsia"/>
                <w:szCs w:val="18"/>
                <w:lang w:val="en-US"/>
              </w:rPr>
            </w:pPr>
            <w:r w:rsidRPr="00E907AF">
              <w:rPr>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381E55C5" w14:textId="77777777" w:rsidR="006B5D6B" w:rsidRPr="00E907AF" w:rsidRDefault="006B5D6B" w:rsidP="006B5D6B">
            <w:pPr>
              <w:pStyle w:val="TAC"/>
              <w:rPr>
                <w:rFonts w:eastAsiaTheme="minorEastAsia"/>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CD2DF8" w14:textId="77777777" w:rsidR="006B5D6B" w:rsidRPr="00E907AF" w:rsidRDefault="006B5D6B" w:rsidP="006B5D6B">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698745" w14:textId="77777777" w:rsidR="006B5D6B" w:rsidRPr="00E907AF" w:rsidRDefault="006B5D6B" w:rsidP="006B5D6B">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77256E" w14:textId="77777777" w:rsidR="006B5D6B" w:rsidRPr="00E907AF" w:rsidRDefault="006B5D6B" w:rsidP="006B5D6B">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E3ABBF" w14:textId="77777777" w:rsidR="006B5D6B" w:rsidRPr="00E907AF" w:rsidRDefault="006B5D6B" w:rsidP="006B5D6B">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40C6D4" w14:textId="77777777" w:rsidR="006B5D6B" w:rsidRPr="00E907AF" w:rsidRDefault="006B5D6B" w:rsidP="006B5D6B">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18AA61" w14:textId="77777777" w:rsidR="006B5D6B" w:rsidRPr="00E907AF" w:rsidRDefault="006B5D6B" w:rsidP="006B5D6B">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4D0C46" w14:textId="77777777" w:rsidR="006B5D6B" w:rsidRPr="00E907AF" w:rsidRDefault="006B5D6B" w:rsidP="006B5D6B">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0DCCCBF" w14:textId="77777777" w:rsidR="006B5D6B" w:rsidRPr="00E907AF" w:rsidRDefault="006B5D6B" w:rsidP="006B5D6B">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1A783C4" w14:textId="77777777" w:rsidR="006B5D6B" w:rsidRPr="00E907AF" w:rsidRDefault="006B5D6B" w:rsidP="006B5D6B">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76E1E0" w14:textId="77777777" w:rsidR="006B5D6B" w:rsidRPr="00E907AF" w:rsidRDefault="006B5D6B" w:rsidP="006B5D6B">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C428F6" w14:textId="77777777" w:rsidR="006B5D6B" w:rsidRPr="00E907AF" w:rsidRDefault="006B5D6B" w:rsidP="006B5D6B">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4565C" w14:textId="77777777" w:rsidR="006B5D6B" w:rsidRPr="00E907AF" w:rsidRDefault="006B5D6B" w:rsidP="006B5D6B">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151DDF6" w14:textId="77777777" w:rsidR="006B5D6B" w:rsidRPr="00E907AF" w:rsidRDefault="006B5D6B" w:rsidP="006B5D6B">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BD1EB3" w14:textId="77777777" w:rsidR="006B5D6B" w:rsidRPr="00E907AF" w:rsidRDefault="006B5D6B" w:rsidP="006B5D6B">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E4FAE71" w14:textId="77777777" w:rsidR="006B5D6B" w:rsidRPr="00270C16" w:rsidRDefault="006B5D6B" w:rsidP="006B5D6B">
            <w:pPr>
              <w:pStyle w:val="TAC"/>
              <w:rPr>
                <w:lang w:val="en-US" w:eastAsia="zh-CN"/>
              </w:rPr>
            </w:pPr>
          </w:p>
        </w:tc>
      </w:tr>
      <w:tr w:rsidR="006B5D6B" w:rsidRPr="00270C16" w14:paraId="44B6182B"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99DAD0" w14:textId="77777777" w:rsidR="006B5D6B" w:rsidRPr="00270C16" w:rsidRDefault="006B5D6B" w:rsidP="006B5D6B">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096C3E73" w14:textId="77777777" w:rsidR="006B5D6B" w:rsidRDefault="006B5D6B" w:rsidP="006B5D6B">
            <w:pPr>
              <w:pStyle w:val="TAC"/>
              <w:rPr>
                <w:szCs w:val="18"/>
                <w:lang w:eastAsia="zh-CN"/>
              </w:rPr>
            </w:pPr>
            <w:r>
              <w:rPr>
                <w:szCs w:val="18"/>
                <w:lang w:eastAsia="zh-CN"/>
              </w:rPr>
              <w:t>CA_n41A-n66A</w:t>
            </w:r>
          </w:p>
          <w:p w14:paraId="18A46FF0" w14:textId="77777777" w:rsidR="006B5D6B" w:rsidRDefault="006B5D6B" w:rsidP="006B5D6B">
            <w:pPr>
              <w:pStyle w:val="TAC"/>
              <w:rPr>
                <w:szCs w:val="18"/>
                <w:lang w:eastAsia="zh-CN"/>
              </w:rPr>
            </w:pPr>
            <w:r>
              <w:rPr>
                <w:szCs w:val="18"/>
                <w:lang w:eastAsia="zh-CN"/>
              </w:rPr>
              <w:t>CA_n41A-n78A</w:t>
            </w:r>
          </w:p>
          <w:p w14:paraId="7766F977" w14:textId="77777777" w:rsidR="006B5D6B" w:rsidRPr="00A1115A" w:rsidRDefault="006B5D6B" w:rsidP="006B5D6B">
            <w:pPr>
              <w:pStyle w:val="TAC"/>
            </w:pPr>
            <w:r>
              <w:rPr>
                <w:szCs w:val="18"/>
                <w:lang w:eastAsia="zh-CN"/>
              </w:rPr>
              <w:t>CA_n66A-n78A</w:t>
            </w:r>
          </w:p>
        </w:tc>
        <w:tc>
          <w:tcPr>
            <w:tcW w:w="631" w:type="dxa"/>
            <w:tcBorders>
              <w:left w:val="single" w:sz="4" w:space="0" w:color="auto"/>
              <w:right w:val="single" w:sz="4" w:space="0" w:color="auto"/>
            </w:tcBorders>
          </w:tcPr>
          <w:p w14:paraId="447D3BAC" w14:textId="77777777" w:rsidR="006B5D6B" w:rsidRPr="00270C16" w:rsidRDefault="006B5D6B" w:rsidP="006B5D6B">
            <w:pPr>
              <w:pStyle w:val="TAC"/>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3670FA0"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3CF344E" w14:textId="77777777" w:rsidR="006B5D6B" w:rsidRPr="00270C16" w:rsidRDefault="006B5D6B" w:rsidP="006B5D6B">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F16839A" w14:textId="77777777" w:rsidR="006B5D6B" w:rsidRPr="00270C16" w:rsidRDefault="006B5D6B" w:rsidP="006B5D6B">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DC3A11B" w14:textId="77777777" w:rsidR="006B5D6B" w:rsidRPr="00270C16" w:rsidRDefault="006B5D6B" w:rsidP="006B5D6B">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50873E1" w14:textId="77777777" w:rsidR="006B5D6B" w:rsidRPr="00270C16" w:rsidRDefault="006B5D6B" w:rsidP="006B5D6B">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0526E3C" w14:textId="77777777" w:rsidR="006B5D6B" w:rsidRPr="00270C16" w:rsidRDefault="006B5D6B" w:rsidP="006B5D6B">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5BB210" w14:textId="77777777" w:rsidR="006B5D6B" w:rsidRDefault="006B5D6B" w:rsidP="006B5D6B">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69CAE77A" w14:textId="77777777" w:rsidR="006B5D6B" w:rsidRPr="00270C16" w:rsidRDefault="006B5D6B" w:rsidP="006B5D6B">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81F2118" w14:textId="77777777" w:rsidR="006B5D6B" w:rsidRDefault="006B5D6B" w:rsidP="006B5D6B">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4D454D2A" w14:textId="77777777" w:rsidR="006B5D6B" w:rsidRPr="00270C16" w:rsidRDefault="006B5D6B" w:rsidP="006B5D6B">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6AE2DFB" w14:textId="77777777" w:rsidR="006B5D6B" w:rsidRPr="00270C16" w:rsidRDefault="006B5D6B" w:rsidP="006B5D6B">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1326DB57" w14:textId="77777777" w:rsidR="006B5D6B" w:rsidRPr="00270C16" w:rsidRDefault="006B5D6B" w:rsidP="006B5D6B">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B95479" w14:textId="77777777" w:rsidR="006B5D6B" w:rsidRPr="00270C16" w:rsidRDefault="006B5D6B" w:rsidP="006B5D6B">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4EA84D0" w14:textId="77777777" w:rsidR="006B5D6B" w:rsidRPr="00270C16" w:rsidRDefault="006B5D6B" w:rsidP="006B5D6B">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3F61E1F" w14:textId="77777777" w:rsidR="006B5D6B" w:rsidRPr="00270C16" w:rsidRDefault="006B5D6B" w:rsidP="006B5D6B">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63EE36B8" w14:textId="77777777" w:rsidR="006B5D6B" w:rsidRPr="00270C16" w:rsidRDefault="006B5D6B" w:rsidP="006B5D6B">
            <w:pPr>
              <w:pStyle w:val="TAC"/>
              <w:rPr>
                <w:rFonts w:cs="Arial"/>
                <w:szCs w:val="18"/>
                <w:lang w:val="en-US" w:eastAsia="zh-CN"/>
              </w:rPr>
            </w:pPr>
            <w:r>
              <w:rPr>
                <w:rFonts w:cs="Arial"/>
                <w:szCs w:val="18"/>
                <w:lang w:val="en-US" w:eastAsia="zh-CN"/>
              </w:rPr>
              <w:t>0</w:t>
            </w:r>
          </w:p>
        </w:tc>
      </w:tr>
      <w:tr w:rsidR="006B5D6B" w:rsidRPr="00270C16" w14:paraId="63FF5E3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8CA15F8"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1BB99799" w14:textId="77777777" w:rsidR="006B5D6B" w:rsidRPr="00A1115A" w:rsidRDefault="006B5D6B" w:rsidP="006B5D6B">
            <w:pPr>
              <w:pStyle w:val="TAC"/>
            </w:pPr>
          </w:p>
        </w:tc>
        <w:tc>
          <w:tcPr>
            <w:tcW w:w="631" w:type="dxa"/>
            <w:tcBorders>
              <w:left w:val="single" w:sz="4" w:space="0" w:color="auto"/>
              <w:right w:val="single" w:sz="4" w:space="0" w:color="auto"/>
            </w:tcBorders>
          </w:tcPr>
          <w:p w14:paraId="39F98D84" w14:textId="77777777" w:rsidR="006B5D6B" w:rsidRPr="00270C16" w:rsidRDefault="006B5D6B" w:rsidP="006B5D6B">
            <w:pPr>
              <w:pStyle w:val="TAC"/>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5B6DEFD" w14:textId="77777777" w:rsidR="006B5D6B" w:rsidRPr="00270C16" w:rsidRDefault="006B5D6B" w:rsidP="006B5D6B">
            <w:pPr>
              <w:pStyle w:val="TAC"/>
              <w:rPr>
                <w:rFonts w:eastAsia="SimSun"/>
                <w:lang w:val="en-US" w:eastAsia="zh-CN"/>
              </w:rPr>
            </w:pPr>
            <w:r>
              <w:rPr>
                <w:rFonts w:cs="Arial"/>
              </w:rPr>
              <w:t>5</w:t>
            </w:r>
          </w:p>
        </w:tc>
        <w:tc>
          <w:tcPr>
            <w:tcW w:w="681" w:type="dxa"/>
            <w:gridSpan w:val="2"/>
            <w:tcBorders>
              <w:top w:val="single" w:sz="4" w:space="0" w:color="auto"/>
              <w:left w:val="single" w:sz="4" w:space="0" w:color="auto"/>
              <w:bottom w:val="single" w:sz="4" w:space="0" w:color="auto"/>
              <w:right w:val="single" w:sz="4" w:space="0" w:color="auto"/>
            </w:tcBorders>
          </w:tcPr>
          <w:p w14:paraId="4395682D" w14:textId="77777777" w:rsidR="006B5D6B" w:rsidRPr="00270C16" w:rsidRDefault="006B5D6B" w:rsidP="006B5D6B">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5CA5F23" w14:textId="77777777" w:rsidR="006B5D6B" w:rsidRPr="00270C16" w:rsidRDefault="006B5D6B" w:rsidP="006B5D6B">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FB0A4EB" w14:textId="77777777" w:rsidR="006B5D6B" w:rsidRPr="00270C16" w:rsidRDefault="006B5D6B" w:rsidP="006B5D6B">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46B3B818" w14:textId="77777777" w:rsidR="006B5D6B" w:rsidRPr="00270C16" w:rsidRDefault="006B5D6B" w:rsidP="006B5D6B">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77AA39B2" w14:textId="77777777" w:rsidR="006B5D6B" w:rsidRPr="00270C16" w:rsidRDefault="006B5D6B" w:rsidP="006B5D6B">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8745EB8" w14:textId="77777777" w:rsidR="006B5D6B" w:rsidRDefault="006B5D6B" w:rsidP="006B5D6B">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036298D5" w14:textId="77777777" w:rsidR="006B5D6B" w:rsidRPr="00270C16" w:rsidRDefault="006B5D6B" w:rsidP="006B5D6B">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88DCAA3"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72A3D64F" w14:textId="77777777" w:rsidR="006B5D6B" w:rsidRPr="00270C1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126181B9" w14:textId="77777777" w:rsidR="006B5D6B" w:rsidRPr="00270C1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41BA54C6" w14:textId="77777777" w:rsidR="006B5D6B" w:rsidRPr="00270C16"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52FD1C" w14:textId="77777777" w:rsidR="006B5D6B" w:rsidRPr="00270C1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1EC4D219" w14:textId="77777777" w:rsidR="006B5D6B" w:rsidRPr="00270C1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7FBCC206" w14:textId="77777777" w:rsidR="006B5D6B" w:rsidRPr="00270C1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076C622F" w14:textId="77777777" w:rsidR="006B5D6B" w:rsidRPr="00270C16" w:rsidRDefault="006B5D6B" w:rsidP="006B5D6B">
            <w:pPr>
              <w:pStyle w:val="TAC"/>
              <w:rPr>
                <w:rFonts w:cs="Arial"/>
                <w:szCs w:val="18"/>
                <w:lang w:val="en-US" w:eastAsia="zh-CN"/>
              </w:rPr>
            </w:pPr>
          </w:p>
        </w:tc>
      </w:tr>
      <w:tr w:rsidR="006B5D6B" w:rsidRPr="00270C16" w14:paraId="4F1F49C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CF6111"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CCB9C45" w14:textId="77777777" w:rsidR="006B5D6B" w:rsidRPr="00A1115A" w:rsidRDefault="006B5D6B" w:rsidP="006B5D6B">
            <w:pPr>
              <w:pStyle w:val="TAC"/>
            </w:pPr>
          </w:p>
        </w:tc>
        <w:tc>
          <w:tcPr>
            <w:tcW w:w="631" w:type="dxa"/>
            <w:tcBorders>
              <w:left w:val="single" w:sz="4" w:space="0" w:color="auto"/>
              <w:right w:val="single" w:sz="4" w:space="0" w:color="auto"/>
            </w:tcBorders>
          </w:tcPr>
          <w:p w14:paraId="5A36EDC3" w14:textId="77777777" w:rsidR="006B5D6B" w:rsidRPr="00270C16" w:rsidRDefault="006B5D6B" w:rsidP="006B5D6B">
            <w:pPr>
              <w:pStyle w:val="TAC"/>
            </w:pPr>
            <w:r>
              <w:rPr>
                <w:szCs w:val="18"/>
                <w:lang w:val="en-US" w:eastAsia="zh-CN"/>
              </w:rPr>
              <w:t>n78</w:t>
            </w:r>
          </w:p>
        </w:tc>
        <w:tc>
          <w:tcPr>
            <w:tcW w:w="9532" w:type="dxa"/>
            <w:gridSpan w:val="18"/>
            <w:tcBorders>
              <w:left w:val="single" w:sz="4" w:space="0" w:color="auto"/>
              <w:right w:val="single" w:sz="4" w:space="0" w:color="auto"/>
            </w:tcBorders>
          </w:tcPr>
          <w:p w14:paraId="084C44DC" w14:textId="77777777" w:rsidR="006B5D6B" w:rsidRPr="00270C16" w:rsidRDefault="006B5D6B" w:rsidP="006B5D6B">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0FA586D" w14:textId="77777777" w:rsidR="006B5D6B" w:rsidRPr="00270C16" w:rsidRDefault="006B5D6B" w:rsidP="006B5D6B">
            <w:pPr>
              <w:pStyle w:val="TAC"/>
              <w:rPr>
                <w:rFonts w:cs="Arial"/>
                <w:szCs w:val="18"/>
                <w:lang w:val="en-US" w:eastAsia="zh-CN"/>
              </w:rPr>
            </w:pPr>
          </w:p>
        </w:tc>
      </w:tr>
      <w:tr w:rsidR="006B5D6B" w:rsidRPr="00270C16" w14:paraId="7C097919"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5D4A33" w14:textId="77777777" w:rsidR="006B5D6B" w:rsidRPr="00270C16" w:rsidRDefault="006B5D6B" w:rsidP="006B5D6B">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5BF4859B" w14:textId="77777777" w:rsidR="006B5D6B" w:rsidRDefault="006B5D6B" w:rsidP="006B5D6B">
            <w:pPr>
              <w:pStyle w:val="TAC"/>
              <w:rPr>
                <w:szCs w:val="18"/>
                <w:lang w:eastAsia="zh-CN"/>
              </w:rPr>
            </w:pPr>
            <w:r>
              <w:rPr>
                <w:szCs w:val="18"/>
                <w:lang w:eastAsia="zh-CN"/>
              </w:rPr>
              <w:t>CA_n41A-n66A</w:t>
            </w:r>
          </w:p>
          <w:p w14:paraId="4EB6678B" w14:textId="77777777" w:rsidR="006B5D6B" w:rsidRDefault="006B5D6B" w:rsidP="006B5D6B">
            <w:pPr>
              <w:pStyle w:val="TAC"/>
              <w:rPr>
                <w:szCs w:val="18"/>
                <w:lang w:eastAsia="zh-CN"/>
              </w:rPr>
            </w:pPr>
            <w:r>
              <w:rPr>
                <w:szCs w:val="18"/>
                <w:lang w:eastAsia="zh-CN"/>
              </w:rPr>
              <w:t>CA_n41A-n78A</w:t>
            </w:r>
          </w:p>
          <w:p w14:paraId="46AF3057" w14:textId="77777777" w:rsidR="006B5D6B" w:rsidRPr="00A1115A" w:rsidRDefault="006B5D6B" w:rsidP="006B5D6B">
            <w:pPr>
              <w:pStyle w:val="TAC"/>
            </w:pPr>
            <w:r>
              <w:rPr>
                <w:szCs w:val="18"/>
                <w:lang w:eastAsia="zh-CN"/>
              </w:rPr>
              <w:t>CA_n66A-n78A</w:t>
            </w:r>
          </w:p>
        </w:tc>
        <w:tc>
          <w:tcPr>
            <w:tcW w:w="631" w:type="dxa"/>
            <w:tcBorders>
              <w:left w:val="single" w:sz="4" w:space="0" w:color="auto"/>
              <w:right w:val="single" w:sz="4" w:space="0" w:color="auto"/>
            </w:tcBorders>
          </w:tcPr>
          <w:p w14:paraId="49DE4236" w14:textId="77777777" w:rsidR="006B5D6B" w:rsidRPr="00270C16" w:rsidRDefault="006B5D6B" w:rsidP="006B5D6B">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E9EEBD4"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CA1887" w14:textId="77777777" w:rsidR="006B5D6B" w:rsidRPr="00270C16" w:rsidRDefault="006B5D6B" w:rsidP="006B5D6B">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11BDE44" w14:textId="77777777" w:rsidR="006B5D6B" w:rsidRPr="00270C16" w:rsidRDefault="006B5D6B" w:rsidP="006B5D6B">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52AADC5" w14:textId="77777777" w:rsidR="006B5D6B" w:rsidRPr="00270C16" w:rsidRDefault="006B5D6B" w:rsidP="006B5D6B">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1593AF5" w14:textId="77777777" w:rsidR="006B5D6B" w:rsidRPr="00270C16" w:rsidRDefault="006B5D6B" w:rsidP="006B5D6B">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7377B0F" w14:textId="77777777" w:rsidR="006B5D6B" w:rsidRPr="00270C16" w:rsidRDefault="006B5D6B" w:rsidP="006B5D6B">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678AED1" w14:textId="77777777" w:rsidR="006B5D6B" w:rsidRDefault="006B5D6B" w:rsidP="006B5D6B">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2ED73C87" w14:textId="77777777" w:rsidR="006B5D6B" w:rsidRPr="00270C16" w:rsidRDefault="006B5D6B" w:rsidP="006B5D6B">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239CE27" w14:textId="77777777" w:rsidR="006B5D6B" w:rsidRDefault="006B5D6B" w:rsidP="006B5D6B">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4EA6701B" w14:textId="77777777" w:rsidR="006B5D6B" w:rsidRPr="00270C16" w:rsidRDefault="006B5D6B" w:rsidP="006B5D6B">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2278FA7" w14:textId="77777777" w:rsidR="006B5D6B" w:rsidRPr="00270C16" w:rsidRDefault="006B5D6B" w:rsidP="006B5D6B">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2BEDD53" w14:textId="77777777" w:rsidR="006B5D6B" w:rsidRPr="00270C16" w:rsidRDefault="006B5D6B" w:rsidP="006B5D6B">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F3D82F6" w14:textId="77777777" w:rsidR="006B5D6B" w:rsidRPr="00270C16" w:rsidRDefault="006B5D6B" w:rsidP="006B5D6B">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5D5C79F" w14:textId="77777777" w:rsidR="006B5D6B" w:rsidRPr="00270C16" w:rsidRDefault="006B5D6B" w:rsidP="006B5D6B">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557F7B4" w14:textId="77777777" w:rsidR="006B5D6B" w:rsidRPr="00270C16" w:rsidRDefault="006B5D6B" w:rsidP="006B5D6B">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0AC67F2C" w14:textId="77777777" w:rsidR="006B5D6B" w:rsidRPr="00270C16" w:rsidRDefault="006B5D6B" w:rsidP="006B5D6B">
            <w:pPr>
              <w:pStyle w:val="TAC"/>
              <w:rPr>
                <w:rFonts w:cs="Arial"/>
                <w:szCs w:val="18"/>
                <w:lang w:val="en-US" w:eastAsia="zh-CN"/>
              </w:rPr>
            </w:pPr>
            <w:r>
              <w:rPr>
                <w:lang w:val="en-US" w:eastAsia="zh-CN"/>
              </w:rPr>
              <w:t>0</w:t>
            </w:r>
          </w:p>
        </w:tc>
      </w:tr>
      <w:tr w:rsidR="006B5D6B" w:rsidRPr="00270C16" w14:paraId="234F47B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277A42E"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12E22200" w14:textId="77777777" w:rsidR="006B5D6B" w:rsidRPr="00A1115A" w:rsidRDefault="006B5D6B" w:rsidP="006B5D6B">
            <w:pPr>
              <w:pStyle w:val="TAC"/>
            </w:pPr>
          </w:p>
        </w:tc>
        <w:tc>
          <w:tcPr>
            <w:tcW w:w="631" w:type="dxa"/>
            <w:tcBorders>
              <w:left w:val="single" w:sz="4" w:space="0" w:color="auto"/>
              <w:right w:val="single" w:sz="4" w:space="0" w:color="auto"/>
            </w:tcBorders>
          </w:tcPr>
          <w:p w14:paraId="083F10B4" w14:textId="77777777" w:rsidR="006B5D6B" w:rsidRPr="00270C16" w:rsidRDefault="006B5D6B" w:rsidP="006B5D6B">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76706D6E" w14:textId="77777777" w:rsidR="006B5D6B" w:rsidRPr="00270C16" w:rsidRDefault="006B5D6B" w:rsidP="006B5D6B">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222FCF6" w14:textId="77777777" w:rsidR="006B5D6B" w:rsidRPr="00270C16" w:rsidRDefault="006B5D6B" w:rsidP="006B5D6B">
            <w:pPr>
              <w:pStyle w:val="TAC"/>
              <w:rPr>
                <w:rFonts w:cs="Arial"/>
                <w:szCs w:val="18"/>
                <w:lang w:val="en-US" w:eastAsia="zh-CN"/>
              </w:rPr>
            </w:pPr>
          </w:p>
        </w:tc>
      </w:tr>
      <w:tr w:rsidR="006B5D6B" w:rsidRPr="00270C16" w14:paraId="7B0D0EE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E922B"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BA43EE" w14:textId="77777777" w:rsidR="006B5D6B" w:rsidRPr="00A1115A" w:rsidRDefault="006B5D6B" w:rsidP="006B5D6B">
            <w:pPr>
              <w:pStyle w:val="TAC"/>
            </w:pPr>
          </w:p>
        </w:tc>
        <w:tc>
          <w:tcPr>
            <w:tcW w:w="631" w:type="dxa"/>
            <w:tcBorders>
              <w:left w:val="single" w:sz="4" w:space="0" w:color="auto"/>
              <w:right w:val="single" w:sz="4" w:space="0" w:color="auto"/>
            </w:tcBorders>
          </w:tcPr>
          <w:p w14:paraId="19CCBFCE" w14:textId="77777777" w:rsidR="006B5D6B" w:rsidRPr="00270C16" w:rsidRDefault="006B5D6B" w:rsidP="006B5D6B">
            <w:pPr>
              <w:pStyle w:val="TAC"/>
            </w:pPr>
            <w:r>
              <w:rPr>
                <w:rFonts w:cs="Arial"/>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EE6FA1B"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15C775" w14:textId="77777777" w:rsidR="006B5D6B" w:rsidRPr="00270C16" w:rsidRDefault="006B5D6B" w:rsidP="006B5D6B">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491B1B1" w14:textId="77777777" w:rsidR="006B5D6B" w:rsidRPr="00270C16" w:rsidRDefault="006B5D6B" w:rsidP="006B5D6B">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45A9323" w14:textId="77777777" w:rsidR="006B5D6B" w:rsidRPr="00270C16" w:rsidRDefault="006B5D6B" w:rsidP="006B5D6B">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01CB9CA1" w14:textId="77777777" w:rsidR="006B5D6B" w:rsidRPr="00270C16" w:rsidRDefault="006B5D6B" w:rsidP="006B5D6B">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7B448A13" w14:textId="77777777" w:rsidR="006B5D6B" w:rsidRPr="00270C16" w:rsidRDefault="006B5D6B" w:rsidP="006B5D6B">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7206F3" w14:textId="77777777" w:rsidR="006B5D6B" w:rsidRDefault="006B5D6B" w:rsidP="006B5D6B">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4814F0D" w14:textId="77777777" w:rsidR="006B5D6B" w:rsidRPr="00270C16" w:rsidRDefault="006B5D6B" w:rsidP="006B5D6B">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FC27719" w14:textId="77777777" w:rsidR="006B5D6B" w:rsidRDefault="006B5D6B" w:rsidP="006B5D6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25FB799" w14:textId="77777777" w:rsidR="006B5D6B" w:rsidRPr="00270C16" w:rsidRDefault="006B5D6B" w:rsidP="006B5D6B">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D13474B" w14:textId="77777777" w:rsidR="006B5D6B" w:rsidRPr="00270C16" w:rsidRDefault="006B5D6B" w:rsidP="006B5D6B">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07A2D281" w14:textId="77777777" w:rsidR="006B5D6B" w:rsidRPr="00270C16" w:rsidRDefault="006B5D6B" w:rsidP="006B5D6B">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0C725291" w14:textId="77777777" w:rsidR="006B5D6B" w:rsidRPr="00270C16" w:rsidRDefault="006B5D6B" w:rsidP="006B5D6B">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8D644E4" w14:textId="77777777" w:rsidR="006B5D6B" w:rsidRPr="00270C16" w:rsidRDefault="006B5D6B" w:rsidP="006B5D6B">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F1DABDA" w14:textId="77777777" w:rsidR="006B5D6B" w:rsidRPr="00270C16" w:rsidRDefault="006B5D6B" w:rsidP="006B5D6B">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056BFE8" w14:textId="77777777" w:rsidR="006B5D6B" w:rsidRPr="00270C16" w:rsidRDefault="006B5D6B" w:rsidP="006B5D6B">
            <w:pPr>
              <w:pStyle w:val="TAC"/>
              <w:rPr>
                <w:rFonts w:cs="Arial"/>
                <w:szCs w:val="18"/>
                <w:lang w:val="en-US" w:eastAsia="zh-CN"/>
              </w:rPr>
            </w:pPr>
          </w:p>
        </w:tc>
      </w:tr>
      <w:tr w:rsidR="006B5D6B" w:rsidRPr="00270C16" w14:paraId="4C8286CC"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01BC23" w14:textId="77777777" w:rsidR="006B5D6B" w:rsidRPr="00270C16" w:rsidRDefault="006B5D6B" w:rsidP="006B5D6B">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409B6D3F" w14:textId="77777777" w:rsidR="006B5D6B" w:rsidRDefault="006B5D6B" w:rsidP="006B5D6B">
            <w:pPr>
              <w:pStyle w:val="TAC"/>
              <w:rPr>
                <w:szCs w:val="18"/>
                <w:lang w:eastAsia="zh-CN"/>
              </w:rPr>
            </w:pPr>
            <w:r>
              <w:rPr>
                <w:szCs w:val="18"/>
                <w:lang w:eastAsia="zh-CN"/>
              </w:rPr>
              <w:t>CA_n41A-n66A</w:t>
            </w:r>
          </w:p>
          <w:p w14:paraId="25BADE42" w14:textId="77777777" w:rsidR="006B5D6B" w:rsidRDefault="006B5D6B" w:rsidP="006B5D6B">
            <w:pPr>
              <w:pStyle w:val="TAC"/>
              <w:rPr>
                <w:szCs w:val="18"/>
                <w:lang w:eastAsia="zh-CN"/>
              </w:rPr>
            </w:pPr>
            <w:r>
              <w:rPr>
                <w:szCs w:val="18"/>
                <w:lang w:eastAsia="zh-CN"/>
              </w:rPr>
              <w:t>CA_n41A-n78A</w:t>
            </w:r>
          </w:p>
          <w:p w14:paraId="0CED51B0" w14:textId="77777777" w:rsidR="006B5D6B" w:rsidRPr="00A1115A" w:rsidRDefault="006B5D6B" w:rsidP="006B5D6B">
            <w:pPr>
              <w:pStyle w:val="TAC"/>
            </w:pPr>
            <w:r>
              <w:rPr>
                <w:szCs w:val="18"/>
                <w:lang w:eastAsia="zh-CN"/>
              </w:rPr>
              <w:t>CA_n66A-n78A</w:t>
            </w:r>
          </w:p>
        </w:tc>
        <w:tc>
          <w:tcPr>
            <w:tcW w:w="631" w:type="dxa"/>
            <w:tcBorders>
              <w:left w:val="single" w:sz="4" w:space="0" w:color="auto"/>
              <w:right w:val="single" w:sz="4" w:space="0" w:color="auto"/>
            </w:tcBorders>
          </w:tcPr>
          <w:p w14:paraId="076379E6" w14:textId="77777777" w:rsidR="006B5D6B" w:rsidRPr="00270C16" w:rsidRDefault="006B5D6B" w:rsidP="006B5D6B">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E481F6F" w14:textId="77777777" w:rsidR="006B5D6B" w:rsidRPr="00270C16" w:rsidRDefault="006B5D6B" w:rsidP="006B5D6B">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EAA59C" w14:textId="77777777" w:rsidR="006B5D6B" w:rsidRPr="00270C16" w:rsidRDefault="006B5D6B" w:rsidP="006B5D6B">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7E04C07" w14:textId="77777777" w:rsidR="006B5D6B" w:rsidRPr="00270C16" w:rsidRDefault="006B5D6B" w:rsidP="006B5D6B">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22D19A36" w14:textId="77777777" w:rsidR="006B5D6B" w:rsidRPr="00270C16" w:rsidRDefault="006B5D6B" w:rsidP="006B5D6B">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E15D225" w14:textId="77777777" w:rsidR="006B5D6B" w:rsidRPr="00270C16" w:rsidRDefault="006B5D6B" w:rsidP="006B5D6B">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62BCF0E" w14:textId="77777777" w:rsidR="006B5D6B" w:rsidRPr="00270C16" w:rsidRDefault="006B5D6B" w:rsidP="006B5D6B">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9B2F7FE" w14:textId="77777777" w:rsidR="006B5D6B" w:rsidRDefault="006B5D6B" w:rsidP="006B5D6B">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41E0B60C" w14:textId="77777777" w:rsidR="006B5D6B" w:rsidRPr="00270C16" w:rsidRDefault="006B5D6B" w:rsidP="006B5D6B">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64B4BDFA" w14:textId="77777777" w:rsidR="006B5D6B" w:rsidRDefault="006B5D6B" w:rsidP="006B5D6B">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04E914F0" w14:textId="77777777" w:rsidR="006B5D6B" w:rsidRPr="00270C16" w:rsidRDefault="006B5D6B" w:rsidP="006B5D6B">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CD4EAFD" w14:textId="77777777" w:rsidR="006B5D6B" w:rsidRPr="00270C16" w:rsidRDefault="006B5D6B" w:rsidP="006B5D6B">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0F47E7C5" w14:textId="77777777" w:rsidR="006B5D6B" w:rsidRPr="00270C16" w:rsidRDefault="006B5D6B" w:rsidP="006B5D6B">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932DC8" w14:textId="77777777" w:rsidR="006B5D6B" w:rsidRPr="00270C16" w:rsidRDefault="006B5D6B" w:rsidP="006B5D6B">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D503ADB" w14:textId="77777777" w:rsidR="006B5D6B" w:rsidRPr="00270C16" w:rsidRDefault="006B5D6B" w:rsidP="006B5D6B">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9EEBE4B" w14:textId="77777777" w:rsidR="006B5D6B" w:rsidRPr="00270C16" w:rsidRDefault="006B5D6B" w:rsidP="006B5D6B">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707422C" w14:textId="77777777" w:rsidR="006B5D6B" w:rsidRPr="00270C16" w:rsidRDefault="006B5D6B" w:rsidP="006B5D6B">
            <w:pPr>
              <w:pStyle w:val="TAC"/>
              <w:rPr>
                <w:rFonts w:cs="Arial"/>
                <w:szCs w:val="18"/>
                <w:lang w:val="en-US" w:eastAsia="zh-CN"/>
              </w:rPr>
            </w:pPr>
            <w:r>
              <w:rPr>
                <w:lang w:val="en-US" w:eastAsia="zh-CN"/>
              </w:rPr>
              <w:t>0</w:t>
            </w:r>
          </w:p>
        </w:tc>
      </w:tr>
      <w:tr w:rsidR="006B5D6B" w:rsidRPr="00270C16" w14:paraId="59F8377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67A20C4" w14:textId="77777777" w:rsidR="006B5D6B" w:rsidRPr="00270C1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5647E52E" w14:textId="77777777" w:rsidR="006B5D6B" w:rsidRPr="00A1115A" w:rsidRDefault="006B5D6B" w:rsidP="006B5D6B">
            <w:pPr>
              <w:pStyle w:val="TAC"/>
            </w:pPr>
          </w:p>
        </w:tc>
        <w:tc>
          <w:tcPr>
            <w:tcW w:w="631" w:type="dxa"/>
            <w:tcBorders>
              <w:left w:val="single" w:sz="4" w:space="0" w:color="auto"/>
              <w:right w:val="single" w:sz="4" w:space="0" w:color="auto"/>
            </w:tcBorders>
          </w:tcPr>
          <w:p w14:paraId="1F2FF7B8" w14:textId="77777777" w:rsidR="006B5D6B" w:rsidRPr="00270C16" w:rsidRDefault="006B5D6B" w:rsidP="006B5D6B">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0E3F17CD" w14:textId="77777777" w:rsidR="006B5D6B" w:rsidRPr="00270C16" w:rsidRDefault="006B5D6B" w:rsidP="006B5D6B">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580D1AA" w14:textId="77777777" w:rsidR="006B5D6B" w:rsidRPr="00270C16" w:rsidRDefault="006B5D6B" w:rsidP="006B5D6B">
            <w:pPr>
              <w:pStyle w:val="TAC"/>
              <w:rPr>
                <w:rFonts w:cs="Arial"/>
                <w:szCs w:val="18"/>
                <w:lang w:val="en-US" w:eastAsia="zh-CN"/>
              </w:rPr>
            </w:pPr>
          </w:p>
        </w:tc>
      </w:tr>
      <w:tr w:rsidR="006B5D6B" w:rsidRPr="00270C16" w14:paraId="7D27145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44F09" w14:textId="77777777" w:rsidR="006B5D6B" w:rsidRPr="00270C1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308C357" w14:textId="77777777" w:rsidR="006B5D6B" w:rsidRPr="00A1115A" w:rsidRDefault="006B5D6B" w:rsidP="006B5D6B">
            <w:pPr>
              <w:pStyle w:val="TAC"/>
            </w:pPr>
          </w:p>
        </w:tc>
        <w:tc>
          <w:tcPr>
            <w:tcW w:w="631" w:type="dxa"/>
            <w:tcBorders>
              <w:left w:val="single" w:sz="4" w:space="0" w:color="auto"/>
              <w:right w:val="single" w:sz="4" w:space="0" w:color="auto"/>
            </w:tcBorders>
          </w:tcPr>
          <w:p w14:paraId="623ACDD9" w14:textId="77777777" w:rsidR="006B5D6B" w:rsidRPr="00270C16" w:rsidRDefault="006B5D6B" w:rsidP="006B5D6B">
            <w:pPr>
              <w:pStyle w:val="TAC"/>
            </w:pPr>
            <w:r>
              <w:rPr>
                <w:rFonts w:cs="Arial"/>
                <w:szCs w:val="18"/>
                <w:lang w:val="en-US" w:eastAsia="zh-CN"/>
              </w:rPr>
              <w:t>n78</w:t>
            </w:r>
          </w:p>
        </w:tc>
        <w:tc>
          <w:tcPr>
            <w:tcW w:w="9532" w:type="dxa"/>
            <w:gridSpan w:val="18"/>
            <w:tcBorders>
              <w:left w:val="single" w:sz="4" w:space="0" w:color="auto"/>
              <w:right w:val="single" w:sz="4" w:space="0" w:color="auto"/>
            </w:tcBorders>
          </w:tcPr>
          <w:p w14:paraId="04F7F798" w14:textId="77777777" w:rsidR="006B5D6B" w:rsidRPr="00270C16" w:rsidRDefault="006B5D6B" w:rsidP="006B5D6B">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23C10" w14:textId="77777777" w:rsidR="006B5D6B" w:rsidRPr="00270C16" w:rsidRDefault="006B5D6B" w:rsidP="006B5D6B">
            <w:pPr>
              <w:pStyle w:val="TAC"/>
              <w:rPr>
                <w:rFonts w:cs="Arial"/>
                <w:szCs w:val="18"/>
                <w:lang w:val="en-US" w:eastAsia="zh-CN"/>
              </w:rPr>
            </w:pPr>
          </w:p>
        </w:tc>
      </w:tr>
      <w:tr w:rsidR="006B5D6B" w:rsidRPr="00270C16" w14:paraId="600CF93A"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444856" w14:textId="77777777" w:rsidR="006B5D6B" w:rsidRPr="00270C16" w:rsidRDefault="006B5D6B" w:rsidP="006B5D6B">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5997F976" w14:textId="77777777" w:rsidR="006B5D6B" w:rsidRPr="00A1115A" w:rsidRDefault="006B5D6B" w:rsidP="006B5D6B">
            <w:pPr>
              <w:pStyle w:val="TAC"/>
            </w:pPr>
            <w:r w:rsidRPr="00A1115A">
              <w:t>CA_n41A-n71A</w:t>
            </w:r>
          </w:p>
          <w:p w14:paraId="364A0520" w14:textId="77777777" w:rsidR="006B5D6B" w:rsidRPr="00A1115A" w:rsidRDefault="006B5D6B" w:rsidP="006B5D6B">
            <w:pPr>
              <w:pStyle w:val="TAC"/>
            </w:pPr>
            <w:r w:rsidRPr="00A1115A">
              <w:t>CA_n41A-n77A</w:t>
            </w:r>
          </w:p>
          <w:p w14:paraId="50B36D9F" w14:textId="77777777" w:rsidR="006B5D6B" w:rsidRPr="00270C16" w:rsidRDefault="006B5D6B" w:rsidP="006B5D6B">
            <w:pPr>
              <w:pStyle w:val="TAC"/>
              <w:rPr>
                <w:lang w:val="en-US" w:eastAsia="zh-CN"/>
              </w:rPr>
            </w:pPr>
            <w:r w:rsidRPr="00A1115A">
              <w:t>CA_n71A-n77A</w:t>
            </w:r>
          </w:p>
        </w:tc>
        <w:tc>
          <w:tcPr>
            <w:tcW w:w="631" w:type="dxa"/>
            <w:tcBorders>
              <w:left w:val="single" w:sz="4" w:space="0" w:color="auto"/>
              <w:right w:val="single" w:sz="4" w:space="0" w:color="auto"/>
            </w:tcBorders>
          </w:tcPr>
          <w:p w14:paraId="0E81542B" w14:textId="77777777" w:rsidR="006B5D6B" w:rsidRPr="00270C16" w:rsidRDefault="006B5D6B" w:rsidP="006B5D6B">
            <w:pPr>
              <w:pStyle w:val="TAC"/>
              <w:rPr>
                <w:rFonts w:eastAsia="SimSun"/>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12869C36"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1238BFF" w14:textId="77777777" w:rsidR="006B5D6B" w:rsidRPr="00270C16" w:rsidRDefault="006B5D6B" w:rsidP="006B5D6B">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BBEA14F" w14:textId="77777777" w:rsidR="006B5D6B" w:rsidRPr="00270C16" w:rsidRDefault="006B5D6B" w:rsidP="006B5D6B">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B3F2E37" w14:textId="77777777" w:rsidR="006B5D6B" w:rsidRPr="00270C16" w:rsidRDefault="006B5D6B" w:rsidP="006B5D6B">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01DCB7A5" w14:textId="77777777" w:rsidR="006B5D6B" w:rsidRPr="00270C16" w:rsidRDefault="006B5D6B" w:rsidP="006B5D6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B7DE93F" w14:textId="77777777" w:rsidR="006B5D6B" w:rsidRPr="00270C16" w:rsidRDefault="006B5D6B" w:rsidP="006B5D6B">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869C11F"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C22ABAE" w14:textId="77777777" w:rsidR="006B5D6B" w:rsidRPr="00270C16" w:rsidRDefault="006B5D6B" w:rsidP="006B5D6B">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20EC48"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6F15573A" w14:textId="77777777" w:rsidR="006B5D6B" w:rsidRPr="00270C16" w:rsidRDefault="006B5D6B" w:rsidP="006B5D6B">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0C03A71" w14:textId="77777777" w:rsidR="006B5D6B" w:rsidRPr="00270C16" w:rsidRDefault="006B5D6B" w:rsidP="006B5D6B">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98EC9F6" w14:textId="77777777" w:rsidR="006B5D6B" w:rsidRPr="00270C16" w:rsidRDefault="006B5D6B" w:rsidP="006B5D6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E68BBA" w14:textId="77777777" w:rsidR="006B5D6B" w:rsidRPr="00270C16" w:rsidRDefault="006B5D6B" w:rsidP="006B5D6B">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88B429A" w14:textId="77777777" w:rsidR="006B5D6B" w:rsidRPr="00270C16" w:rsidRDefault="006B5D6B" w:rsidP="006B5D6B">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186D43A" w14:textId="77777777" w:rsidR="006B5D6B" w:rsidRPr="00270C16" w:rsidRDefault="006B5D6B" w:rsidP="006B5D6B">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3C889D72" w14:textId="77777777" w:rsidR="006B5D6B" w:rsidRPr="00270C16" w:rsidRDefault="006B5D6B" w:rsidP="006B5D6B">
            <w:pPr>
              <w:pStyle w:val="TAC"/>
              <w:rPr>
                <w:lang w:val="en-US" w:eastAsia="zh-CN"/>
              </w:rPr>
            </w:pPr>
            <w:r w:rsidRPr="00270C16">
              <w:rPr>
                <w:rFonts w:cs="Arial"/>
                <w:szCs w:val="18"/>
                <w:lang w:val="en-US" w:eastAsia="zh-CN"/>
              </w:rPr>
              <w:t>0</w:t>
            </w:r>
          </w:p>
        </w:tc>
      </w:tr>
      <w:tr w:rsidR="006B5D6B" w:rsidRPr="00270C16" w14:paraId="4D5F538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CC2059A" w14:textId="77777777" w:rsidR="006B5D6B" w:rsidRPr="00EE0290"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A5DD57C" w14:textId="77777777" w:rsidR="006B5D6B" w:rsidRDefault="006B5D6B" w:rsidP="006B5D6B">
            <w:pPr>
              <w:pStyle w:val="TAC"/>
              <w:rPr>
                <w:rFonts w:eastAsia="DengXian"/>
                <w:lang w:val="en-US" w:eastAsia="zh-CN"/>
              </w:rPr>
            </w:pPr>
          </w:p>
        </w:tc>
        <w:tc>
          <w:tcPr>
            <w:tcW w:w="631" w:type="dxa"/>
            <w:tcBorders>
              <w:left w:val="single" w:sz="4" w:space="0" w:color="auto"/>
              <w:right w:val="single" w:sz="4" w:space="0" w:color="auto"/>
            </w:tcBorders>
          </w:tcPr>
          <w:p w14:paraId="2CD3EFA8" w14:textId="77777777" w:rsidR="006B5D6B" w:rsidRPr="007B66E9" w:rsidRDefault="006B5D6B" w:rsidP="006B5D6B">
            <w:pPr>
              <w:pStyle w:val="TAC"/>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599DD24D"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99BEC0" w14:textId="77777777" w:rsidR="006B5D6B" w:rsidRPr="007B66E9" w:rsidRDefault="006B5D6B" w:rsidP="006B5D6B">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377902" w14:textId="77777777" w:rsidR="006B5D6B" w:rsidRPr="007B66E9" w:rsidRDefault="006B5D6B" w:rsidP="006B5D6B">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2A107A" w14:textId="77777777" w:rsidR="006B5D6B" w:rsidRPr="007B66E9" w:rsidRDefault="006B5D6B" w:rsidP="006B5D6B">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42C6EE7D" w14:textId="77777777" w:rsidR="006B5D6B" w:rsidRPr="00270C16" w:rsidRDefault="006B5D6B" w:rsidP="006B5D6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4B806E7" w14:textId="77777777" w:rsidR="006B5D6B" w:rsidRPr="007B66E9"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2EDAF6D"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36FA476" w14:textId="77777777" w:rsidR="006B5D6B" w:rsidRPr="007B66E9"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1D054818"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6EAB899F" w14:textId="77777777" w:rsidR="006B5D6B" w:rsidRPr="007B66E9"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45CB8ED9" w14:textId="77777777" w:rsidR="006B5D6B" w:rsidRPr="007B66E9"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2D33FEDD" w14:textId="77777777" w:rsidR="006B5D6B" w:rsidRPr="007B66E9" w:rsidRDefault="006B5D6B" w:rsidP="006B5D6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C52A91" w14:textId="77777777" w:rsidR="006B5D6B" w:rsidRPr="007B66E9"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2CFEE50D" w14:textId="77777777" w:rsidR="006B5D6B" w:rsidRPr="007B66E9"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49A5FE89" w14:textId="77777777" w:rsidR="006B5D6B" w:rsidRPr="007B66E9"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0022AD4F" w14:textId="77777777" w:rsidR="006B5D6B" w:rsidRPr="007B66E9" w:rsidRDefault="006B5D6B" w:rsidP="006B5D6B">
            <w:pPr>
              <w:pStyle w:val="TAC"/>
              <w:rPr>
                <w:lang w:val="en-US" w:eastAsia="zh-CN"/>
              </w:rPr>
            </w:pPr>
          </w:p>
        </w:tc>
      </w:tr>
      <w:tr w:rsidR="006B5D6B" w:rsidRPr="00270C16" w14:paraId="7BF44DA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D13C20C" w14:textId="77777777" w:rsidR="006B5D6B" w:rsidRPr="00EE0290"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A083F71" w14:textId="77777777" w:rsidR="006B5D6B" w:rsidRDefault="006B5D6B" w:rsidP="006B5D6B">
            <w:pPr>
              <w:pStyle w:val="TAC"/>
              <w:rPr>
                <w:rFonts w:eastAsia="DengXian"/>
                <w:lang w:val="en-US" w:eastAsia="zh-CN"/>
              </w:rPr>
            </w:pPr>
          </w:p>
        </w:tc>
        <w:tc>
          <w:tcPr>
            <w:tcW w:w="631" w:type="dxa"/>
            <w:tcBorders>
              <w:left w:val="single" w:sz="4" w:space="0" w:color="auto"/>
              <w:right w:val="single" w:sz="4" w:space="0" w:color="auto"/>
            </w:tcBorders>
          </w:tcPr>
          <w:p w14:paraId="0976C046" w14:textId="77777777" w:rsidR="006B5D6B" w:rsidRPr="007B66E9" w:rsidRDefault="006B5D6B" w:rsidP="006B5D6B">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BBAF853"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D55926" w14:textId="77777777" w:rsidR="006B5D6B" w:rsidRPr="007B66E9" w:rsidRDefault="006B5D6B" w:rsidP="006B5D6B">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C9EE35" w14:textId="77777777" w:rsidR="006B5D6B" w:rsidRPr="007B66E9" w:rsidRDefault="006B5D6B" w:rsidP="006B5D6B">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C43434" w14:textId="77777777" w:rsidR="006B5D6B" w:rsidRPr="007B66E9" w:rsidRDefault="006B5D6B" w:rsidP="006B5D6B">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C139DA2"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47933BAC" w14:textId="77777777" w:rsidR="006B5D6B" w:rsidRPr="007B66E9" w:rsidRDefault="006B5D6B" w:rsidP="006B5D6B">
            <w:pPr>
              <w:pStyle w:val="TAC"/>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651E02"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203D1B7B" w14:textId="77777777" w:rsidR="006B5D6B" w:rsidRPr="007B66E9" w:rsidRDefault="006B5D6B" w:rsidP="006B5D6B">
            <w:pPr>
              <w:pStyle w:val="TAC"/>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53EEC3"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25FB87B5" w14:textId="77777777" w:rsidR="006B5D6B" w:rsidRPr="007B66E9" w:rsidRDefault="006B5D6B" w:rsidP="006B5D6B">
            <w:pPr>
              <w:pStyle w:val="TAC"/>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91EE91" w14:textId="77777777" w:rsidR="006B5D6B" w:rsidRPr="007B66E9" w:rsidRDefault="006B5D6B" w:rsidP="006B5D6B">
            <w:pPr>
              <w:pStyle w:val="TAC"/>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79F2EA" w14:textId="77777777" w:rsidR="006B5D6B" w:rsidRPr="007B66E9" w:rsidRDefault="006B5D6B" w:rsidP="006B5D6B">
            <w:pPr>
              <w:pStyle w:val="TAC"/>
              <w:rPr>
                <w:rFonts w:eastAsia="SimSun"/>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B68C45D" w14:textId="77777777" w:rsidR="006B5D6B" w:rsidRPr="007B66E9" w:rsidRDefault="006B5D6B" w:rsidP="006B5D6B">
            <w:pPr>
              <w:pStyle w:val="TAC"/>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41F6F5" w14:textId="77777777" w:rsidR="006B5D6B" w:rsidRPr="007B66E9" w:rsidRDefault="006B5D6B" w:rsidP="006B5D6B">
            <w:pPr>
              <w:pStyle w:val="TAC"/>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ABE04F" w14:textId="77777777" w:rsidR="006B5D6B" w:rsidRPr="007B66E9" w:rsidRDefault="006B5D6B" w:rsidP="006B5D6B">
            <w:pPr>
              <w:pStyle w:val="TAC"/>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AC8FF3B" w14:textId="77777777" w:rsidR="006B5D6B" w:rsidRPr="007B66E9" w:rsidRDefault="006B5D6B" w:rsidP="006B5D6B">
            <w:pPr>
              <w:pStyle w:val="TAC"/>
              <w:rPr>
                <w:lang w:val="en-US" w:eastAsia="zh-CN"/>
              </w:rPr>
            </w:pPr>
          </w:p>
        </w:tc>
      </w:tr>
      <w:tr w:rsidR="006B5D6B" w:rsidRPr="00270C16" w14:paraId="144CB62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654DE7B" w14:textId="77777777" w:rsidR="006B5D6B" w:rsidRPr="00EE0290"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0E7FF9B" w14:textId="77777777" w:rsidR="006B5D6B" w:rsidRDefault="006B5D6B" w:rsidP="006B5D6B">
            <w:pPr>
              <w:pStyle w:val="TAC"/>
              <w:rPr>
                <w:rFonts w:eastAsia="DengXian"/>
                <w:lang w:val="en-US" w:eastAsia="zh-CN"/>
              </w:rPr>
            </w:pPr>
          </w:p>
        </w:tc>
        <w:tc>
          <w:tcPr>
            <w:tcW w:w="631" w:type="dxa"/>
            <w:tcBorders>
              <w:left w:val="single" w:sz="4" w:space="0" w:color="auto"/>
              <w:right w:val="single" w:sz="4" w:space="0" w:color="auto"/>
            </w:tcBorders>
          </w:tcPr>
          <w:p w14:paraId="3F45BEDE" w14:textId="77777777" w:rsidR="006B5D6B" w:rsidRPr="00270C16" w:rsidRDefault="006B5D6B" w:rsidP="006B5D6B">
            <w:pPr>
              <w:pStyle w:val="TAC"/>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71B81127"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770273" w14:textId="77777777" w:rsidR="006B5D6B" w:rsidRPr="00270C16" w:rsidRDefault="006B5D6B" w:rsidP="006B5D6B">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9A5C43B" w14:textId="77777777" w:rsidR="006B5D6B" w:rsidRPr="00270C16" w:rsidRDefault="006B5D6B" w:rsidP="006B5D6B">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765C5BB" w14:textId="77777777" w:rsidR="006B5D6B" w:rsidRPr="00270C16" w:rsidRDefault="006B5D6B" w:rsidP="006B5D6B">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665F568C" w14:textId="77777777" w:rsidR="006B5D6B" w:rsidRPr="00270C16" w:rsidRDefault="006B5D6B" w:rsidP="006B5D6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2881ADD" w14:textId="77777777" w:rsidR="006B5D6B" w:rsidRPr="00270C16" w:rsidRDefault="006B5D6B" w:rsidP="006B5D6B">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6A7B809A"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1F017894" w14:textId="77777777" w:rsidR="006B5D6B" w:rsidRPr="00270C16" w:rsidRDefault="006B5D6B" w:rsidP="006B5D6B">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167B7712"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1993B4F3" w14:textId="77777777" w:rsidR="006B5D6B" w:rsidRPr="00270C16" w:rsidRDefault="006B5D6B" w:rsidP="006B5D6B">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529185B9" w14:textId="77777777" w:rsidR="006B5D6B" w:rsidRPr="00270C16" w:rsidRDefault="006B5D6B" w:rsidP="006B5D6B">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33C3F3EF" w14:textId="77777777" w:rsidR="006B5D6B" w:rsidRPr="00270C16" w:rsidRDefault="006B5D6B" w:rsidP="006B5D6B">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71D69C" w14:textId="77777777" w:rsidR="006B5D6B" w:rsidRPr="00270C16" w:rsidRDefault="006B5D6B" w:rsidP="006B5D6B">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4D43271E" w14:textId="77777777" w:rsidR="006B5D6B" w:rsidRPr="00270C16" w:rsidRDefault="006B5D6B" w:rsidP="006B5D6B">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24407AE6" w14:textId="77777777" w:rsidR="006B5D6B" w:rsidRPr="00270C16" w:rsidRDefault="006B5D6B" w:rsidP="006B5D6B">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58B78A97" w14:textId="77777777" w:rsidR="006B5D6B" w:rsidRPr="00270C16" w:rsidRDefault="006B5D6B" w:rsidP="006B5D6B">
            <w:pPr>
              <w:pStyle w:val="TAC"/>
              <w:rPr>
                <w:rFonts w:cs="Arial"/>
                <w:szCs w:val="18"/>
                <w:lang w:val="en-US" w:eastAsia="zh-CN"/>
              </w:rPr>
            </w:pPr>
            <w:r w:rsidRPr="007B66E9">
              <w:rPr>
                <w:lang w:val="en-US" w:eastAsia="zh-CN"/>
              </w:rPr>
              <w:t>1</w:t>
            </w:r>
          </w:p>
        </w:tc>
      </w:tr>
      <w:tr w:rsidR="006B5D6B" w:rsidRPr="00270C16" w14:paraId="21733EC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DF57E5D" w14:textId="77777777" w:rsidR="006B5D6B" w:rsidRPr="00EE0290"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DFDA175" w14:textId="77777777" w:rsidR="006B5D6B" w:rsidRDefault="006B5D6B" w:rsidP="006B5D6B">
            <w:pPr>
              <w:pStyle w:val="TAC"/>
              <w:rPr>
                <w:rFonts w:eastAsia="DengXian"/>
                <w:lang w:val="en-US" w:eastAsia="zh-CN"/>
              </w:rPr>
            </w:pPr>
          </w:p>
        </w:tc>
        <w:tc>
          <w:tcPr>
            <w:tcW w:w="631" w:type="dxa"/>
            <w:tcBorders>
              <w:left w:val="single" w:sz="4" w:space="0" w:color="auto"/>
              <w:right w:val="single" w:sz="4" w:space="0" w:color="auto"/>
            </w:tcBorders>
          </w:tcPr>
          <w:p w14:paraId="7627E004" w14:textId="77777777" w:rsidR="006B5D6B" w:rsidRPr="00270C16" w:rsidRDefault="006B5D6B" w:rsidP="006B5D6B">
            <w:pPr>
              <w:pStyle w:val="TAC"/>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72C9E379" w14:textId="77777777" w:rsidR="006B5D6B" w:rsidRPr="00270C16" w:rsidRDefault="006B5D6B" w:rsidP="006B5D6B">
            <w:pPr>
              <w:pStyle w:val="TAC"/>
              <w:rPr>
                <w:rFonts w:eastAsia="SimSun"/>
                <w:szCs w:val="18"/>
                <w:lang w:val="en-US" w:eastAsia="zh-CN"/>
              </w:rPr>
            </w:pPr>
            <w:r w:rsidRPr="007B66E9">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289A0F" w14:textId="77777777" w:rsidR="006B5D6B" w:rsidRPr="00270C16" w:rsidRDefault="006B5D6B" w:rsidP="006B5D6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AB0A17" w14:textId="77777777" w:rsidR="006B5D6B" w:rsidRPr="00270C16" w:rsidRDefault="006B5D6B" w:rsidP="006B5D6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AEE9A0" w14:textId="77777777" w:rsidR="006B5D6B" w:rsidRPr="00270C16" w:rsidRDefault="006B5D6B" w:rsidP="006B5D6B">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B456DBA" w14:textId="77777777" w:rsidR="006B5D6B" w:rsidRPr="00270C16" w:rsidRDefault="006B5D6B" w:rsidP="006B5D6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18F40CE"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FB5D636"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4DE79202"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47D94000"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747921B4" w14:textId="77777777" w:rsidR="006B5D6B" w:rsidRPr="00270C1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660EF132" w14:textId="77777777" w:rsidR="006B5D6B" w:rsidRPr="00270C1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66480046" w14:textId="77777777" w:rsidR="006B5D6B" w:rsidRPr="00270C1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733F79F5" w14:textId="77777777" w:rsidR="006B5D6B" w:rsidRPr="00270C1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6536A7DC" w14:textId="77777777" w:rsidR="006B5D6B" w:rsidRPr="00270C1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7CD28680" w14:textId="77777777" w:rsidR="006B5D6B" w:rsidRPr="00270C1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337EC5B3" w14:textId="77777777" w:rsidR="006B5D6B" w:rsidRPr="00270C16" w:rsidRDefault="006B5D6B" w:rsidP="006B5D6B">
            <w:pPr>
              <w:pStyle w:val="TAC"/>
              <w:rPr>
                <w:rFonts w:cs="Arial"/>
                <w:szCs w:val="18"/>
                <w:lang w:val="en-US" w:eastAsia="zh-CN"/>
              </w:rPr>
            </w:pPr>
          </w:p>
        </w:tc>
      </w:tr>
      <w:tr w:rsidR="006B5D6B" w:rsidRPr="00270C16" w14:paraId="10D94CE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3BBDC4" w14:textId="77777777" w:rsidR="006B5D6B" w:rsidRPr="00EE0290"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EBFCDE" w14:textId="77777777" w:rsidR="006B5D6B" w:rsidRDefault="006B5D6B" w:rsidP="006B5D6B">
            <w:pPr>
              <w:pStyle w:val="TAC"/>
              <w:rPr>
                <w:rFonts w:eastAsia="DengXian"/>
                <w:lang w:val="en-US" w:eastAsia="zh-CN"/>
              </w:rPr>
            </w:pPr>
          </w:p>
        </w:tc>
        <w:tc>
          <w:tcPr>
            <w:tcW w:w="631" w:type="dxa"/>
            <w:tcBorders>
              <w:left w:val="single" w:sz="4" w:space="0" w:color="auto"/>
              <w:right w:val="single" w:sz="4" w:space="0" w:color="auto"/>
            </w:tcBorders>
          </w:tcPr>
          <w:p w14:paraId="1350A35F" w14:textId="77777777" w:rsidR="006B5D6B" w:rsidRPr="00270C16" w:rsidRDefault="006B5D6B" w:rsidP="006B5D6B">
            <w:pPr>
              <w:pStyle w:val="TAC"/>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17983B5F"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2A6668" w14:textId="77777777" w:rsidR="006B5D6B" w:rsidRPr="00270C16" w:rsidRDefault="006B5D6B" w:rsidP="006B5D6B">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774C7" w14:textId="77777777" w:rsidR="006B5D6B" w:rsidRPr="00270C16" w:rsidRDefault="006B5D6B" w:rsidP="006B5D6B">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37DDB2" w14:textId="77777777" w:rsidR="006B5D6B" w:rsidRPr="00270C16" w:rsidRDefault="006B5D6B" w:rsidP="006B5D6B">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C40C29E" w14:textId="77777777" w:rsidR="006B5D6B" w:rsidRPr="00270C16" w:rsidRDefault="006B5D6B" w:rsidP="006B5D6B">
            <w:pPr>
              <w:pStyle w:val="TAC"/>
              <w:rPr>
                <w:rFonts w:eastAsia="SimSun"/>
                <w:szCs w:val="18"/>
                <w:lang w:val="en-US" w:eastAsia="zh-CN"/>
              </w:rPr>
            </w:pPr>
            <w:r w:rsidRPr="007B66E9">
              <w:rPr>
                <w:rFonts w:eastAsia="SimSun"/>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1B76EFC8" w14:textId="77777777" w:rsidR="006B5D6B" w:rsidRPr="00270C16" w:rsidRDefault="006B5D6B" w:rsidP="006B5D6B">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D990F7"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19B2E3F" w14:textId="77777777" w:rsidR="006B5D6B" w:rsidRPr="00270C16" w:rsidRDefault="006B5D6B" w:rsidP="006B5D6B">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9EA8C"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63B7D786" w14:textId="77777777" w:rsidR="006B5D6B" w:rsidRPr="00270C16" w:rsidRDefault="006B5D6B" w:rsidP="006B5D6B">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D40CBE" w14:textId="77777777" w:rsidR="006B5D6B" w:rsidRPr="00270C16" w:rsidRDefault="006B5D6B" w:rsidP="006B5D6B">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F99F6D" w14:textId="77777777" w:rsidR="006B5D6B" w:rsidRPr="00270C16" w:rsidRDefault="006B5D6B" w:rsidP="006B5D6B">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660099" w14:textId="77777777" w:rsidR="006B5D6B" w:rsidRPr="00270C16" w:rsidRDefault="006B5D6B" w:rsidP="006B5D6B">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31CBEB" w14:textId="77777777" w:rsidR="006B5D6B" w:rsidRPr="00270C16" w:rsidRDefault="006B5D6B" w:rsidP="006B5D6B">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68C426" w14:textId="77777777" w:rsidR="006B5D6B" w:rsidRPr="00270C16" w:rsidRDefault="006B5D6B" w:rsidP="006B5D6B">
            <w:pPr>
              <w:pStyle w:val="TAC"/>
            </w:pPr>
            <w:r w:rsidRPr="007B66E9">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39AE1D" w14:textId="77777777" w:rsidR="006B5D6B" w:rsidRPr="00270C16" w:rsidRDefault="006B5D6B" w:rsidP="006B5D6B">
            <w:pPr>
              <w:pStyle w:val="TAC"/>
              <w:rPr>
                <w:rFonts w:cs="Arial"/>
                <w:szCs w:val="18"/>
                <w:lang w:val="en-US" w:eastAsia="zh-CN"/>
              </w:rPr>
            </w:pPr>
          </w:p>
        </w:tc>
      </w:tr>
      <w:tr w:rsidR="006B5D6B" w:rsidRPr="00270C16" w14:paraId="00329BB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B670C02" w14:textId="77777777" w:rsidR="006B5D6B" w:rsidRPr="00EE0290" w:rsidRDefault="006B5D6B" w:rsidP="006B5D6B">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3B449260" w14:textId="77777777" w:rsidR="006B5D6B" w:rsidRPr="007B66E9" w:rsidRDefault="006B5D6B" w:rsidP="006B5D6B">
            <w:pPr>
              <w:pStyle w:val="TAC"/>
              <w:rPr>
                <w:rFonts w:cs="Arial"/>
              </w:rPr>
            </w:pPr>
            <w:r w:rsidRPr="007B66E9">
              <w:rPr>
                <w:rFonts w:cs="Arial"/>
              </w:rPr>
              <w:t>CA_n41A-n71A</w:t>
            </w:r>
          </w:p>
          <w:p w14:paraId="50B04B36" w14:textId="77777777" w:rsidR="006B5D6B" w:rsidRPr="007B66E9" w:rsidRDefault="006B5D6B" w:rsidP="006B5D6B">
            <w:pPr>
              <w:pStyle w:val="TAC"/>
              <w:rPr>
                <w:rFonts w:cs="Arial"/>
              </w:rPr>
            </w:pPr>
            <w:r w:rsidRPr="007B66E9">
              <w:rPr>
                <w:rFonts w:cs="Arial"/>
              </w:rPr>
              <w:t>CA_n41A-n77A</w:t>
            </w:r>
          </w:p>
          <w:p w14:paraId="16422465" w14:textId="77777777" w:rsidR="006B5D6B" w:rsidRDefault="006B5D6B" w:rsidP="006B5D6B">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027AFF00" w14:textId="77777777" w:rsidR="006B5D6B" w:rsidRPr="00270C16" w:rsidRDefault="006B5D6B" w:rsidP="006B5D6B">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43956157"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C4253E" w14:textId="77777777" w:rsidR="006B5D6B" w:rsidRPr="00270C16" w:rsidRDefault="006B5D6B" w:rsidP="006B5D6B">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3D595D1" w14:textId="77777777" w:rsidR="006B5D6B" w:rsidRPr="00270C16" w:rsidRDefault="006B5D6B" w:rsidP="006B5D6B">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33E121AF" w14:textId="77777777" w:rsidR="006B5D6B" w:rsidRPr="00270C16" w:rsidRDefault="006B5D6B" w:rsidP="006B5D6B">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ED5F73C" w14:textId="77777777" w:rsidR="006B5D6B" w:rsidRPr="00270C16" w:rsidRDefault="006B5D6B" w:rsidP="006B5D6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17AAFA2" w14:textId="77777777" w:rsidR="006B5D6B" w:rsidRPr="00270C16" w:rsidRDefault="006B5D6B" w:rsidP="006B5D6B">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6AB0B6D6"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1863198B" w14:textId="77777777" w:rsidR="006B5D6B" w:rsidRPr="00270C16" w:rsidRDefault="006B5D6B" w:rsidP="006B5D6B">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CD7AF41"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696B2E92" w14:textId="77777777" w:rsidR="006B5D6B" w:rsidRPr="00270C16" w:rsidRDefault="006B5D6B" w:rsidP="006B5D6B">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4FE68EB3" w14:textId="77777777" w:rsidR="006B5D6B" w:rsidRPr="00270C16" w:rsidRDefault="006B5D6B" w:rsidP="006B5D6B">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AFD45F0" w14:textId="77777777" w:rsidR="006B5D6B" w:rsidRPr="00270C16" w:rsidRDefault="006B5D6B" w:rsidP="006B5D6B">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70EB05" w14:textId="77777777" w:rsidR="006B5D6B" w:rsidRPr="00270C16" w:rsidRDefault="006B5D6B" w:rsidP="006B5D6B">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3F4E8B3" w14:textId="77777777" w:rsidR="006B5D6B" w:rsidRPr="00270C16" w:rsidRDefault="006B5D6B" w:rsidP="006B5D6B">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58FD241" w14:textId="77777777" w:rsidR="006B5D6B" w:rsidRPr="00270C16" w:rsidRDefault="006B5D6B" w:rsidP="006B5D6B">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7981B611" w14:textId="77777777" w:rsidR="006B5D6B" w:rsidRPr="00270C16" w:rsidRDefault="006B5D6B" w:rsidP="006B5D6B">
            <w:pPr>
              <w:pStyle w:val="TAC"/>
              <w:rPr>
                <w:rFonts w:cs="Arial"/>
                <w:szCs w:val="18"/>
                <w:lang w:val="en-US" w:eastAsia="zh-CN"/>
              </w:rPr>
            </w:pPr>
            <w:r w:rsidRPr="007B66E9">
              <w:rPr>
                <w:rFonts w:cs="Arial"/>
                <w:szCs w:val="18"/>
                <w:lang w:val="en-US" w:eastAsia="zh-CN"/>
              </w:rPr>
              <w:t>0</w:t>
            </w:r>
          </w:p>
        </w:tc>
      </w:tr>
      <w:tr w:rsidR="006B5D6B" w:rsidRPr="00270C16" w14:paraId="1F9F312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08BB656" w14:textId="77777777" w:rsidR="006B5D6B" w:rsidRPr="00EE0290"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ADEBD55" w14:textId="77777777" w:rsidR="006B5D6B" w:rsidRDefault="006B5D6B" w:rsidP="006B5D6B">
            <w:pPr>
              <w:pStyle w:val="TAC"/>
              <w:rPr>
                <w:rFonts w:eastAsia="DengXian"/>
                <w:lang w:val="en-US" w:eastAsia="zh-CN"/>
              </w:rPr>
            </w:pPr>
          </w:p>
        </w:tc>
        <w:tc>
          <w:tcPr>
            <w:tcW w:w="631" w:type="dxa"/>
            <w:tcBorders>
              <w:left w:val="single" w:sz="4" w:space="0" w:color="auto"/>
              <w:right w:val="single" w:sz="4" w:space="0" w:color="auto"/>
            </w:tcBorders>
          </w:tcPr>
          <w:p w14:paraId="4E126807" w14:textId="77777777" w:rsidR="006B5D6B" w:rsidRPr="00270C16" w:rsidRDefault="006B5D6B" w:rsidP="006B5D6B">
            <w:pPr>
              <w:pStyle w:val="TAC"/>
            </w:pPr>
            <w:r w:rsidRPr="007B66E9">
              <w:rPr>
                <w:rFonts w:cs="Arial"/>
              </w:rPr>
              <w:t>n71</w:t>
            </w:r>
          </w:p>
        </w:tc>
        <w:tc>
          <w:tcPr>
            <w:tcW w:w="9532" w:type="dxa"/>
            <w:gridSpan w:val="18"/>
            <w:tcBorders>
              <w:left w:val="single" w:sz="4" w:space="0" w:color="auto"/>
              <w:right w:val="single" w:sz="4" w:space="0" w:color="auto"/>
            </w:tcBorders>
          </w:tcPr>
          <w:p w14:paraId="332DC204" w14:textId="77777777" w:rsidR="006B5D6B" w:rsidRPr="00270C16" w:rsidRDefault="006B5D6B" w:rsidP="006B5D6B">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7D78D563" w14:textId="77777777" w:rsidR="006B5D6B" w:rsidRPr="00270C16" w:rsidRDefault="006B5D6B" w:rsidP="006B5D6B">
            <w:pPr>
              <w:pStyle w:val="TAC"/>
              <w:rPr>
                <w:rFonts w:cs="Arial"/>
                <w:szCs w:val="18"/>
                <w:lang w:val="en-US" w:eastAsia="zh-CN"/>
              </w:rPr>
            </w:pPr>
          </w:p>
        </w:tc>
      </w:tr>
      <w:tr w:rsidR="006B5D6B" w:rsidRPr="00270C16" w14:paraId="2AE3A1D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2E48B7" w14:textId="77777777" w:rsidR="006B5D6B" w:rsidRPr="00EE0290"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FA86541" w14:textId="77777777" w:rsidR="006B5D6B" w:rsidRDefault="006B5D6B" w:rsidP="006B5D6B">
            <w:pPr>
              <w:pStyle w:val="TAC"/>
              <w:rPr>
                <w:rFonts w:eastAsia="DengXian"/>
                <w:lang w:val="en-US" w:eastAsia="zh-CN"/>
              </w:rPr>
            </w:pPr>
          </w:p>
        </w:tc>
        <w:tc>
          <w:tcPr>
            <w:tcW w:w="631" w:type="dxa"/>
            <w:tcBorders>
              <w:left w:val="single" w:sz="4" w:space="0" w:color="auto"/>
              <w:right w:val="single" w:sz="4" w:space="0" w:color="auto"/>
            </w:tcBorders>
          </w:tcPr>
          <w:p w14:paraId="3A41411C" w14:textId="77777777" w:rsidR="006B5D6B" w:rsidRPr="00270C16" w:rsidRDefault="006B5D6B" w:rsidP="006B5D6B">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746BA87C"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2B8AAA" w14:textId="77777777" w:rsidR="006B5D6B" w:rsidRPr="00270C16" w:rsidRDefault="006B5D6B" w:rsidP="006B5D6B">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39211" w14:textId="77777777" w:rsidR="006B5D6B" w:rsidRPr="00270C16" w:rsidRDefault="006B5D6B" w:rsidP="006B5D6B">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78F1D" w14:textId="77777777" w:rsidR="006B5D6B" w:rsidRPr="00270C16" w:rsidRDefault="006B5D6B" w:rsidP="006B5D6B">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6FA0575" w14:textId="77777777" w:rsidR="006B5D6B" w:rsidRPr="00270C16" w:rsidRDefault="006B5D6B" w:rsidP="006B5D6B">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60B01CA3" w14:textId="77777777" w:rsidR="006B5D6B" w:rsidRPr="00270C16" w:rsidRDefault="006B5D6B" w:rsidP="006B5D6B">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478FD3"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57658018" w14:textId="77777777" w:rsidR="006B5D6B" w:rsidRPr="00270C16" w:rsidRDefault="006B5D6B" w:rsidP="006B5D6B">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F00EE1"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7377B8BC" w14:textId="77777777" w:rsidR="006B5D6B" w:rsidRPr="00270C16" w:rsidRDefault="006B5D6B" w:rsidP="006B5D6B">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F6ECD2" w14:textId="77777777" w:rsidR="006B5D6B" w:rsidRPr="00270C16" w:rsidRDefault="006B5D6B" w:rsidP="006B5D6B">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E81D1D" w14:textId="77777777" w:rsidR="006B5D6B" w:rsidRPr="00270C16" w:rsidRDefault="006B5D6B" w:rsidP="006B5D6B">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B1BFCC" w14:textId="77777777" w:rsidR="006B5D6B" w:rsidRPr="00270C16" w:rsidRDefault="006B5D6B" w:rsidP="006B5D6B">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17BBEC" w14:textId="77777777" w:rsidR="006B5D6B" w:rsidRPr="00270C16" w:rsidRDefault="006B5D6B" w:rsidP="006B5D6B">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0F2CC" w14:textId="77777777" w:rsidR="006B5D6B" w:rsidRPr="00270C16" w:rsidRDefault="006B5D6B" w:rsidP="006B5D6B">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BF6071" w14:textId="77777777" w:rsidR="006B5D6B" w:rsidRPr="00270C16" w:rsidRDefault="006B5D6B" w:rsidP="006B5D6B">
            <w:pPr>
              <w:pStyle w:val="TAC"/>
              <w:rPr>
                <w:rFonts w:cs="Arial"/>
                <w:szCs w:val="18"/>
                <w:lang w:val="en-US" w:eastAsia="zh-CN"/>
              </w:rPr>
            </w:pPr>
          </w:p>
        </w:tc>
      </w:tr>
      <w:tr w:rsidR="006B5D6B" w:rsidRPr="00270C16" w14:paraId="1CDAFAA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9C4D0A7" w14:textId="77777777" w:rsidR="006B5D6B" w:rsidRPr="00EE0290" w:rsidRDefault="006B5D6B" w:rsidP="006B5D6B">
            <w:pPr>
              <w:pStyle w:val="TAC"/>
              <w:rPr>
                <w:szCs w:val="18"/>
                <w:lang w:val="en-US"/>
              </w:rPr>
            </w:pPr>
            <w:r w:rsidRPr="007B66E9">
              <w:rPr>
                <w:rFonts w:cs="Arial"/>
              </w:rPr>
              <w:t>CA_n41A-n71(2A)-n77A</w:t>
            </w:r>
          </w:p>
        </w:tc>
        <w:tc>
          <w:tcPr>
            <w:tcW w:w="1373" w:type="dxa"/>
            <w:tcBorders>
              <w:top w:val="nil"/>
              <w:left w:val="single" w:sz="4" w:space="0" w:color="auto"/>
              <w:bottom w:val="nil"/>
              <w:right w:val="single" w:sz="4" w:space="0" w:color="auto"/>
            </w:tcBorders>
            <w:shd w:val="clear" w:color="auto" w:fill="auto"/>
          </w:tcPr>
          <w:p w14:paraId="0E859A2C" w14:textId="77777777" w:rsidR="006B5D6B" w:rsidRPr="007B66E9" w:rsidRDefault="006B5D6B" w:rsidP="006B5D6B">
            <w:pPr>
              <w:pStyle w:val="TAC"/>
              <w:rPr>
                <w:rFonts w:cs="Arial"/>
              </w:rPr>
            </w:pPr>
            <w:r w:rsidRPr="007B66E9">
              <w:rPr>
                <w:rFonts w:cs="Arial"/>
              </w:rPr>
              <w:t>CA_n41A-n71A</w:t>
            </w:r>
          </w:p>
          <w:p w14:paraId="36783512" w14:textId="77777777" w:rsidR="006B5D6B" w:rsidRPr="007B66E9" w:rsidRDefault="006B5D6B" w:rsidP="006B5D6B">
            <w:pPr>
              <w:pStyle w:val="TAC"/>
              <w:rPr>
                <w:rFonts w:cs="Arial"/>
              </w:rPr>
            </w:pPr>
            <w:r w:rsidRPr="007B66E9">
              <w:rPr>
                <w:rFonts w:cs="Arial"/>
              </w:rPr>
              <w:t>CA_n41A-n77A</w:t>
            </w:r>
          </w:p>
          <w:p w14:paraId="3C98B806" w14:textId="77777777" w:rsidR="006B5D6B" w:rsidRDefault="006B5D6B" w:rsidP="006B5D6B">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49D898C5" w14:textId="77777777" w:rsidR="006B5D6B" w:rsidRPr="00270C16" w:rsidRDefault="006B5D6B" w:rsidP="006B5D6B">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15698833"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9ABCB6" w14:textId="77777777" w:rsidR="006B5D6B" w:rsidRPr="00270C16" w:rsidRDefault="006B5D6B" w:rsidP="006B5D6B">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7463DBA" w14:textId="77777777" w:rsidR="006B5D6B" w:rsidRPr="00270C16" w:rsidRDefault="006B5D6B" w:rsidP="006B5D6B">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CBAD778" w14:textId="77777777" w:rsidR="006B5D6B" w:rsidRPr="00270C16" w:rsidRDefault="006B5D6B" w:rsidP="006B5D6B">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36E8FAB3" w14:textId="77777777" w:rsidR="006B5D6B" w:rsidRPr="00270C16" w:rsidRDefault="006B5D6B" w:rsidP="006B5D6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2E67248" w14:textId="77777777" w:rsidR="006B5D6B" w:rsidRPr="00270C16" w:rsidRDefault="006B5D6B" w:rsidP="006B5D6B">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DBAF20B"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7E4918D" w14:textId="77777777" w:rsidR="006B5D6B" w:rsidRPr="00270C16" w:rsidRDefault="006B5D6B" w:rsidP="006B5D6B">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66B083F2"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1CC2BDD2" w14:textId="77777777" w:rsidR="006B5D6B" w:rsidRPr="00270C16" w:rsidRDefault="006B5D6B" w:rsidP="006B5D6B">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5F8F222" w14:textId="77777777" w:rsidR="006B5D6B" w:rsidRPr="00270C16" w:rsidRDefault="006B5D6B" w:rsidP="006B5D6B">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6A6E022D" w14:textId="77777777" w:rsidR="006B5D6B" w:rsidRPr="00270C16" w:rsidRDefault="006B5D6B" w:rsidP="006B5D6B">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956740F" w14:textId="77777777" w:rsidR="006B5D6B" w:rsidRPr="00270C16" w:rsidRDefault="006B5D6B" w:rsidP="006B5D6B">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4AF12A8" w14:textId="77777777" w:rsidR="006B5D6B" w:rsidRPr="00270C16" w:rsidRDefault="006B5D6B" w:rsidP="006B5D6B">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6B6B7B24" w14:textId="77777777" w:rsidR="006B5D6B" w:rsidRPr="00270C16" w:rsidRDefault="006B5D6B" w:rsidP="006B5D6B">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155FF231" w14:textId="77777777" w:rsidR="006B5D6B" w:rsidRPr="00270C16" w:rsidRDefault="006B5D6B" w:rsidP="006B5D6B">
            <w:pPr>
              <w:pStyle w:val="TAC"/>
              <w:rPr>
                <w:rFonts w:cs="Arial"/>
                <w:szCs w:val="18"/>
                <w:lang w:val="en-US" w:eastAsia="zh-CN"/>
              </w:rPr>
            </w:pPr>
            <w:r w:rsidRPr="007B66E9">
              <w:rPr>
                <w:rFonts w:cs="Arial"/>
                <w:szCs w:val="18"/>
                <w:lang w:val="en-US" w:eastAsia="zh-CN"/>
              </w:rPr>
              <w:t>0</w:t>
            </w:r>
          </w:p>
        </w:tc>
      </w:tr>
      <w:tr w:rsidR="006B5D6B" w:rsidRPr="00270C16" w14:paraId="0437B74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7CF6D28" w14:textId="77777777" w:rsidR="006B5D6B" w:rsidRPr="00EE0290"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B9B54C0" w14:textId="77777777" w:rsidR="006B5D6B" w:rsidRDefault="006B5D6B" w:rsidP="006B5D6B">
            <w:pPr>
              <w:pStyle w:val="TAC"/>
              <w:rPr>
                <w:rFonts w:eastAsia="DengXian"/>
                <w:lang w:val="en-US" w:eastAsia="zh-CN"/>
              </w:rPr>
            </w:pPr>
          </w:p>
        </w:tc>
        <w:tc>
          <w:tcPr>
            <w:tcW w:w="631" w:type="dxa"/>
            <w:tcBorders>
              <w:left w:val="single" w:sz="4" w:space="0" w:color="auto"/>
              <w:right w:val="single" w:sz="4" w:space="0" w:color="auto"/>
            </w:tcBorders>
          </w:tcPr>
          <w:p w14:paraId="610F0C96" w14:textId="77777777" w:rsidR="006B5D6B" w:rsidRPr="00270C16" w:rsidRDefault="006B5D6B" w:rsidP="006B5D6B">
            <w:pPr>
              <w:pStyle w:val="TAC"/>
            </w:pPr>
            <w:r w:rsidRPr="007B66E9">
              <w:rPr>
                <w:rFonts w:cs="Arial"/>
              </w:rPr>
              <w:t>n71</w:t>
            </w:r>
          </w:p>
        </w:tc>
        <w:tc>
          <w:tcPr>
            <w:tcW w:w="9532" w:type="dxa"/>
            <w:gridSpan w:val="18"/>
            <w:tcBorders>
              <w:left w:val="single" w:sz="4" w:space="0" w:color="auto"/>
              <w:right w:val="single" w:sz="4" w:space="0" w:color="auto"/>
            </w:tcBorders>
          </w:tcPr>
          <w:p w14:paraId="1962B13C" w14:textId="77777777" w:rsidR="006B5D6B" w:rsidRPr="00270C16" w:rsidRDefault="006B5D6B" w:rsidP="006B5D6B">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7A35FCFF" w14:textId="77777777" w:rsidR="006B5D6B" w:rsidRPr="00270C16" w:rsidRDefault="006B5D6B" w:rsidP="006B5D6B">
            <w:pPr>
              <w:pStyle w:val="TAC"/>
              <w:rPr>
                <w:rFonts w:cs="Arial"/>
                <w:szCs w:val="18"/>
                <w:lang w:val="en-US" w:eastAsia="zh-CN"/>
              </w:rPr>
            </w:pPr>
          </w:p>
        </w:tc>
      </w:tr>
      <w:tr w:rsidR="006B5D6B" w:rsidRPr="00270C16" w14:paraId="2484A2C4"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7FD7C4" w14:textId="77777777" w:rsidR="006B5D6B" w:rsidRPr="00EE0290"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B856F65" w14:textId="77777777" w:rsidR="006B5D6B" w:rsidRDefault="006B5D6B" w:rsidP="006B5D6B">
            <w:pPr>
              <w:pStyle w:val="TAC"/>
              <w:rPr>
                <w:rFonts w:eastAsia="DengXian"/>
                <w:lang w:val="en-US" w:eastAsia="zh-CN"/>
              </w:rPr>
            </w:pPr>
          </w:p>
        </w:tc>
        <w:tc>
          <w:tcPr>
            <w:tcW w:w="631" w:type="dxa"/>
            <w:tcBorders>
              <w:left w:val="single" w:sz="4" w:space="0" w:color="auto"/>
              <w:right w:val="single" w:sz="4" w:space="0" w:color="auto"/>
            </w:tcBorders>
          </w:tcPr>
          <w:p w14:paraId="190F2C77" w14:textId="77777777" w:rsidR="006B5D6B" w:rsidRPr="00270C16" w:rsidRDefault="006B5D6B" w:rsidP="006B5D6B">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7629A29A"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4FD1D3" w14:textId="77777777" w:rsidR="006B5D6B" w:rsidRPr="00270C16" w:rsidRDefault="006B5D6B" w:rsidP="006B5D6B">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316A70" w14:textId="77777777" w:rsidR="006B5D6B" w:rsidRPr="00270C16" w:rsidRDefault="006B5D6B" w:rsidP="006B5D6B">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CD1BEA" w14:textId="77777777" w:rsidR="006B5D6B" w:rsidRPr="00270C16" w:rsidRDefault="006B5D6B" w:rsidP="006B5D6B">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8B48F96" w14:textId="77777777" w:rsidR="006B5D6B" w:rsidRPr="00270C16" w:rsidRDefault="006B5D6B" w:rsidP="006B5D6B">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41F55472" w14:textId="77777777" w:rsidR="006B5D6B" w:rsidRPr="00270C16" w:rsidRDefault="006B5D6B" w:rsidP="006B5D6B">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B56311"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8A67237" w14:textId="77777777" w:rsidR="006B5D6B" w:rsidRPr="00270C16" w:rsidRDefault="006B5D6B" w:rsidP="006B5D6B">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78AFAD"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44F857E3" w14:textId="77777777" w:rsidR="006B5D6B" w:rsidRPr="00270C16" w:rsidRDefault="006B5D6B" w:rsidP="006B5D6B">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5089B8" w14:textId="77777777" w:rsidR="006B5D6B" w:rsidRPr="00270C16" w:rsidRDefault="006B5D6B" w:rsidP="006B5D6B">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BFFAAF" w14:textId="77777777" w:rsidR="006B5D6B" w:rsidRPr="00270C16" w:rsidRDefault="006B5D6B" w:rsidP="006B5D6B">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200F72D" w14:textId="77777777" w:rsidR="006B5D6B" w:rsidRPr="00270C16" w:rsidRDefault="006B5D6B" w:rsidP="006B5D6B">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172687" w14:textId="77777777" w:rsidR="006B5D6B" w:rsidRPr="00270C16" w:rsidRDefault="006B5D6B" w:rsidP="006B5D6B">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2DF72F" w14:textId="77777777" w:rsidR="006B5D6B" w:rsidRPr="00270C16" w:rsidRDefault="006B5D6B" w:rsidP="006B5D6B">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70C6B9" w14:textId="77777777" w:rsidR="006B5D6B" w:rsidRPr="00270C16" w:rsidRDefault="006B5D6B" w:rsidP="006B5D6B">
            <w:pPr>
              <w:pStyle w:val="TAC"/>
              <w:rPr>
                <w:rFonts w:cs="Arial"/>
                <w:szCs w:val="18"/>
                <w:lang w:val="en-US" w:eastAsia="zh-CN"/>
              </w:rPr>
            </w:pPr>
          </w:p>
        </w:tc>
      </w:tr>
      <w:tr w:rsidR="006B5D6B" w:rsidRPr="00270C16" w14:paraId="01822CE7"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6500EA" w14:textId="77777777" w:rsidR="006B5D6B" w:rsidRPr="00270C16" w:rsidRDefault="006B5D6B" w:rsidP="006B5D6B">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30E0BDF7" w14:textId="77777777" w:rsidR="006B5D6B" w:rsidRDefault="006B5D6B" w:rsidP="006B5D6B">
            <w:pPr>
              <w:pStyle w:val="TAC"/>
              <w:rPr>
                <w:rFonts w:eastAsia="DengXian"/>
                <w:lang w:val="en-US" w:eastAsia="zh-CN"/>
              </w:rPr>
            </w:pPr>
            <w:r>
              <w:rPr>
                <w:rFonts w:eastAsia="DengXian"/>
                <w:lang w:val="en-US" w:eastAsia="zh-CN"/>
              </w:rPr>
              <w:t xml:space="preserve">CA_n41A-n71A </w:t>
            </w:r>
          </w:p>
          <w:p w14:paraId="38E485F9" w14:textId="77777777" w:rsidR="006B5D6B" w:rsidRDefault="006B5D6B" w:rsidP="006B5D6B">
            <w:pPr>
              <w:pStyle w:val="TAC"/>
              <w:rPr>
                <w:rFonts w:eastAsia="DengXian"/>
                <w:lang w:val="en-US" w:eastAsia="zh-CN"/>
              </w:rPr>
            </w:pPr>
            <w:r>
              <w:rPr>
                <w:rFonts w:eastAsia="DengXian"/>
                <w:lang w:val="en-US" w:eastAsia="zh-CN"/>
              </w:rPr>
              <w:t>CA_n41A-n77A</w:t>
            </w:r>
          </w:p>
          <w:p w14:paraId="31F461BF" w14:textId="77777777" w:rsidR="006B5D6B" w:rsidRPr="00270C16" w:rsidRDefault="006B5D6B" w:rsidP="006B5D6B">
            <w:pPr>
              <w:pStyle w:val="TAC"/>
              <w:rPr>
                <w:lang w:val="en-US" w:eastAsia="zh-CN"/>
              </w:rPr>
            </w:pPr>
            <w:r>
              <w:rPr>
                <w:rFonts w:eastAsia="DengXian"/>
                <w:lang w:val="en-US" w:eastAsia="zh-CN"/>
              </w:rPr>
              <w:t>CA_n71A-n77A</w:t>
            </w:r>
          </w:p>
        </w:tc>
        <w:tc>
          <w:tcPr>
            <w:tcW w:w="631" w:type="dxa"/>
            <w:tcBorders>
              <w:top w:val="single" w:sz="4" w:space="0" w:color="auto"/>
              <w:left w:val="single" w:sz="4" w:space="0" w:color="auto"/>
              <w:right w:val="single" w:sz="4" w:space="0" w:color="auto"/>
            </w:tcBorders>
          </w:tcPr>
          <w:p w14:paraId="0756B063" w14:textId="77777777" w:rsidR="006B5D6B" w:rsidRPr="00270C16" w:rsidRDefault="006B5D6B" w:rsidP="006B5D6B">
            <w:pPr>
              <w:pStyle w:val="TAC"/>
              <w:rPr>
                <w:rFonts w:eastAsia="SimSun"/>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23B96AD5"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442EF2" w14:textId="77777777" w:rsidR="006B5D6B" w:rsidRPr="00270C16" w:rsidRDefault="006B5D6B" w:rsidP="006B5D6B">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1C9AAEB" w14:textId="77777777" w:rsidR="006B5D6B" w:rsidRPr="00270C16" w:rsidRDefault="006B5D6B" w:rsidP="006B5D6B">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0AECB44" w14:textId="77777777" w:rsidR="006B5D6B" w:rsidRPr="00270C16" w:rsidRDefault="006B5D6B" w:rsidP="006B5D6B">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5CB8DDFF" w14:textId="77777777" w:rsidR="006B5D6B" w:rsidRPr="00270C16" w:rsidRDefault="006B5D6B" w:rsidP="006B5D6B">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B2967DD" w14:textId="77777777" w:rsidR="006B5D6B" w:rsidRPr="00270C16" w:rsidRDefault="006B5D6B" w:rsidP="006B5D6B">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E825629" w14:textId="77777777" w:rsidR="006B5D6B" w:rsidRPr="00270C1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29304AAC" w14:textId="77777777" w:rsidR="006B5D6B" w:rsidRPr="00270C16" w:rsidRDefault="006B5D6B" w:rsidP="006B5D6B">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CAD71EA" w14:textId="77777777" w:rsidR="006B5D6B" w:rsidRPr="00270C1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64F7F825" w14:textId="77777777" w:rsidR="006B5D6B" w:rsidRPr="00270C16" w:rsidRDefault="006B5D6B" w:rsidP="006B5D6B">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7F790FD" w14:textId="77777777" w:rsidR="006B5D6B" w:rsidRPr="00270C16" w:rsidRDefault="006B5D6B" w:rsidP="006B5D6B">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F8202D2" w14:textId="77777777" w:rsidR="006B5D6B" w:rsidRPr="00270C16" w:rsidRDefault="006B5D6B" w:rsidP="006B5D6B">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09B2DBA7" w14:textId="77777777" w:rsidR="006B5D6B" w:rsidRPr="00270C16" w:rsidRDefault="006B5D6B" w:rsidP="006B5D6B">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2DA15356" w14:textId="77777777" w:rsidR="006B5D6B" w:rsidRPr="00270C16" w:rsidRDefault="006B5D6B" w:rsidP="006B5D6B">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106D087" w14:textId="77777777" w:rsidR="006B5D6B" w:rsidRPr="00270C16" w:rsidRDefault="006B5D6B" w:rsidP="006B5D6B">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1D7A8D0F" w14:textId="77777777" w:rsidR="006B5D6B" w:rsidRPr="00270C16" w:rsidRDefault="006B5D6B" w:rsidP="006B5D6B">
            <w:pPr>
              <w:pStyle w:val="TAC"/>
              <w:rPr>
                <w:lang w:val="en-US" w:eastAsia="zh-CN"/>
              </w:rPr>
            </w:pPr>
            <w:r w:rsidRPr="00270C16">
              <w:rPr>
                <w:rFonts w:cs="Arial"/>
                <w:szCs w:val="18"/>
                <w:lang w:val="en-US" w:eastAsia="zh-CN"/>
              </w:rPr>
              <w:t>0</w:t>
            </w:r>
          </w:p>
        </w:tc>
      </w:tr>
      <w:tr w:rsidR="006B5D6B" w:rsidRPr="00270C16" w14:paraId="7AA1C81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A015316"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FDD638A"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0B405D68" w14:textId="77777777" w:rsidR="006B5D6B" w:rsidRPr="00270C16" w:rsidRDefault="006B5D6B" w:rsidP="006B5D6B">
            <w:pPr>
              <w:pStyle w:val="TAC"/>
              <w:rPr>
                <w:rFonts w:eastAsia="SimSun"/>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F4C2211" w14:textId="77777777" w:rsidR="006B5D6B" w:rsidRPr="00270C16" w:rsidRDefault="006B5D6B" w:rsidP="006B5D6B">
            <w:pPr>
              <w:pStyle w:val="TAC"/>
              <w:rPr>
                <w:rFonts w:eastAsia="SimSun"/>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C3C45C" w14:textId="77777777" w:rsidR="006B5D6B" w:rsidRPr="00270C16" w:rsidRDefault="006B5D6B" w:rsidP="006B5D6B">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50E39F" w14:textId="77777777" w:rsidR="006B5D6B" w:rsidRPr="00270C16" w:rsidRDefault="006B5D6B" w:rsidP="006B5D6B">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3941AC" w14:textId="77777777" w:rsidR="006B5D6B" w:rsidRPr="00270C16" w:rsidRDefault="006B5D6B" w:rsidP="006B5D6B">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994783" w14:textId="77777777" w:rsidR="006B5D6B" w:rsidRPr="00270C16" w:rsidRDefault="006B5D6B" w:rsidP="006B5D6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59593D"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13B53"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0DA18B"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B026D"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8DA87" w14:textId="77777777" w:rsidR="006B5D6B" w:rsidRPr="00270C16" w:rsidRDefault="006B5D6B" w:rsidP="006B5D6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043918" w14:textId="77777777" w:rsidR="006B5D6B" w:rsidRPr="00270C16" w:rsidRDefault="006B5D6B" w:rsidP="006B5D6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F3591" w14:textId="77777777" w:rsidR="006B5D6B" w:rsidRPr="00270C16" w:rsidRDefault="006B5D6B" w:rsidP="006B5D6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86F270" w14:textId="77777777" w:rsidR="006B5D6B" w:rsidRPr="00270C16" w:rsidRDefault="006B5D6B" w:rsidP="006B5D6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0F88C8" w14:textId="77777777" w:rsidR="006B5D6B" w:rsidRPr="00270C16" w:rsidRDefault="006B5D6B" w:rsidP="006B5D6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F2F2F" w14:textId="77777777" w:rsidR="006B5D6B" w:rsidRPr="00270C16" w:rsidRDefault="006B5D6B" w:rsidP="006B5D6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1DF55" w14:textId="77777777" w:rsidR="006B5D6B" w:rsidRPr="00270C16" w:rsidRDefault="006B5D6B" w:rsidP="006B5D6B">
            <w:pPr>
              <w:pStyle w:val="TAC"/>
              <w:rPr>
                <w:lang w:val="en-US" w:eastAsia="zh-CN"/>
              </w:rPr>
            </w:pPr>
          </w:p>
        </w:tc>
      </w:tr>
      <w:tr w:rsidR="006B5D6B" w:rsidRPr="00270C16" w14:paraId="21B2880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86499D" w14:textId="77777777" w:rsidR="006B5D6B" w:rsidRPr="00270C16"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9C2E07A"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242A9D5C" w14:textId="77777777" w:rsidR="006B5D6B" w:rsidRPr="00270C16" w:rsidRDefault="006B5D6B" w:rsidP="006B5D6B">
            <w:pPr>
              <w:pStyle w:val="TAC"/>
              <w:rPr>
                <w:rFonts w:eastAsia="SimSun"/>
                <w:szCs w:val="18"/>
                <w:lang w:val="en-US" w:eastAsia="zh-CN"/>
              </w:rPr>
            </w:pPr>
            <w:r w:rsidRPr="00270C16">
              <w:t>n77</w:t>
            </w:r>
          </w:p>
        </w:tc>
        <w:tc>
          <w:tcPr>
            <w:tcW w:w="9532" w:type="dxa"/>
            <w:gridSpan w:val="18"/>
            <w:tcBorders>
              <w:left w:val="single" w:sz="4" w:space="0" w:color="auto"/>
              <w:right w:val="single" w:sz="4" w:space="0" w:color="auto"/>
            </w:tcBorders>
          </w:tcPr>
          <w:p w14:paraId="11E3A1A0" w14:textId="77777777" w:rsidR="006B5D6B" w:rsidRPr="00270C16" w:rsidRDefault="006B5D6B" w:rsidP="006B5D6B">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BC2A60" w14:textId="77777777" w:rsidR="006B5D6B" w:rsidRPr="00270C16" w:rsidRDefault="006B5D6B" w:rsidP="006B5D6B">
            <w:pPr>
              <w:pStyle w:val="TAC"/>
              <w:rPr>
                <w:lang w:val="en-US" w:eastAsia="zh-CN"/>
              </w:rPr>
            </w:pPr>
          </w:p>
        </w:tc>
      </w:tr>
      <w:tr w:rsidR="006B5D6B" w:rsidRPr="00270C16" w14:paraId="3DD52C7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918741D" w14:textId="77777777" w:rsidR="006B5D6B" w:rsidRPr="00270C16" w:rsidRDefault="006B5D6B" w:rsidP="006B5D6B">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1A2B7001" w14:textId="77777777" w:rsidR="006B5D6B" w:rsidRPr="00A1115A" w:rsidRDefault="006B5D6B" w:rsidP="006B5D6B">
            <w:pPr>
              <w:pStyle w:val="TAC"/>
            </w:pPr>
            <w:r w:rsidRPr="00A1115A">
              <w:t>CA_n41A-n71A</w:t>
            </w:r>
          </w:p>
          <w:p w14:paraId="0F748652" w14:textId="77777777" w:rsidR="006B5D6B" w:rsidRPr="00A1115A" w:rsidRDefault="006B5D6B" w:rsidP="006B5D6B">
            <w:pPr>
              <w:pStyle w:val="TAC"/>
            </w:pPr>
            <w:r w:rsidRPr="00A1115A">
              <w:t>CA_n41A-n77A</w:t>
            </w:r>
          </w:p>
          <w:p w14:paraId="0451B4DC" w14:textId="77777777" w:rsidR="006B5D6B" w:rsidRPr="00270C16" w:rsidRDefault="006B5D6B" w:rsidP="006B5D6B">
            <w:pPr>
              <w:pStyle w:val="TAC"/>
              <w:rPr>
                <w:lang w:val="en-US" w:eastAsia="zh-CN"/>
              </w:rPr>
            </w:pPr>
            <w:r w:rsidRPr="00A1115A">
              <w:t>CA_n71A-n77A</w:t>
            </w:r>
          </w:p>
        </w:tc>
        <w:tc>
          <w:tcPr>
            <w:tcW w:w="631" w:type="dxa"/>
            <w:tcBorders>
              <w:left w:val="single" w:sz="4" w:space="0" w:color="auto"/>
              <w:right w:val="single" w:sz="4" w:space="0" w:color="auto"/>
            </w:tcBorders>
          </w:tcPr>
          <w:p w14:paraId="4D9410D2" w14:textId="77777777" w:rsidR="006B5D6B" w:rsidRPr="00270C16" w:rsidRDefault="006B5D6B" w:rsidP="006B5D6B">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44562B45"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8C6CDE2" w14:textId="77777777" w:rsidR="006B5D6B" w:rsidRPr="00270C16" w:rsidRDefault="006B5D6B" w:rsidP="006B5D6B">
            <w:pPr>
              <w:pStyle w:val="TAC"/>
              <w:rPr>
                <w:lang w:val="en-US" w:eastAsia="zh-CN"/>
              </w:rPr>
            </w:pPr>
            <w:r w:rsidRPr="00270C16">
              <w:rPr>
                <w:rFonts w:cs="Arial"/>
                <w:szCs w:val="18"/>
                <w:lang w:val="en-US" w:eastAsia="zh-CN"/>
              </w:rPr>
              <w:t>0</w:t>
            </w:r>
          </w:p>
        </w:tc>
      </w:tr>
      <w:tr w:rsidR="006B5D6B" w:rsidRPr="00270C16" w14:paraId="7767A1D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616E6FC"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A815A9"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7653AC23" w14:textId="77777777" w:rsidR="006B5D6B" w:rsidRPr="00270C16" w:rsidRDefault="006B5D6B" w:rsidP="006B5D6B">
            <w:pPr>
              <w:pStyle w:val="TAC"/>
              <w:rPr>
                <w:rFonts w:eastAsia="SimSun"/>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02FFC051"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8191CF"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C37664"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189AF"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BD09F" w14:textId="77777777" w:rsidR="006B5D6B" w:rsidRPr="00270C16" w:rsidRDefault="006B5D6B" w:rsidP="006B5D6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EF39A1"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82B578"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78B096"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B24DC"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61F8DE" w14:textId="77777777" w:rsidR="006B5D6B" w:rsidRPr="00270C16" w:rsidRDefault="006B5D6B" w:rsidP="006B5D6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953AAE" w14:textId="77777777" w:rsidR="006B5D6B" w:rsidRPr="00270C16" w:rsidRDefault="006B5D6B" w:rsidP="006B5D6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F923D8" w14:textId="77777777" w:rsidR="006B5D6B" w:rsidRPr="00270C16" w:rsidRDefault="006B5D6B" w:rsidP="006B5D6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0C80D" w14:textId="77777777" w:rsidR="006B5D6B" w:rsidRPr="00270C16" w:rsidRDefault="006B5D6B" w:rsidP="006B5D6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673F23" w14:textId="77777777" w:rsidR="006B5D6B" w:rsidRPr="00270C16" w:rsidRDefault="006B5D6B" w:rsidP="006B5D6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EE0631" w14:textId="77777777" w:rsidR="006B5D6B" w:rsidRPr="00270C16" w:rsidRDefault="006B5D6B" w:rsidP="006B5D6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A7075E4" w14:textId="77777777" w:rsidR="006B5D6B" w:rsidRPr="00270C16" w:rsidRDefault="006B5D6B" w:rsidP="006B5D6B">
            <w:pPr>
              <w:pStyle w:val="TAC"/>
              <w:rPr>
                <w:lang w:val="en-US" w:eastAsia="zh-CN"/>
              </w:rPr>
            </w:pPr>
          </w:p>
        </w:tc>
      </w:tr>
      <w:tr w:rsidR="006B5D6B" w:rsidRPr="00270C16" w14:paraId="74BE1611"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B8922A" w14:textId="77777777" w:rsidR="006B5D6B" w:rsidRPr="00270C16"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CCC462E"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13ACFBED" w14:textId="77777777" w:rsidR="006B5D6B" w:rsidRPr="00270C16" w:rsidRDefault="006B5D6B" w:rsidP="006B5D6B">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E4962D3"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0612D8B"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1CEEC1"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006A56"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C2169"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9A8D84"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3C8A9"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A5CEB7"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F81BB8"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C487F"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860449"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5F1753"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20E847A"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FCEE12"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4619C1"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56EC8F" w14:textId="77777777" w:rsidR="006B5D6B" w:rsidRPr="00270C16" w:rsidRDefault="006B5D6B" w:rsidP="006B5D6B">
            <w:pPr>
              <w:pStyle w:val="TAC"/>
              <w:rPr>
                <w:lang w:val="en-US" w:eastAsia="zh-CN"/>
              </w:rPr>
            </w:pPr>
          </w:p>
        </w:tc>
      </w:tr>
      <w:tr w:rsidR="006B5D6B" w:rsidRPr="00270C16" w14:paraId="0D3F950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B618E93" w14:textId="77777777" w:rsidR="006B5D6B" w:rsidRPr="00270C16" w:rsidRDefault="006B5D6B" w:rsidP="006B5D6B">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28A775BF" w14:textId="77777777" w:rsidR="006B5D6B" w:rsidRDefault="006B5D6B" w:rsidP="006B5D6B">
            <w:pPr>
              <w:pStyle w:val="TAC"/>
            </w:pPr>
            <w:r w:rsidRPr="00A1115A">
              <w:t>CA_41C</w:t>
            </w:r>
          </w:p>
          <w:p w14:paraId="3B5CD9C8" w14:textId="77777777" w:rsidR="006B5D6B" w:rsidRPr="00A1115A" w:rsidRDefault="006B5D6B" w:rsidP="006B5D6B">
            <w:pPr>
              <w:pStyle w:val="TAC"/>
            </w:pPr>
            <w:r w:rsidRPr="00A1115A">
              <w:t>CA_n41A-n71A</w:t>
            </w:r>
          </w:p>
          <w:p w14:paraId="741BACBD" w14:textId="77777777" w:rsidR="006B5D6B" w:rsidRPr="00A1115A" w:rsidRDefault="006B5D6B" w:rsidP="006B5D6B">
            <w:pPr>
              <w:pStyle w:val="TAC"/>
            </w:pPr>
            <w:r w:rsidRPr="00A1115A">
              <w:t>CA_n41A-n77A</w:t>
            </w:r>
          </w:p>
          <w:p w14:paraId="64BEBBC1" w14:textId="77777777" w:rsidR="006B5D6B" w:rsidRPr="00270C16" w:rsidRDefault="006B5D6B" w:rsidP="006B5D6B">
            <w:pPr>
              <w:pStyle w:val="TAC"/>
              <w:rPr>
                <w:lang w:val="en-US" w:eastAsia="zh-CN"/>
              </w:rPr>
            </w:pPr>
            <w:r w:rsidRPr="00A1115A">
              <w:t>CA_n71A-n77A</w:t>
            </w:r>
          </w:p>
        </w:tc>
        <w:tc>
          <w:tcPr>
            <w:tcW w:w="631" w:type="dxa"/>
            <w:tcBorders>
              <w:left w:val="single" w:sz="4" w:space="0" w:color="auto"/>
              <w:right w:val="single" w:sz="4" w:space="0" w:color="auto"/>
            </w:tcBorders>
          </w:tcPr>
          <w:p w14:paraId="0435C6F0" w14:textId="77777777" w:rsidR="006B5D6B" w:rsidRPr="00270C16" w:rsidRDefault="006B5D6B" w:rsidP="006B5D6B">
            <w:pPr>
              <w:pStyle w:val="TAC"/>
              <w:rPr>
                <w:rFonts w:eastAsia="SimSun"/>
                <w:szCs w:val="18"/>
                <w:lang w:val="en-US" w:eastAsia="zh-CN"/>
              </w:rPr>
            </w:pPr>
            <w:r w:rsidRPr="00270C16">
              <w:t>n41</w:t>
            </w:r>
          </w:p>
        </w:tc>
        <w:tc>
          <w:tcPr>
            <w:tcW w:w="9532" w:type="dxa"/>
            <w:gridSpan w:val="18"/>
            <w:tcBorders>
              <w:left w:val="single" w:sz="4" w:space="0" w:color="auto"/>
              <w:right w:val="single" w:sz="4" w:space="0" w:color="auto"/>
            </w:tcBorders>
          </w:tcPr>
          <w:p w14:paraId="1E1DA747" w14:textId="77777777" w:rsidR="006B5D6B" w:rsidRPr="00270C16" w:rsidRDefault="006B5D6B" w:rsidP="006B5D6B">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2A70A35" w14:textId="77777777" w:rsidR="006B5D6B" w:rsidRPr="00270C16" w:rsidRDefault="006B5D6B" w:rsidP="006B5D6B">
            <w:pPr>
              <w:pStyle w:val="TAC"/>
              <w:rPr>
                <w:lang w:val="en-US" w:eastAsia="zh-CN"/>
              </w:rPr>
            </w:pPr>
            <w:r w:rsidRPr="00270C16">
              <w:rPr>
                <w:rFonts w:cs="Arial"/>
                <w:szCs w:val="18"/>
                <w:lang w:val="en-US" w:eastAsia="zh-CN"/>
              </w:rPr>
              <w:t>0</w:t>
            </w:r>
          </w:p>
        </w:tc>
      </w:tr>
      <w:tr w:rsidR="006B5D6B" w:rsidRPr="00270C16" w14:paraId="3B5D949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B451E75" w14:textId="77777777" w:rsidR="006B5D6B" w:rsidRPr="00270C16" w:rsidRDefault="006B5D6B" w:rsidP="006B5D6B">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5AE6472"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0E501926" w14:textId="77777777" w:rsidR="006B5D6B" w:rsidRPr="00270C16" w:rsidRDefault="006B5D6B" w:rsidP="006B5D6B">
            <w:pPr>
              <w:pStyle w:val="TAC"/>
              <w:rPr>
                <w:rFonts w:eastAsia="SimSun"/>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1E16EF8"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6AE15C"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441EB"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719064"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D12C2" w14:textId="77777777" w:rsidR="006B5D6B" w:rsidRPr="00270C16" w:rsidRDefault="006B5D6B" w:rsidP="006B5D6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8592CA"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21F5"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EC6DEC"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41E03B"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442E0C" w14:textId="77777777" w:rsidR="006B5D6B" w:rsidRPr="00270C16" w:rsidRDefault="006B5D6B" w:rsidP="006B5D6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A74A71" w14:textId="77777777" w:rsidR="006B5D6B" w:rsidRPr="00270C16" w:rsidRDefault="006B5D6B" w:rsidP="006B5D6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DFA0D9" w14:textId="77777777" w:rsidR="006B5D6B" w:rsidRPr="00270C16" w:rsidRDefault="006B5D6B" w:rsidP="006B5D6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A8FD4" w14:textId="77777777" w:rsidR="006B5D6B" w:rsidRPr="00270C16" w:rsidRDefault="006B5D6B" w:rsidP="006B5D6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DCA08A" w14:textId="77777777" w:rsidR="006B5D6B" w:rsidRPr="00270C16" w:rsidRDefault="006B5D6B" w:rsidP="006B5D6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07B6E2" w14:textId="77777777" w:rsidR="006B5D6B" w:rsidRPr="00270C16" w:rsidRDefault="006B5D6B" w:rsidP="006B5D6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2FFD364" w14:textId="77777777" w:rsidR="006B5D6B" w:rsidRPr="00270C16" w:rsidRDefault="006B5D6B" w:rsidP="006B5D6B">
            <w:pPr>
              <w:pStyle w:val="TAC"/>
              <w:rPr>
                <w:lang w:val="en-US" w:eastAsia="zh-CN"/>
              </w:rPr>
            </w:pPr>
          </w:p>
        </w:tc>
      </w:tr>
      <w:tr w:rsidR="006B5D6B" w:rsidRPr="00270C16" w14:paraId="0C56544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1B63D1" w14:textId="77777777" w:rsidR="006B5D6B" w:rsidRPr="00270C16" w:rsidRDefault="006B5D6B" w:rsidP="006B5D6B">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D10A6B" w14:textId="77777777" w:rsidR="006B5D6B" w:rsidRPr="00270C16" w:rsidRDefault="006B5D6B" w:rsidP="006B5D6B">
            <w:pPr>
              <w:pStyle w:val="TAC"/>
              <w:rPr>
                <w:lang w:val="en-US" w:eastAsia="zh-CN"/>
              </w:rPr>
            </w:pPr>
          </w:p>
        </w:tc>
        <w:tc>
          <w:tcPr>
            <w:tcW w:w="631" w:type="dxa"/>
            <w:tcBorders>
              <w:left w:val="single" w:sz="4" w:space="0" w:color="auto"/>
              <w:right w:val="single" w:sz="4" w:space="0" w:color="auto"/>
            </w:tcBorders>
          </w:tcPr>
          <w:p w14:paraId="3F8954E8" w14:textId="77777777" w:rsidR="006B5D6B" w:rsidRPr="00270C16" w:rsidRDefault="006B5D6B" w:rsidP="006B5D6B">
            <w:pPr>
              <w:pStyle w:val="TAC"/>
              <w:rPr>
                <w:rFonts w:eastAsia="SimSun"/>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128B1E4D" w14:textId="77777777" w:rsidR="006B5D6B" w:rsidRPr="00270C16" w:rsidRDefault="006B5D6B" w:rsidP="006B5D6B">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163787"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D21CA"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62403"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07AEE"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78CF42"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B3E5CC" w14:textId="77777777" w:rsidR="006B5D6B" w:rsidRPr="00270C16" w:rsidRDefault="006B5D6B" w:rsidP="006B5D6B">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83C69B"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67201E" w14:textId="77777777" w:rsidR="006B5D6B" w:rsidRPr="00270C16" w:rsidRDefault="006B5D6B" w:rsidP="006B5D6B">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4809D3"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AD9ED9"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B3B158"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A72D85"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8A3C21"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319EB9" w14:textId="77777777" w:rsidR="006B5D6B" w:rsidRPr="00270C16" w:rsidRDefault="006B5D6B" w:rsidP="006B5D6B">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A2E5CB" w14:textId="77777777" w:rsidR="006B5D6B" w:rsidRPr="00270C16" w:rsidRDefault="006B5D6B" w:rsidP="006B5D6B">
            <w:pPr>
              <w:pStyle w:val="TAC"/>
              <w:rPr>
                <w:lang w:val="en-US" w:eastAsia="zh-CN"/>
              </w:rPr>
            </w:pPr>
          </w:p>
        </w:tc>
      </w:tr>
      <w:tr w:rsidR="006B5D6B" w:rsidRPr="00EF55B6" w14:paraId="6FDAFBF8"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66EBA565" w14:textId="77777777" w:rsidR="006B5D6B" w:rsidRPr="00EF55B6" w:rsidRDefault="006B5D6B" w:rsidP="006B5D6B">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7934F4B8" w14:textId="77777777" w:rsidR="006B5D6B" w:rsidRDefault="006B5D6B" w:rsidP="006B5D6B">
            <w:pPr>
              <w:pStyle w:val="TAC"/>
              <w:rPr>
                <w:szCs w:val="18"/>
                <w:lang w:eastAsia="zh-CN"/>
              </w:rPr>
            </w:pPr>
            <w:r>
              <w:rPr>
                <w:szCs w:val="18"/>
                <w:lang w:eastAsia="zh-CN"/>
              </w:rPr>
              <w:t>CA_n41A-n71A</w:t>
            </w:r>
          </w:p>
          <w:p w14:paraId="7F9D3FA9" w14:textId="77777777" w:rsidR="006B5D6B" w:rsidRDefault="006B5D6B" w:rsidP="006B5D6B">
            <w:pPr>
              <w:pStyle w:val="TAC"/>
              <w:rPr>
                <w:szCs w:val="18"/>
                <w:lang w:eastAsia="zh-CN"/>
              </w:rPr>
            </w:pPr>
            <w:r>
              <w:rPr>
                <w:szCs w:val="18"/>
                <w:lang w:eastAsia="zh-CN"/>
              </w:rPr>
              <w:t>CA_n41A-n78A</w:t>
            </w:r>
          </w:p>
          <w:p w14:paraId="4EA02A4F" w14:textId="77777777" w:rsidR="006B5D6B" w:rsidRPr="00EF55B6" w:rsidRDefault="006B5D6B" w:rsidP="006B5D6B">
            <w:pPr>
              <w:pStyle w:val="TAC"/>
            </w:pPr>
            <w:r>
              <w:rPr>
                <w:szCs w:val="18"/>
                <w:lang w:eastAsia="zh-CN"/>
              </w:rPr>
              <w:t>CA_n71A-n78A</w:t>
            </w:r>
          </w:p>
        </w:tc>
        <w:tc>
          <w:tcPr>
            <w:tcW w:w="631" w:type="dxa"/>
            <w:tcBorders>
              <w:left w:val="single" w:sz="4" w:space="0" w:color="auto"/>
              <w:right w:val="single" w:sz="4" w:space="0" w:color="auto"/>
            </w:tcBorders>
          </w:tcPr>
          <w:p w14:paraId="7183F289" w14:textId="77777777" w:rsidR="006B5D6B" w:rsidRPr="00EF55B6" w:rsidRDefault="006B5D6B" w:rsidP="006B5D6B">
            <w:pPr>
              <w:pStyle w:val="TAC"/>
            </w:pPr>
            <w:r>
              <w:rPr>
                <w:rFonts w:eastAsia="DengXia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DFC69CD" w14:textId="77777777" w:rsidR="006B5D6B" w:rsidRPr="00EF55B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773DD61" w14:textId="77777777" w:rsidR="006B5D6B" w:rsidRPr="00EF55B6" w:rsidRDefault="006B5D6B" w:rsidP="006B5D6B">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00881E" w14:textId="77777777" w:rsidR="006B5D6B" w:rsidRPr="00EF55B6" w:rsidRDefault="006B5D6B" w:rsidP="006B5D6B">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728B04" w14:textId="77777777" w:rsidR="006B5D6B" w:rsidRPr="00EF55B6" w:rsidRDefault="006B5D6B" w:rsidP="006B5D6B">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BE110"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0105EDAC" w14:textId="77777777" w:rsidR="006B5D6B" w:rsidRPr="00EF55B6" w:rsidRDefault="006B5D6B" w:rsidP="006B5D6B">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7B7E34" w14:textId="77777777" w:rsidR="006B5D6B" w:rsidRPr="00685C85" w:rsidRDefault="006B5D6B" w:rsidP="006B5D6B">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A57CDD" w14:textId="77777777" w:rsidR="006B5D6B" w:rsidRPr="00EF55B6" w:rsidRDefault="006B5D6B" w:rsidP="006B5D6B">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6B405C7" w14:textId="77777777" w:rsidR="006B5D6B" w:rsidRDefault="006B5D6B" w:rsidP="006B5D6B">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4E4E74" w14:textId="77777777" w:rsidR="006B5D6B" w:rsidRPr="00EF55B6" w:rsidRDefault="006B5D6B" w:rsidP="006B5D6B">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E248398" w14:textId="77777777" w:rsidR="006B5D6B" w:rsidRPr="00EF55B6" w:rsidRDefault="006B5D6B" w:rsidP="006B5D6B">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D934B0" w14:textId="77777777" w:rsidR="006B5D6B" w:rsidRPr="00EF55B6" w:rsidRDefault="006B5D6B" w:rsidP="006B5D6B">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CC70EF1" w14:textId="77777777" w:rsidR="006B5D6B" w:rsidRPr="00EF55B6" w:rsidRDefault="006B5D6B" w:rsidP="006B5D6B">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B950692" w14:textId="77777777" w:rsidR="006B5D6B" w:rsidRPr="00EF55B6" w:rsidRDefault="006B5D6B" w:rsidP="006B5D6B">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F29F2C5" w14:textId="77777777" w:rsidR="006B5D6B" w:rsidRPr="00EF55B6" w:rsidRDefault="006B5D6B" w:rsidP="006B5D6B">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1753406B" w14:textId="77777777" w:rsidR="006B5D6B" w:rsidRPr="00E907AF" w:rsidRDefault="006B5D6B" w:rsidP="006B5D6B">
            <w:pPr>
              <w:pStyle w:val="TAC"/>
              <w:rPr>
                <w:lang w:val="en-US" w:eastAsia="zh-CN"/>
              </w:rPr>
            </w:pPr>
            <w:r w:rsidRPr="00E907AF">
              <w:rPr>
                <w:lang w:val="en-US" w:eastAsia="zh-CN"/>
              </w:rPr>
              <w:t>0</w:t>
            </w:r>
          </w:p>
        </w:tc>
      </w:tr>
      <w:tr w:rsidR="006B5D6B" w:rsidRPr="00EF55B6" w14:paraId="44EA8A5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F0154A7"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31195260" w14:textId="77777777" w:rsidR="006B5D6B" w:rsidRPr="00EF55B6" w:rsidRDefault="006B5D6B" w:rsidP="006B5D6B">
            <w:pPr>
              <w:pStyle w:val="TAC"/>
            </w:pPr>
          </w:p>
        </w:tc>
        <w:tc>
          <w:tcPr>
            <w:tcW w:w="631" w:type="dxa"/>
            <w:tcBorders>
              <w:left w:val="single" w:sz="4" w:space="0" w:color="auto"/>
              <w:right w:val="single" w:sz="4" w:space="0" w:color="auto"/>
            </w:tcBorders>
          </w:tcPr>
          <w:p w14:paraId="337A0032" w14:textId="77777777" w:rsidR="006B5D6B" w:rsidRPr="00EF55B6" w:rsidRDefault="006B5D6B" w:rsidP="006B5D6B">
            <w:pPr>
              <w:pStyle w:val="TAC"/>
            </w:pPr>
            <w:r>
              <w:rPr>
                <w:rFonts w:eastAsia="DengXian"/>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6A665767" w14:textId="77777777" w:rsidR="006B5D6B" w:rsidRPr="00EF55B6" w:rsidRDefault="006B5D6B" w:rsidP="006B5D6B">
            <w:pPr>
              <w:pStyle w:val="TAC"/>
            </w:pPr>
            <w:r w:rsidRPr="004A5225">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33F111" w14:textId="77777777" w:rsidR="006B5D6B" w:rsidRPr="00EF55B6" w:rsidRDefault="006B5D6B" w:rsidP="006B5D6B">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AB41389" w14:textId="77777777" w:rsidR="006B5D6B" w:rsidRPr="00EF55B6" w:rsidRDefault="006B5D6B" w:rsidP="006B5D6B">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5E3A12" w14:textId="77777777" w:rsidR="006B5D6B" w:rsidRPr="00EF55B6" w:rsidRDefault="006B5D6B" w:rsidP="006B5D6B">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6B370"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437E7C92"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667DBF4F"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121247A"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6F810993"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44594184"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2F3346BC"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5D2D75B5"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340991AC"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6E26430E"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4CE76C8B"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653BDF18" w14:textId="77777777" w:rsidR="006B5D6B" w:rsidRPr="00E907AF" w:rsidRDefault="006B5D6B" w:rsidP="006B5D6B">
            <w:pPr>
              <w:pStyle w:val="TAC"/>
              <w:rPr>
                <w:lang w:val="en-US" w:eastAsia="zh-CN"/>
              </w:rPr>
            </w:pPr>
          </w:p>
        </w:tc>
      </w:tr>
      <w:tr w:rsidR="006B5D6B" w:rsidRPr="00EF55B6" w14:paraId="48B77CA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C8FCCB"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D9700DD" w14:textId="77777777" w:rsidR="006B5D6B" w:rsidRPr="00EF55B6" w:rsidRDefault="006B5D6B" w:rsidP="006B5D6B">
            <w:pPr>
              <w:pStyle w:val="TAC"/>
            </w:pPr>
          </w:p>
        </w:tc>
        <w:tc>
          <w:tcPr>
            <w:tcW w:w="631" w:type="dxa"/>
            <w:tcBorders>
              <w:left w:val="single" w:sz="4" w:space="0" w:color="auto"/>
              <w:right w:val="single" w:sz="4" w:space="0" w:color="auto"/>
            </w:tcBorders>
          </w:tcPr>
          <w:p w14:paraId="050907B7" w14:textId="77777777" w:rsidR="006B5D6B" w:rsidRPr="00EF55B6" w:rsidRDefault="006B5D6B" w:rsidP="006B5D6B">
            <w:pPr>
              <w:pStyle w:val="TAC"/>
            </w:pPr>
            <w:r w:rsidRPr="004A5225">
              <w:rPr>
                <w:rFonts w:eastAsia="DengXian"/>
                <w:lang w:val="en-US" w:eastAsia="zh-CN"/>
              </w:rPr>
              <w:t>n7</w:t>
            </w:r>
            <w:r>
              <w:rPr>
                <w:rFonts w:eastAsia="DengXian"/>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6799A66" w14:textId="77777777" w:rsidR="006B5D6B" w:rsidRPr="00EF55B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2250742" w14:textId="77777777" w:rsidR="006B5D6B" w:rsidRPr="00EF55B6" w:rsidRDefault="006B5D6B" w:rsidP="006B5D6B">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943E67" w14:textId="77777777" w:rsidR="006B5D6B" w:rsidRPr="00EF55B6" w:rsidRDefault="006B5D6B" w:rsidP="006B5D6B">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ABD93" w14:textId="77777777" w:rsidR="006B5D6B" w:rsidRPr="00EF55B6" w:rsidRDefault="006B5D6B" w:rsidP="006B5D6B">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B7872C" w14:textId="77777777" w:rsidR="006B5D6B" w:rsidRPr="00EF55B6" w:rsidRDefault="006B5D6B" w:rsidP="006B5D6B">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C9637F" w14:textId="77777777" w:rsidR="006B5D6B" w:rsidRPr="00EF55B6" w:rsidRDefault="006B5D6B" w:rsidP="006B5D6B">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FAE80A" w14:textId="77777777" w:rsidR="006B5D6B" w:rsidRPr="00685C85" w:rsidRDefault="006B5D6B" w:rsidP="006B5D6B">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A48680" w14:textId="77777777" w:rsidR="006B5D6B" w:rsidRPr="00EF55B6" w:rsidRDefault="006B5D6B" w:rsidP="006B5D6B">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89F2F" w14:textId="77777777" w:rsidR="006B5D6B" w:rsidRPr="00685C85" w:rsidRDefault="006B5D6B" w:rsidP="006B5D6B">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8FC13C" w14:textId="77777777" w:rsidR="006B5D6B" w:rsidRPr="00EF55B6" w:rsidRDefault="006B5D6B" w:rsidP="006B5D6B">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F5220C" w14:textId="77777777" w:rsidR="006B5D6B" w:rsidRPr="00EF55B6" w:rsidRDefault="006B5D6B" w:rsidP="006B5D6B">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D27D496" w14:textId="77777777" w:rsidR="006B5D6B" w:rsidRPr="00EF55B6" w:rsidRDefault="006B5D6B" w:rsidP="006B5D6B">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C138178" w14:textId="77777777" w:rsidR="006B5D6B" w:rsidRPr="00EF55B6" w:rsidRDefault="006B5D6B" w:rsidP="006B5D6B">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5A9F8E" w14:textId="77777777" w:rsidR="006B5D6B" w:rsidRPr="00EF55B6" w:rsidRDefault="006B5D6B" w:rsidP="006B5D6B">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6A7BE96" w14:textId="77777777" w:rsidR="006B5D6B" w:rsidRPr="00EF55B6" w:rsidRDefault="006B5D6B" w:rsidP="006B5D6B">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C475C95" w14:textId="77777777" w:rsidR="006B5D6B" w:rsidRPr="00E907AF" w:rsidRDefault="006B5D6B" w:rsidP="006B5D6B">
            <w:pPr>
              <w:pStyle w:val="TAC"/>
              <w:rPr>
                <w:lang w:val="en-US" w:eastAsia="zh-CN"/>
              </w:rPr>
            </w:pPr>
          </w:p>
        </w:tc>
      </w:tr>
      <w:tr w:rsidR="006B5D6B" w:rsidRPr="007820FE" w14:paraId="73BE02E9"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4236A355" w14:textId="77777777" w:rsidR="006B5D6B" w:rsidRPr="00EF55B6" w:rsidRDefault="006B5D6B" w:rsidP="006B5D6B">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524CD58" w14:textId="77777777" w:rsidR="006B5D6B" w:rsidRDefault="006B5D6B" w:rsidP="006B5D6B">
            <w:pPr>
              <w:pStyle w:val="TAC"/>
              <w:rPr>
                <w:szCs w:val="18"/>
                <w:lang w:eastAsia="zh-CN"/>
              </w:rPr>
            </w:pPr>
            <w:r>
              <w:rPr>
                <w:szCs w:val="18"/>
                <w:lang w:eastAsia="zh-CN"/>
              </w:rPr>
              <w:t>CA_n41A-n71A</w:t>
            </w:r>
          </w:p>
          <w:p w14:paraId="2FE67E2A" w14:textId="77777777" w:rsidR="006B5D6B" w:rsidRDefault="006B5D6B" w:rsidP="006B5D6B">
            <w:pPr>
              <w:pStyle w:val="TAC"/>
              <w:rPr>
                <w:szCs w:val="18"/>
                <w:lang w:eastAsia="zh-CN"/>
              </w:rPr>
            </w:pPr>
            <w:r>
              <w:rPr>
                <w:szCs w:val="18"/>
                <w:lang w:eastAsia="zh-CN"/>
              </w:rPr>
              <w:t>CA_n41A-n78A</w:t>
            </w:r>
          </w:p>
          <w:p w14:paraId="3882D8E4" w14:textId="77777777" w:rsidR="006B5D6B" w:rsidRPr="00EF55B6" w:rsidRDefault="006B5D6B" w:rsidP="006B5D6B">
            <w:pPr>
              <w:pStyle w:val="TAC"/>
            </w:pPr>
            <w:r>
              <w:rPr>
                <w:szCs w:val="18"/>
                <w:lang w:eastAsia="zh-CN"/>
              </w:rPr>
              <w:t>CA_n71A-n78A</w:t>
            </w:r>
          </w:p>
        </w:tc>
        <w:tc>
          <w:tcPr>
            <w:tcW w:w="631" w:type="dxa"/>
            <w:tcBorders>
              <w:left w:val="single" w:sz="4" w:space="0" w:color="auto"/>
              <w:right w:val="single" w:sz="4" w:space="0" w:color="auto"/>
            </w:tcBorders>
          </w:tcPr>
          <w:p w14:paraId="0EC76F2F" w14:textId="77777777" w:rsidR="006B5D6B" w:rsidRPr="00EF55B6" w:rsidRDefault="006B5D6B" w:rsidP="006B5D6B">
            <w:pPr>
              <w:pStyle w:val="TAC"/>
            </w:pPr>
            <w:r>
              <w:rPr>
                <w:rFonts w:eastAsia="DengXian"/>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4011513" w14:textId="77777777" w:rsidR="006B5D6B" w:rsidRPr="00EF55B6"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89239D2" w14:textId="77777777" w:rsidR="006B5D6B" w:rsidRPr="00EF55B6" w:rsidRDefault="006B5D6B" w:rsidP="006B5D6B">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C0DE71" w14:textId="77777777" w:rsidR="006B5D6B" w:rsidRPr="00EF55B6" w:rsidRDefault="006B5D6B" w:rsidP="006B5D6B">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2274E2" w14:textId="77777777" w:rsidR="006B5D6B" w:rsidRPr="00EF55B6" w:rsidRDefault="006B5D6B" w:rsidP="006B5D6B">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EAE83A"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30DBE904" w14:textId="77777777" w:rsidR="006B5D6B" w:rsidRPr="00EF55B6" w:rsidRDefault="006B5D6B" w:rsidP="006B5D6B">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870029" w14:textId="77777777" w:rsidR="006B5D6B" w:rsidRPr="00685C85" w:rsidRDefault="006B5D6B" w:rsidP="006B5D6B">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E308F" w14:textId="77777777" w:rsidR="006B5D6B" w:rsidRPr="00EF55B6" w:rsidRDefault="006B5D6B" w:rsidP="006B5D6B">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39CDF8" w14:textId="77777777" w:rsidR="006B5D6B" w:rsidRDefault="006B5D6B" w:rsidP="006B5D6B">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9F6BD9" w14:textId="77777777" w:rsidR="006B5D6B" w:rsidRPr="00EF55B6" w:rsidRDefault="006B5D6B" w:rsidP="006B5D6B">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F94BFB" w14:textId="77777777" w:rsidR="006B5D6B" w:rsidRPr="00EF55B6" w:rsidRDefault="006B5D6B" w:rsidP="006B5D6B">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EE4C875" w14:textId="77777777" w:rsidR="006B5D6B" w:rsidRPr="00EF55B6" w:rsidRDefault="006B5D6B" w:rsidP="006B5D6B">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9EAF61C" w14:textId="77777777" w:rsidR="006B5D6B" w:rsidRPr="00EF55B6" w:rsidRDefault="006B5D6B" w:rsidP="006B5D6B">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5F0868F" w14:textId="77777777" w:rsidR="006B5D6B" w:rsidRPr="00EF55B6" w:rsidRDefault="006B5D6B" w:rsidP="006B5D6B">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766F57D" w14:textId="77777777" w:rsidR="006B5D6B" w:rsidRPr="00EF55B6" w:rsidRDefault="006B5D6B" w:rsidP="006B5D6B">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3E49893" w14:textId="77777777" w:rsidR="006B5D6B" w:rsidRPr="007820FE" w:rsidRDefault="006B5D6B" w:rsidP="006B5D6B">
            <w:pPr>
              <w:pStyle w:val="TAC"/>
              <w:rPr>
                <w:lang w:val="en-US" w:eastAsia="zh-CN"/>
              </w:rPr>
            </w:pPr>
            <w:r w:rsidRPr="007820FE">
              <w:rPr>
                <w:lang w:val="en-US" w:eastAsia="zh-CN"/>
              </w:rPr>
              <w:t>0</w:t>
            </w:r>
          </w:p>
        </w:tc>
      </w:tr>
      <w:tr w:rsidR="006B5D6B" w:rsidRPr="007820FE" w14:paraId="3D2FA92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B8297BC"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tcPr>
          <w:p w14:paraId="3C03E123" w14:textId="77777777" w:rsidR="006B5D6B" w:rsidRPr="00EF55B6" w:rsidRDefault="006B5D6B" w:rsidP="006B5D6B">
            <w:pPr>
              <w:pStyle w:val="TAC"/>
            </w:pPr>
          </w:p>
        </w:tc>
        <w:tc>
          <w:tcPr>
            <w:tcW w:w="631" w:type="dxa"/>
            <w:tcBorders>
              <w:left w:val="single" w:sz="4" w:space="0" w:color="auto"/>
              <w:right w:val="single" w:sz="4" w:space="0" w:color="auto"/>
            </w:tcBorders>
          </w:tcPr>
          <w:p w14:paraId="7BE0CD62" w14:textId="77777777" w:rsidR="006B5D6B" w:rsidRPr="00EF55B6" w:rsidRDefault="006B5D6B" w:rsidP="006B5D6B">
            <w:pPr>
              <w:pStyle w:val="TAC"/>
            </w:pPr>
            <w:r>
              <w:rPr>
                <w:rFonts w:eastAsia="DengXian"/>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7A34285A" w14:textId="77777777" w:rsidR="006B5D6B" w:rsidRPr="00EF55B6" w:rsidRDefault="006B5D6B" w:rsidP="006B5D6B">
            <w:pPr>
              <w:pStyle w:val="TAC"/>
            </w:pPr>
            <w:r w:rsidRPr="004A5225">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FCF95C" w14:textId="77777777" w:rsidR="006B5D6B" w:rsidRPr="00EF55B6" w:rsidRDefault="006B5D6B" w:rsidP="006B5D6B">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F71138" w14:textId="77777777" w:rsidR="006B5D6B" w:rsidRPr="00EF55B6" w:rsidRDefault="006B5D6B" w:rsidP="006B5D6B">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C602C" w14:textId="77777777" w:rsidR="006B5D6B" w:rsidRPr="00EF55B6" w:rsidRDefault="006B5D6B" w:rsidP="006B5D6B">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E22EC1"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2F2899DA"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43A2FDDD"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5EF1CD91"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7D681C0C"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1E08F98A"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5959DC4D"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67656683"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381AA90D"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71D41C0E"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71453819"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07861065" w14:textId="77777777" w:rsidR="006B5D6B" w:rsidRPr="007820FE" w:rsidRDefault="006B5D6B" w:rsidP="006B5D6B">
            <w:pPr>
              <w:pStyle w:val="TAC"/>
              <w:rPr>
                <w:lang w:val="en-US" w:eastAsia="zh-CN"/>
              </w:rPr>
            </w:pPr>
          </w:p>
        </w:tc>
      </w:tr>
      <w:tr w:rsidR="006B5D6B" w:rsidRPr="007820FE" w14:paraId="301238A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798C1E"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A014F44" w14:textId="77777777" w:rsidR="006B5D6B" w:rsidRPr="00EF55B6" w:rsidRDefault="006B5D6B" w:rsidP="006B5D6B">
            <w:pPr>
              <w:pStyle w:val="TAC"/>
            </w:pPr>
          </w:p>
        </w:tc>
        <w:tc>
          <w:tcPr>
            <w:tcW w:w="631" w:type="dxa"/>
            <w:tcBorders>
              <w:left w:val="single" w:sz="4" w:space="0" w:color="auto"/>
              <w:right w:val="single" w:sz="4" w:space="0" w:color="auto"/>
            </w:tcBorders>
          </w:tcPr>
          <w:p w14:paraId="3F4A9A8D" w14:textId="77777777" w:rsidR="006B5D6B" w:rsidRPr="00EF55B6" w:rsidRDefault="006B5D6B" w:rsidP="006B5D6B">
            <w:pPr>
              <w:pStyle w:val="TAC"/>
            </w:pPr>
            <w:r w:rsidRPr="004A5225">
              <w:rPr>
                <w:rFonts w:eastAsia="DengXian"/>
                <w:lang w:val="en-US" w:eastAsia="zh-CN"/>
              </w:rPr>
              <w:t>n7</w:t>
            </w:r>
            <w:r>
              <w:rPr>
                <w:rFonts w:eastAsia="DengXian"/>
                <w:lang w:val="en-US" w:eastAsia="zh-CN"/>
              </w:rPr>
              <w:t>8</w:t>
            </w:r>
          </w:p>
        </w:tc>
        <w:tc>
          <w:tcPr>
            <w:tcW w:w="9532" w:type="dxa"/>
            <w:gridSpan w:val="18"/>
            <w:tcBorders>
              <w:left w:val="single" w:sz="4" w:space="0" w:color="auto"/>
              <w:right w:val="single" w:sz="4" w:space="0" w:color="auto"/>
            </w:tcBorders>
          </w:tcPr>
          <w:p w14:paraId="2C17EB91" w14:textId="77777777" w:rsidR="006B5D6B" w:rsidRPr="00EF55B6" w:rsidRDefault="006B5D6B" w:rsidP="006B5D6B">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CB4D313" w14:textId="77777777" w:rsidR="006B5D6B" w:rsidRPr="007820FE" w:rsidRDefault="006B5D6B" w:rsidP="006B5D6B">
            <w:pPr>
              <w:pStyle w:val="TAC"/>
              <w:rPr>
                <w:lang w:val="en-US" w:eastAsia="zh-CN"/>
              </w:rPr>
            </w:pPr>
          </w:p>
        </w:tc>
      </w:tr>
      <w:tr w:rsidR="006B5D6B" w:rsidRPr="00EF55B6" w14:paraId="1703574F"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461318DB" w14:textId="77777777" w:rsidR="006B5D6B" w:rsidRPr="00BC4DA6" w:rsidRDefault="006B5D6B" w:rsidP="006B5D6B">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AD7561" w14:textId="77777777" w:rsidR="006B5D6B" w:rsidRDefault="006B5D6B" w:rsidP="006B5D6B">
            <w:pPr>
              <w:pStyle w:val="TAC"/>
              <w:rPr>
                <w:rFonts w:cs="Arial"/>
                <w:color w:val="000000" w:themeColor="text1"/>
                <w:szCs w:val="18"/>
              </w:rPr>
            </w:pPr>
            <w:r>
              <w:rPr>
                <w:rFonts w:cs="Arial"/>
                <w:color w:val="000000" w:themeColor="text1"/>
                <w:szCs w:val="18"/>
              </w:rPr>
              <w:t>CA_n48A-n66A</w:t>
            </w:r>
          </w:p>
          <w:p w14:paraId="4A7CF2B0" w14:textId="77777777" w:rsidR="006B5D6B" w:rsidRPr="00BC4DA6" w:rsidRDefault="006B5D6B" w:rsidP="006B5D6B">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6772BB8" w14:textId="77777777" w:rsidR="006B5D6B" w:rsidRPr="00EF55B6" w:rsidRDefault="006B5D6B" w:rsidP="006B5D6B">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14D50D42"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4C6A6788"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9129BFB"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9F6C247"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A87EC52"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6B81C70D" w14:textId="77777777" w:rsidR="006B5D6B" w:rsidRPr="00EF55B6"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CBE1F94"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54CE534C" w14:textId="77777777" w:rsidR="006B5D6B" w:rsidRPr="00EF55B6" w:rsidRDefault="006B5D6B" w:rsidP="006B5D6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A5E5F0F" w14:textId="77777777" w:rsidR="006B5D6B" w:rsidRPr="00714C03"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61716AC2" w14:textId="77777777" w:rsidR="006B5D6B" w:rsidRPr="00EF55B6" w:rsidRDefault="006B5D6B" w:rsidP="006B5D6B">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7198A0A" w14:textId="77777777" w:rsidR="006B5D6B" w:rsidRPr="00EF55B6" w:rsidRDefault="006B5D6B" w:rsidP="006B5D6B">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9D17B40" w14:textId="77777777" w:rsidR="006B5D6B" w:rsidRPr="00EF55B6" w:rsidRDefault="006B5D6B" w:rsidP="006B5D6B">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720304" w14:textId="77777777" w:rsidR="006B5D6B" w:rsidRPr="00EF55B6" w:rsidRDefault="006B5D6B" w:rsidP="006B5D6B">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4EA9634" w14:textId="77777777" w:rsidR="006B5D6B" w:rsidRPr="00EF55B6" w:rsidRDefault="006B5D6B" w:rsidP="006B5D6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16913C5C" w14:textId="77777777" w:rsidR="006B5D6B" w:rsidRPr="00EF55B6" w:rsidRDefault="006B5D6B" w:rsidP="006B5D6B">
            <w:pPr>
              <w:pStyle w:val="TAC"/>
            </w:pPr>
            <w:r w:rsidRPr="00714C03">
              <w:t>100</w:t>
            </w:r>
          </w:p>
        </w:tc>
        <w:tc>
          <w:tcPr>
            <w:tcW w:w="1265" w:type="dxa"/>
            <w:tcBorders>
              <w:left w:val="single" w:sz="4" w:space="0" w:color="auto"/>
              <w:bottom w:val="nil"/>
              <w:right w:val="single" w:sz="4" w:space="0" w:color="auto"/>
            </w:tcBorders>
            <w:shd w:val="clear" w:color="auto" w:fill="auto"/>
          </w:tcPr>
          <w:p w14:paraId="5CC54560" w14:textId="77777777" w:rsidR="006B5D6B" w:rsidRPr="00714C03" w:rsidRDefault="006B5D6B" w:rsidP="006B5D6B">
            <w:pPr>
              <w:pStyle w:val="TAC"/>
              <w:rPr>
                <w:lang w:val="en-US" w:eastAsia="zh-CN"/>
              </w:rPr>
            </w:pPr>
            <w:r w:rsidRPr="00714C03">
              <w:rPr>
                <w:lang w:val="en-US" w:eastAsia="zh-CN"/>
              </w:rPr>
              <w:t>0</w:t>
            </w:r>
          </w:p>
        </w:tc>
      </w:tr>
      <w:tr w:rsidR="006B5D6B" w:rsidRPr="00EF55B6" w14:paraId="5AB9DDE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6392698"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098A9E91" w14:textId="77777777" w:rsidR="006B5D6B" w:rsidRPr="00EF55B6" w:rsidRDefault="006B5D6B" w:rsidP="006B5D6B">
            <w:pPr>
              <w:pStyle w:val="TAC"/>
            </w:pPr>
          </w:p>
        </w:tc>
        <w:tc>
          <w:tcPr>
            <w:tcW w:w="631" w:type="dxa"/>
            <w:tcBorders>
              <w:left w:val="single" w:sz="4" w:space="0" w:color="auto"/>
              <w:right w:val="single" w:sz="4" w:space="0" w:color="auto"/>
            </w:tcBorders>
          </w:tcPr>
          <w:p w14:paraId="25F1D235" w14:textId="77777777" w:rsidR="006B5D6B" w:rsidRPr="00EF55B6" w:rsidRDefault="006B5D6B" w:rsidP="006B5D6B">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4919F134"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3472957"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09B317"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B2853F1"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55294C8B" w14:textId="77777777" w:rsidR="006B5D6B" w:rsidRPr="00EF55B6" w:rsidRDefault="006B5D6B" w:rsidP="006B5D6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2C6A6469" w14:textId="77777777" w:rsidR="006B5D6B" w:rsidRPr="00EF55B6"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89AE9EA"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3A0C5A59" w14:textId="77777777" w:rsidR="006B5D6B" w:rsidRPr="00EF55B6" w:rsidRDefault="006B5D6B" w:rsidP="006B5D6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6F2E5D9"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2F685D52"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51D0E210"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557D6065"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45E7E1B3"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6BCA7627"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5123A61C"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5FA86865" w14:textId="77777777" w:rsidR="006B5D6B" w:rsidRPr="00714C03" w:rsidRDefault="006B5D6B" w:rsidP="006B5D6B">
            <w:pPr>
              <w:pStyle w:val="TAC"/>
              <w:rPr>
                <w:lang w:val="en-US" w:eastAsia="zh-CN"/>
              </w:rPr>
            </w:pPr>
          </w:p>
        </w:tc>
      </w:tr>
      <w:tr w:rsidR="006B5D6B" w:rsidRPr="00EF55B6" w14:paraId="70BCE85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83DB3D"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87E7C98" w14:textId="77777777" w:rsidR="006B5D6B" w:rsidRPr="00EF55B6" w:rsidRDefault="006B5D6B" w:rsidP="006B5D6B">
            <w:pPr>
              <w:pStyle w:val="TAC"/>
            </w:pPr>
          </w:p>
        </w:tc>
        <w:tc>
          <w:tcPr>
            <w:tcW w:w="631" w:type="dxa"/>
            <w:tcBorders>
              <w:left w:val="single" w:sz="4" w:space="0" w:color="auto"/>
              <w:right w:val="single" w:sz="4" w:space="0" w:color="auto"/>
            </w:tcBorders>
          </w:tcPr>
          <w:p w14:paraId="777E86FE" w14:textId="77777777" w:rsidR="006B5D6B" w:rsidRPr="00EF55B6" w:rsidRDefault="006B5D6B" w:rsidP="006B5D6B">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4C0DABD1"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43856058"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ECDEDA0"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D221546" w14:textId="77777777" w:rsidR="006B5D6B" w:rsidRPr="00EF55B6" w:rsidRDefault="006B5D6B" w:rsidP="006B5D6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970BE6" w14:textId="77777777" w:rsidR="006B5D6B" w:rsidRPr="00EF55B6" w:rsidRDefault="006B5D6B" w:rsidP="006B5D6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0B05EED"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3936AB46"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1557BF8"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47817CE9"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4DA1C9BE"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52C54DD2"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76475C49"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2AAC450C"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2DE19FD2"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43BD198D" w14:textId="77777777" w:rsidR="006B5D6B" w:rsidRPr="00EF55B6" w:rsidRDefault="006B5D6B" w:rsidP="006B5D6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889FD08" w14:textId="77777777" w:rsidR="006B5D6B" w:rsidRPr="00714C03" w:rsidRDefault="006B5D6B" w:rsidP="006B5D6B">
            <w:pPr>
              <w:pStyle w:val="TAC"/>
              <w:rPr>
                <w:lang w:val="en-US" w:eastAsia="zh-CN"/>
              </w:rPr>
            </w:pPr>
          </w:p>
        </w:tc>
      </w:tr>
      <w:tr w:rsidR="006B5D6B" w:rsidRPr="00EF55B6" w14:paraId="17410767"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1A29E936" w14:textId="77777777" w:rsidR="006B5D6B" w:rsidRPr="00BC4DA6" w:rsidRDefault="006B5D6B" w:rsidP="006B5D6B">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4E4787C" w14:textId="77777777" w:rsidR="006B5D6B" w:rsidRDefault="006B5D6B" w:rsidP="006B5D6B">
            <w:pPr>
              <w:pStyle w:val="TAC"/>
              <w:rPr>
                <w:rFonts w:cs="Arial"/>
                <w:color w:val="000000" w:themeColor="text1"/>
                <w:szCs w:val="18"/>
              </w:rPr>
            </w:pPr>
            <w:r>
              <w:rPr>
                <w:rFonts w:cs="Arial"/>
                <w:color w:val="000000" w:themeColor="text1"/>
                <w:szCs w:val="18"/>
              </w:rPr>
              <w:t>CA_n48A-n66A</w:t>
            </w:r>
          </w:p>
          <w:p w14:paraId="5BEF0BE8" w14:textId="77777777" w:rsidR="006B5D6B" w:rsidRPr="00BC4DA6" w:rsidRDefault="006B5D6B" w:rsidP="006B5D6B">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CA89B78" w14:textId="77777777" w:rsidR="006B5D6B" w:rsidRPr="00EF55B6" w:rsidRDefault="006B5D6B" w:rsidP="006B5D6B">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6B6142C7"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D4BB39F"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C36A0D2"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6C46BC2"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866D8A6"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1C925D15" w14:textId="77777777" w:rsidR="006B5D6B" w:rsidRPr="00EF55B6"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6099D03"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29D94047" w14:textId="77777777" w:rsidR="006B5D6B" w:rsidRPr="00EF55B6" w:rsidRDefault="006B5D6B" w:rsidP="006B5D6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E83A283" w14:textId="77777777" w:rsidR="006B5D6B" w:rsidRPr="00714C03"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6AFE3056" w14:textId="77777777" w:rsidR="006B5D6B" w:rsidRPr="00EF55B6" w:rsidRDefault="006B5D6B" w:rsidP="006B5D6B">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4914EA6" w14:textId="77777777" w:rsidR="006B5D6B" w:rsidRPr="00EF55B6" w:rsidRDefault="006B5D6B" w:rsidP="006B5D6B">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5831670" w14:textId="77777777" w:rsidR="006B5D6B" w:rsidRPr="00EF55B6" w:rsidRDefault="006B5D6B" w:rsidP="006B5D6B">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5100A240" w14:textId="77777777" w:rsidR="006B5D6B" w:rsidRPr="00EF55B6" w:rsidRDefault="006B5D6B" w:rsidP="006B5D6B">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205D49BE" w14:textId="77777777" w:rsidR="006B5D6B" w:rsidRPr="00EF55B6" w:rsidRDefault="006B5D6B" w:rsidP="006B5D6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5E2C55B" w14:textId="77777777" w:rsidR="006B5D6B" w:rsidRPr="00EF55B6" w:rsidRDefault="006B5D6B" w:rsidP="006B5D6B">
            <w:pPr>
              <w:pStyle w:val="TAC"/>
            </w:pPr>
            <w:r w:rsidRPr="00714C03">
              <w:t>100</w:t>
            </w:r>
          </w:p>
        </w:tc>
        <w:tc>
          <w:tcPr>
            <w:tcW w:w="1265" w:type="dxa"/>
            <w:tcBorders>
              <w:left w:val="single" w:sz="4" w:space="0" w:color="auto"/>
              <w:bottom w:val="nil"/>
              <w:right w:val="single" w:sz="4" w:space="0" w:color="auto"/>
            </w:tcBorders>
            <w:shd w:val="clear" w:color="auto" w:fill="auto"/>
          </w:tcPr>
          <w:p w14:paraId="57BA0AE6" w14:textId="77777777" w:rsidR="006B5D6B" w:rsidRPr="00714C03" w:rsidRDefault="006B5D6B" w:rsidP="006B5D6B">
            <w:pPr>
              <w:pStyle w:val="TAC"/>
              <w:rPr>
                <w:lang w:val="en-US" w:eastAsia="zh-CN"/>
              </w:rPr>
            </w:pPr>
            <w:r w:rsidRPr="00714C03">
              <w:rPr>
                <w:lang w:val="en-US" w:eastAsia="zh-CN"/>
              </w:rPr>
              <w:t>0</w:t>
            </w:r>
          </w:p>
        </w:tc>
      </w:tr>
      <w:tr w:rsidR="006B5D6B" w:rsidRPr="00EF55B6" w14:paraId="050A465A"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4C5B8D6" w14:textId="77777777" w:rsidR="006B5D6B" w:rsidRPr="00BC4DA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2050A8FC" w14:textId="77777777" w:rsidR="006B5D6B" w:rsidRPr="00BC4DA6" w:rsidRDefault="006B5D6B" w:rsidP="006B5D6B">
            <w:pPr>
              <w:pStyle w:val="TAC"/>
            </w:pPr>
          </w:p>
        </w:tc>
        <w:tc>
          <w:tcPr>
            <w:tcW w:w="631" w:type="dxa"/>
            <w:tcBorders>
              <w:left w:val="single" w:sz="4" w:space="0" w:color="auto"/>
              <w:right w:val="single" w:sz="4" w:space="0" w:color="auto"/>
            </w:tcBorders>
          </w:tcPr>
          <w:p w14:paraId="516F8AB6" w14:textId="77777777" w:rsidR="006B5D6B" w:rsidRPr="00EF55B6" w:rsidRDefault="006B5D6B" w:rsidP="006B5D6B">
            <w:pPr>
              <w:pStyle w:val="TAC"/>
            </w:pPr>
            <w:r w:rsidRPr="00714C03">
              <w:t>n66</w:t>
            </w:r>
          </w:p>
        </w:tc>
        <w:tc>
          <w:tcPr>
            <w:tcW w:w="9532" w:type="dxa"/>
            <w:gridSpan w:val="18"/>
            <w:tcBorders>
              <w:left w:val="single" w:sz="4" w:space="0" w:color="auto"/>
              <w:right w:val="single" w:sz="4" w:space="0" w:color="auto"/>
            </w:tcBorders>
          </w:tcPr>
          <w:p w14:paraId="3F2946AD" w14:textId="77777777" w:rsidR="006B5D6B" w:rsidRPr="00EF55B6" w:rsidRDefault="006B5D6B" w:rsidP="006B5D6B">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2D893D88" w14:textId="77777777" w:rsidR="006B5D6B" w:rsidRPr="00714C03" w:rsidRDefault="006B5D6B" w:rsidP="006B5D6B">
            <w:pPr>
              <w:pStyle w:val="TAC"/>
              <w:rPr>
                <w:lang w:val="en-US" w:eastAsia="zh-CN"/>
              </w:rPr>
            </w:pPr>
          </w:p>
        </w:tc>
      </w:tr>
      <w:tr w:rsidR="006B5D6B" w:rsidRPr="00EF55B6" w14:paraId="2910995E"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39AA28" w14:textId="77777777" w:rsidR="006B5D6B" w:rsidRPr="00BC4DA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41BAF7" w14:textId="77777777" w:rsidR="006B5D6B" w:rsidRPr="00BC4DA6" w:rsidRDefault="006B5D6B" w:rsidP="006B5D6B">
            <w:pPr>
              <w:pStyle w:val="TAC"/>
            </w:pPr>
          </w:p>
        </w:tc>
        <w:tc>
          <w:tcPr>
            <w:tcW w:w="631" w:type="dxa"/>
            <w:tcBorders>
              <w:left w:val="single" w:sz="4" w:space="0" w:color="auto"/>
              <w:right w:val="single" w:sz="4" w:space="0" w:color="auto"/>
            </w:tcBorders>
          </w:tcPr>
          <w:p w14:paraId="7DAE6813" w14:textId="77777777" w:rsidR="006B5D6B" w:rsidRPr="00EF55B6" w:rsidRDefault="006B5D6B" w:rsidP="006B5D6B">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26DB92A5"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50959397"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54BE4EB"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99D5C7" w14:textId="77777777" w:rsidR="006B5D6B" w:rsidRPr="00EF55B6" w:rsidRDefault="006B5D6B" w:rsidP="006B5D6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AAF4ED" w14:textId="77777777" w:rsidR="006B5D6B" w:rsidRPr="00EF55B6" w:rsidRDefault="006B5D6B" w:rsidP="006B5D6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4832CCB"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675A5BF5"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1086BBB8"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1BDC4309"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6C0464CB"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7F9BA63F"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1145AB50"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38C9C93F"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303A3DAB"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455CA369" w14:textId="77777777" w:rsidR="006B5D6B" w:rsidRPr="00EF55B6" w:rsidRDefault="006B5D6B" w:rsidP="006B5D6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DF5C844" w14:textId="77777777" w:rsidR="006B5D6B" w:rsidRPr="00714C03" w:rsidRDefault="006B5D6B" w:rsidP="006B5D6B">
            <w:pPr>
              <w:pStyle w:val="TAC"/>
              <w:rPr>
                <w:lang w:val="en-US" w:eastAsia="zh-CN"/>
              </w:rPr>
            </w:pPr>
          </w:p>
        </w:tc>
      </w:tr>
      <w:tr w:rsidR="006B5D6B" w:rsidRPr="00EF55B6" w14:paraId="69F59903"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7CD87B9E" w14:textId="77777777" w:rsidR="006B5D6B" w:rsidRPr="00BC4DA6" w:rsidRDefault="006B5D6B" w:rsidP="006B5D6B">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80B5FC0" w14:textId="77777777" w:rsidR="006B5D6B" w:rsidRDefault="006B5D6B" w:rsidP="006B5D6B">
            <w:pPr>
              <w:pStyle w:val="TAC"/>
              <w:rPr>
                <w:rFonts w:cs="Arial"/>
                <w:color w:val="000000" w:themeColor="text1"/>
                <w:szCs w:val="18"/>
              </w:rPr>
            </w:pPr>
            <w:r>
              <w:rPr>
                <w:rFonts w:cs="Arial"/>
                <w:color w:val="000000" w:themeColor="text1"/>
                <w:szCs w:val="18"/>
              </w:rPr>
              <w:t>CA_n48A-n66A</w:t>
            </w:r>
          </w:p>
          <w:p w14:paraId="07650C44" w14:textId="77777777" w:rsidR="006B5D6B" w:rsidRPr="00BC4DA6" w:rsidRDefault="006B5D6B" w:rsidP="006B5D6B">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4A943311" w14:textId="77777777" w:rsidR="006B5D6B" w:rsidRPr="00EF55B6" w:rsidRDefault="006B5D6B" w:rsidP="006B5D6B">
            <w:pPr>
              <w:pStyle w:val="TAC"/>
            </w:pPr>
            <w:r w:rsidRPr="00714C03">
              <w:t>n48</w:t>
            </w:r>
          </w:p>
        </w:tc>
        <w:tc>
          <w:tcPr>
            <w:tcW w:w="9532" w:type="dxa"/>
            <w:gridSpan w:val="18"/>
            <w:tcBorders>
              <w:left w:val="single" w:sz="4" w:space="0" w:color="auto"/>
              <w:right w:val="single" w:sz="4" w:space="0" w:color="auto"/>
            </w:tcBorders>
          </w:tcPr>
          <w:p w14:paraId="3277ED04" w14:textId="77777777" w:rsidR="006B5D6B" w:rsidRPr="00EF55B6" w:rsidRDefault="006B5D6B" w:rsidP="006B5D6B">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3DCC8420" w14:textId="77777777" w:rsidR="006B5D6B" w:rsidRPr="00714C03" w:rsidRDefault="006B5D6B" w:rsidP="006B5D6B">
            <w:pPr>
              <w:pStyle w:val="TAC"/>
              <w:rPr>
                <w:lang w:val="en-US" w:eastAsia="zh-CN"/>
              </w:rPr>
            </w:pPr>
            <w:r w:rsidRPr="00714C03">
              <w:rPr>
                <w:lang w:val="en-US" w:eastAsia="zh-CN"/>
              </w:rPr>
              <w:t>0</w:t>
            </w:r>
          </w:p>
        </w:tc>
      </w:tr>
      <w:tr w:rsidR="006B5D6B" w:rsidRPr="00EF55B6" w14:paraId="31F39F7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DFBFCAF" w14:textId="77777777" w:rsidR="006B5D6B" w:rsidRPr="00BC4DA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17196AF7" w14:textId="77777777" w:rsidR="006B5D6B" w:rsidRPr="00BC4DA6" w:rsidRDefault="006B5D6B" w:rsidP="006B5D6B">
            <w:pPr>
              <w:pStyle w:val="TAC"/>
            </w:pPr>
          </w:p>
        </w:tc>
        <w:tc>
          <w:tcPr>
            <w:tcW w:w="631" w:type="dxa"/>
            <w:tcBorders>
              <w:left w:val="single" w:sz="4" w:space="0" w:color="auto"/>
              <w:right w:val="single" w:sz="4" w:space="0" w:color="auto"/>
            </w:tcBorders>
          </w:tcPr>
          <w:p w14:paraId="452951B5" w14:textId="77777777" w:rsidR="006B5D6B" w:rsidRPr="00EF55B6" w:rsidRDefault="006B5D6B" w:rsidP="006B5D6B">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5D306DA2"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25EADABC"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DD633F1"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D936FA1"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C2E4D79" w14:textId="77777777" w:rsidR="006B5D6B" w:rsidRPr="00EF55B6" w:rsidRDefault="006B5D6B" w:rsidP="006B5D6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75F20EE" w14:textId="77777777" w:rsidR="006B5D6B" w:rsidRPr="00EF55B6"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7F1B9C"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2252FEA6" w14:textId="77777777" w:rsidR="006B5D6B" w:rsidRPr="00EF55B6" w:rsidRDefault="006B5D6B" w:rsidP="006B5D6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4FFEB03"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48E7C195"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7DFA55C1"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07B8CB25"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575611FF"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1BFD4F63"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5FDB4415"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79CFBF87" w14:textId="77777777" w:rsidR="006B5D6B" w:rsidRPr="00714C03" w:rsidRDefault="006B5D6B" w:rsidP="006B5D6B">
            <w:pPr>
              <w:pStyle w:val="TAC"/>
              <w:rPr>
                <w:lang w:val="en-US" w:eastAsia="zh-CN"/>
              </w:rPr>
            </w:pPr>
          </w:p>
        </w:tc>
      </w:tr>
      <w:tr w:rsidR="006B5D6B" w:rsidRPr="00EF55B6" w14:paraId="6B011ECF"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38A690" w14:textId="77777777" w:rsidR="006B5D6B" w:rsidRPr="00BC4DA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5ACD76" w14:textId="77777777" w:rsidR="006B5D6B" w:rsidRPr="00BC4DA6" w:rsidRDefault="006B5D6B" w:rsidP="006B5D6B">
            <w:pPr>
              <w:pStyle w:val="TAC"/>
            </w:pPr>
          </w:p>
        </w:tc>
        <w:tc>
          <w:tcPr>
            <w:tcW w:w="631" w:type="dxa"/>
            <w:tcBorders>
              <w:left w:val="single" w:sz="4" w:space="0" w:color="auto"/>
              <w:right w:val="single" w:sz="4" w:space="0" w:color="auto"/>
            </w:tcBorders>
          </w:tcPr>
          <w:p w14:paraId="2888F7F8" w14:textId="77777777" w:rsidR="006B5D6B" w:rsidRPr="00EF55B6" w:rsidRDefault="006B5D6B" w:rsidP="006B5D6B">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299D9F3D"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EF2BF34"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19DF1C6"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3512880" w14:textId="77777777" w:rsidR="006B5D6B" w:rsidRPr="00EF55B6" w:rsidRDefault="006B5D6B" w:rsidP="006B5D6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8B7BBB" w14:textId="77777777" w:rsidR="006B5D6B" w:rsidRPr="00EF55B6" w:rsidRDefault="006B5D6B" w:rsidP="006B5D6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116AED9"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2E3E7341"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2CD855D6"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0261C8B0"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7C5CC886"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0E85AC8E"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39396EF8"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6B630073"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50152C3E"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574F3916" w14:textId="77777777" w:rsidR="006B5D6B" w:rsidRPr="00EF55B6" w:rsidRDefault="006B5D6B" w:rsidP="006B5D6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54DF6C8" w14:textId="77777777" w:rsidR="006B5D6B" w:rsidRPr="00714C03" w:rsidRDefault="006B5D6B" w:rsidP="006B5D6B">
            <w:pPr>
              <w:pStyle w:val="TAC"/>
              <w:rPr>
                <w:lang w:val="en-US" w:eastAsia="zh-CN"/>
              </w:rPr>
            </w:pPr>
          </w:p>
        </w:tc>
      </w:tr>
      <w:tr w:rsidR="006B5D6B" w:rsidRPr="00EF55B6" w14:paraId="73D974C8"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2507E855" w14:textId="77777777" w:rsidR="006B5D6B" w:rsidRPr="00BC4DA6" w:rsidRDefault="006B5D6B" w:rsidP="006B5D6B">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B68C58B" w14:textId="77777777" w:rsidR="006B5D6B" w:rsidRDefault="006B5D6B" w:rsidP="006B5D6B">
            <w:pPr>
              <w:pStyle w:val="TAC"/>
              <w:rPr>
                <w:rFonts w:cs="Arial"/>
                <w:color w:val="000000" w:themeColor="text1"/>
                <w:szCs w:val="18"/>
              </w:rPr>
            </w:pPr>
            <w:r>
              <w:rPr>
                <w:rFonts w:cs="Arial"/>
                <w:color w:val="000000" w:themeColor="text1"/>
                <w:szCs w:val="18"/>
              </w:rPr>
              <w:t>CA_n48A-n66A</w:t>
            </w:r>
          </w:p>
          <w:p w14:paraId="3D6F35F8" w14:textId="77777777" w:rsidR="006B5D6B" w:rsidRPr="00BC4DA6" w:rsidRDefault="006B5D6B" w:rsidP="006B5D6B">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6E764814" w14:textId="77777777" w:rsidR="006B5D6B" w:rsidRPr="00EF55B6" w:rsidRDefault="006B5D6B" w:rsidP="006B5D6B">
            <w:pPr>
              <w:pStyle w:val="TAC"/>
            </w:pPr>
            <w:r w:rsidRPr="00714C03">
              <w:t>n48</w:t>
            </w:r>
          </w:p>
        </w:tc>
        <w:tc>
          <w:tcPr>
            <w:tcW w:w="9532" w:type="dxa"/>
            <w:gridSpan w:val="18"/>
            <w:tcBorders>
              <w:left w:val="single" w:sz="4" w:space="0" w:color="auto"/>
              <w:right w:val="single" w:sz="4" w:space="0" w:color="auto"/>
            </w:tcBorders>
          </w:tcPr>
          <w:p w14:paraId="4AB81110" w14:textId="77777777" w:rsidR="006B5D6B" w:rsidRPr="00EF55B6" w:rsidRDefault="006B5D6B" w:rsidP="006B5D6B">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12737EF0" w14:textId="77777777" w:rsidR="006B5D6B" w:rsidRPr="00714C03" w:rsidRDefault="006B5D6B" w:rsidP="006B5D6B">
            <w:pPr>
              <w:pStyle w:val="TAC"/>
              <w:rPr>
                <w:lang w:val="en-US" w:eastAsia="zh-CN"/>
              </w:rPr>
            </w:pPr>
            <w:r w:rsidRPr="00714C03">
              <w:rPr>
                <w:lang w:val="en-US" w:eastAsia="zh-CN"/>
              </w:rPr>
              <w:t>0</w:t>
            </w:r>
          </w:p>
        </w:tc>
      </w:tr>
      <w:tr w:rsidR="006B5D6B" w:rsidRPr="00EF55B6" w14:paraId="59B0D74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8621450" w14:textId="77777777" w:rsidR="006B5D6B" w:rsidRPr="00BC4DA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65B24469" w14:textId="77777777" w:rsidR="006B5D6B" w:rsidRPr="00BC4DA6" w:rsidRDefault="006B5D6B" w:rsidP="006B5D6B">
            <w:pPr>
              <w:pStyle w:val="TAC"/>
            </w:pPr>
          </w:p>
        </w:tc>
        <w:tc>
          <w:tcPr>
            <w:tcW w:w="631" w:type="dxa"/>
            <w:tcBorders>
              <w:left w:val="single" w:sz="4" w:space="0" w:color="auto"/>
              <w:right w:val="single" w:sz="4" w:space="0" w:color="auto"/>
            </w:tcBorders>
          </w:tcPr>
          <w:p w14:paraId="02F75A06" w14:textId="77777777" w:rsidR="006B5D6B" w:rsidRPr="00EF55B6" w:rsidRDefault="006B5D6B" w:rsidP="006B5D6B">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66453E8A"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97D3457"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34DAFEB"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6629AB1"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FD56DB7" w14:textId="77777777" w:rsidR="006B5D6B" w:rsidRPr="00EF55B6" w:rsidRDefault="006B5D6B" w:rsidP="006B5D6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79DED13B" w14:textId="77777777" w:rsidR="006B5D6B" w:rsidRPr="00EF55B6"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40DB6C5"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4D29AAF6" w14:textId="77777777" w:rsidR="006B5D6B" w:rsidRPr="00EF55B6" w:rsidRDefault="006B5D6B" w:rsidP="006B5D6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29081E6"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0CD428ED"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4232D3CE"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32F45928"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630D2CC5"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0B7B6839"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185A0057"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4FCBD4D5" w14:textId="77777777" w:rsidR="006B5D6B" w:rsidRPr="00EF55B6" w:rsidRDefault="006B5D6B" w:rsidP="006B5D6B">
            <w:pPr>
              <w:pStyle w:val="TAC"/>
            </w:pPr>
          </w:p>
        </w:tc>
      </w:tr>
      <w:tr w:rsidR="006B5D6B" w:rsidRPr="00EF55B6" w14:paraId="2BCB455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40A2B3" w14:textId="77777777" w:rsidR="006B5D6B" w:rsidRPr="00BC4DA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AEA549" w14:textId="77777777" w:rsidR="006B5D6B" w:rsidRPr="00BC4DA6" w:rsidRDefault="006B5D6B" w:rsidP="006B5D6B">
            <w:pPr>
              <w:pStyle w:val="TAC"/>
            </w:pPr>
          </w:p>
        </w:tc>
        <w:tc>
          <w:tcPr>
            <w:tcW w:w="631" w:type="dxa"/>
            <w:tcBorders>
              <w:left w:val="single" w:sz="4" w:space="0" w:color="auto"/>
              <w:right w:val="single" w:sz="4" w:space="0" w:color="auto"/>
            </w:tcBorders>
          </w:tcPr>
          <w:p w14:paraId="1907CFE4" w14:textId="77777777" w:rsidR="006B5D6B" w:rsidRPr="00EF55B6" w:rsidRDefault="006B5D6B" w:rsidP="006B5D6B">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5BBF26BB"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4F3DCA05"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07C05D9"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0F91C1E" w14:textId="77777777" w:rsidR="006B5D6B" w:rsidRPr="00EF55B6" w:rsidRDefault="006B5D6B" w:rsidP="006B5D6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B86CE8" w14:textId="77777777" w:rsidR="006B5D6B" w:rsidRPr="00EF55B6" w:rsidRDefault="006B5D6B" w:rsidP="006B5D6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1370176"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63FD095"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593186E5"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5C10E3D2"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0F00C6F5"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2BDD6C6A"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6894D5F4"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30E0DB5E"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3D4C63F0"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36A2D045" w14:textId="77777777" w:rsidR="006B5D6B" w:rsidRPr="00EF55B6" w:rsidRDefault="006B5D6B" w:rsidP="006B5D6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F1CB7FE" w14:textId="77777777" w:rsidR="006B5D6B" w:rsidRPr="00EF55B6" w:rsidRDefault="006B5D6B" w:rsidP="006B5D6B">
            <w:pPr>
              <w:pStyle w:val="TAC"/>
            </w:pPr>
          </w:p>
        </w:tc>
      </w:tr>
      <w:tr w:rsidR="006B5D6B" w:rsidRPr="00FA2311" w14:paraId="6451C3E7"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030120B" w14:textId="77777777" w:rsidR="006B5D6B" w:rsidRPr="00EF55B6" w:rsidRDefault="006B5D6B" w:rsidP="006B5D6B">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3F30F801" w14:textId="77777777" w:rsidR="006B5D6B" w:rsidRDefault="006B5D6B" w:rsidP="006B5D6B">
            <w:pPr>
              <w:pStyle w:val="TAC"/>
              <w:rPr>
                <w:rFonts w:cs="Arial"/>
                <w:szCs w:val="18"/>
              </w:rPr>
            </w:pPr>
            <w:r>
              <w:rPr>
                <w:rFonts w:cs="Arial"/>
                <w:szCs w:val="18"/>
              </w:rPr>
              <w:t>CA_n48A-n71A</w:t>
            </w:r>
          </w:p>
          <w:p w14:paraId="54A70731" w14:textId="77777777" w:rsidR="006B5D6B" w:rsidRDefault="006B5D6B" w:rsidP="006B5D6B">
            <w:pPr>
              <w:pStyle w:val="TAC"/>
              <w:rPr>
                <w:rFonts w:cs="Arial"/>
                <w:szCs w:val="18"/>
              </w:rPr>
            </w:pPr>
            <w:r>
              <w:rPr>
                <w:rFonts w:cs="Arial"/>
                <w:szCs w:val="18"/>
              </w:rPr>
              <w:t>CA_n66A-n71A</w:t>
            </w:r>
          </w:p>
          <w:p w14:paraId="26CBD1EC" w14:textId="77777777" w:rsidR="006B5D6B" w:rsidRPr="00EF55B6" w:rsidRDefault="006B5D6B" w:rsidP="006B5D6B">
            <w:pPr>
              <w:pStyle w:val="TAC"/>
            </w:pPr>
            <w:r>
              <w:rPr>
                <w:rFonts w:cs="Arial"/>
                <w:szCs w:val="18"/>
              </w:rPr>
              <w:t>CA_n48A-n66A</w:t>
            </w:r>
          </w:p>
        </w:tc>
        <w:tc>
          <w:tcPr>
            <w:tcW w:w="631" w:type="dxa"/>
            <w:tcBorders>
              <w:left w:val="single" w:sz="4" w:space="0" w:color="auto"/>
              <w:right w:val="single" w:sz="4" w:space="0" w:color="auto"/>
            </w:tcBorders>
          </w:tcPr>
          <w:p w14:paraId="74410C85" w14:textId="77777777" w:rsidR="006B5D6B" w:rsidRPr="00EF55B6" w:rsidRDefault="006B5D6B" w:rsidP="006B5D6B">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E8A3696"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75D0477"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6811954"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1B58C07"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CC99A39"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4D2E4098" w14:textId="77777777" w:rsidR="006B5D6B" w:rsidRPr="00EF55B6"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270E76E"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406B2321" w14:textId="77777777" w:rsidR="006B5D6B" w:rsidRPr="00EF55B6" w:rsidRDefault="006B5D6B" w:rsidP="006B5D6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92F7D5C" w14:textId="77777777" w:rsidR="006B5D6B" w:rsidRPr="00714C03"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5DE91121" w14:textId="77777777" w:rsidR="006B5D6B" w:rsidRPr="00EF55B6" w:rsidRDefault="006B5D6B" w:rsidP="006B5D6B">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1430F9B" w14:textId="77777777" w:rsidR="006B5D6B" w:rsidRPr="00EF55B6" w:rsidRDefault="006B5D6B" w:rsidP="006B5D6B">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14BA8760" w14:textId="77777777" w:rsidR="006B5D6B" w:rsidRPr="00EF55B6" w:rsidRDefault="006B5D6B" w:rsidP="006B5D6B">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52E82E16" w14:textId="77777777" w:rsidR="006B5D6B" w:rsidRPr="00EF55B6" w:rsidRDefault="006B5D6B" w:rsidP="006B5D6B">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303CF562" w14:textId="77777777" w:rsidR="006B5D6B" w:rsidRPr="00EF55B6" w:rsidRDefault="006B5D6B" w:rsidP="006B5D6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D9E7FF4" w14:textId="77777777" w:rsidR="006B5D6B" w:rsidRPr="00EF55B6" w:rsidRDefault="006B5D6B" w:rsidP="006B5D6B">
            <w:pPr>
              <w:pStyle w:val="TAC"/>
            </w:pPr>
            <w:r w:rsidRPr="00714C03">
              <w:t>100</w:t>
            </w:r>
          </w:p>
        </w:tc>
        <w:tc>
          <w:tcPr>
            <w:tcW w:w="1265" w:type="dxa"/>
            <w:tcBorders>
              <w:left w:val="single" w:sz="4" w:space="0" w:color="auto"/>
              <w:bottom w:val="nil"/>
              <w:right w:val="single" w:sz="4" w:space="0" w:color="auto"/>
            </w:tcBorders>
            <w:shd w:val="clear" w:color="auto" w:fill="auto"/>
          </w:tcPr>
          <w:p w14:paraId="349F74D4" w14:textId="77777777" w:rsidR="006B5D6B" w:rsidRPr="00714C03" w:rsidRDefault="006B5D6B" w:rsidP="006B5D6B">
            <w:pPr>
              <w:pStyle w:val="TAC"/>
            </w:pPr>
            <w:r w:rsidRPr="00714C03">
              <w:t>0</w:t>
            </w:r>
          </w:p>
        </w:tc>
      </w:tr>
      <w:tr w:rsidR="006B5D6B" w:rsidRPr="00FA2311" w14:paraId="34EFAF2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FD55B6C"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2721044B" w14:textId="77777777" w:rsidR="006B5D6B" w:rsidRPr="00EF55B6" w:rsidRDefault="006B5D6B" w:rsidP="006B5D6B">
            <w:pPr>
              <w:pStyle w:val="TAC"/>
            </w:pPr>
          </w:p>
        </w:tc>
        <w:tc>
          <w:tcPr>
            <w:tcW w:w="631" w:type="dxa"/>
            <w:tcBorders>
              <w:left w:val="single" w:sz="4" w:space="0" w:color="auto"/>
              <w:right w:val="single" w:sz="4" w:space="0" w:color="auto"/>
            </w:tcBorders>
          </w:tcPr>
          <w:p w14:paraId="38AE84B8" w14:textId="77777777" w:rsidR="006B5D6B" w:rsidRPr="00EF55B6" w:rsidRDefault="006B5D6B" w:rsidP="006B5D6B">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1A2647A9"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4997D671"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10A81CB"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6B22334B"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A16A954" w14:textId="77777777" w:rsidR="006B5D6B" w:rsidRPr="00EF55B6" w:rsidRDefault="006B5D6B" w:rsidP="006B5D6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726AB056" w14:textId="77777777" w:rsidR="006B5D6B" w:rsidRPr="00EF55B6"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1FBD59F"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353EEA56" w14:textId="77777777" w:rsidR="006B5D6B" w:rsidRPr="00EF55B6" w:rsidRDefault="006B5D6B" w:rsidP="006B5D6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9B0BA37"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1BE499B6"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2BE9AAC4"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3E48FE44"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114F411C"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288190D0"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0D9D338A"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62CEDC8B" w14:textId="77777777" w:rsidR="006B5D6B" w:rsidRPr="00714C03" w:rsidRDefault="006B5D6B" w:rsidP="006B5D6B">
            <w:pPr>
              <w:pStyle w:val="TAC"/>
            </w:pPr>
          </w:p>
        </w:tc>
      </w:tr>
      <w:tr w:rsidR="006B5D6B" w:rsidRPr="00FA2311" w14:paraId="2ED47E2B"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1FC2F6"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873600" w14:textId="77777777" w:rsidR="006B5D6B" w:rsidRPr="00EF55B6" w:rsidRDefault="006B5D6B" w:rsidP="006B5D6B">
            <w:pPr>
              <w:pStyle w:val="TAC"/>
            </w:pPr>
          </w:p>
        </w:tc>
        <w:tc>
          <w:tcPr>
            <w:tcW w:w="631" w:type="dxa"/>
            <w:tcBorders>
              <w:left w:val="single" w:sz="4" w:space="0" w:color="auto"/>
              <w:right w:val="single" w:sz="4" w:space="0" w:color="auto"/>
            </w:tcBorders>
          </w:tcPr>
          <w:p w14:paraId="612F87A6" w14:textId="77777777" w:rsidR="006B5D6B" w:rsidRPr="00EF55B6" w:rsidRDefault="006B5D6B" w:rsidP="006B5D6B">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773C97D"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005A69D"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3D5A595"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63E2916"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9BAF04E"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3A1CCD5"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313BE1D2"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152F1FB"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461A08F8"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FD6E350"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1DB705F"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72AD2C"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C6A67D3"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91DC06D"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56BE6F8" w14:textId="77777777" w:rsidR="006B5D6B" w:rsidRPr="00EF55B6" w:rsidRDefault="006B5D6B" w:rsidP="006B5D6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7889BF9" w14:textId="77777777" w:rsidR="006B5D6B" w:rsidRPr="00714C03" w:rsidRDefault="006B5D6B" w:rsidP="006B5D6B">
            <w:pPr>
              <w:pStyle w:val="TAC"/>
            </w:pPr>
          </w:p>
        </w:tc>
      </w:tr>
      <w:tr w:rsidR="006B5D6B" w:rsidRPr="00FA2311" w14:paraId="7F82D718"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F901E0" w14:textId="77777777" w:rsidR="006B5D6B" w:rsidRPr="00EF55B6" w:rsidRDefault="006B5D6B" w:rsidP="006B5D6B">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73C9C870" w14:textId="77777777" w:rsidR="006B5D6B" w:rsidRDefault="006B5D6B" w:rsidP="006B5D6B">
            <w:pPr>
              <w:pStyle w:val="TAC"/>
              <w:rPr>
                <w:rFonts w:cs="Arial"/>
                <w:szCs w:val="18"/>
              </w:rPr>
            </w:pPr>
            <w:r>
              <w:rPr>
                <w:rFonts w:cs="Arial"/>
                <w:szCs w:val="18"/>
              </w:rPr>
              <w:t>CA_n48A-n71A</w:t>
            </w:r>
          </w:p>
          <w:p w14:paraId="1F1B5744" w14:textId="77777777" w:rsidR="006B5D6B" w:rsidRDefault="006B5D6B" w:rsidP="006B5D6B">
            <w:pPr>
              <w:pStyle w:val="TAC"/>
              <w:rPr>
                <w:rFonts w:cs="Arial"/>
                <w:szCs w:val="18"/>
              </w:rPr>
            </w:pPr>
            <w:r>
              <w:rPr>
                <w:rFonts w:cs="Arial"/>
                <w:szCs w:val="18"/>
              </w:rPr>
              <w:t>CA_n66A-n71A</w:t>
            </w:r>
          </w:p>
          <w:p w14:paraId="76EF98CD" w14:textId="77777777" w:rsidR="006B5D6B" w:rsidRPr="00EF55B6" w:rsidRDefault="006B5D6B" w:rsidP="006B5D6B">
            <w:pPr>
              <w:pStyle w:val="TAC"/>
            </w:pPr>
            <w:r>
              <w:rPr>
                <w:rFonts w:cs="Arial"/>
                <w:szCs w:val="18"/>
              </w:rPr>
              <w:t>CA_n48A-n66A</w:t>
            </w:r>
          </w:p>
        </w:tc>
        <w:tc>
          <w:tcPr>
            <w:tcW w:w="631" w:type="dxa"/>
            <w:tcBorders>
              <w:left w:val="single" w:sz="4" w:space="0" w:color="auto"/>
              <w:right w:val="single" w:sz="4" w:space="0" w:color="auto"/>
            </w:tcBorders>
          </w:tcPr>
          <w:p w14:paraId="60C5ED27" w14:textId="77777777" w:rsidR="006B5D6B" w:rsidRPr="00EF3C9B" w:rsidRDefault="006B5D6B" w:rsidP="006B5D6B">
            <w:pPr>
              <w:pStyle w:val="TAC"/>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2427D49A" w14:textId="77777777" w:rsidR="006B5D6B" w:rsidRPr="00EF3C9B" w:rsidRDefault="006B5D6B" w:rsidP="006B5D6B">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2713CCD9" w14:textId="77777777" w:rsidR="006B5D6B" w:rsidRPr="00EF3C9B" w:rsidRDefault="006B5D6B" w:rsidP="006B5D6B">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3DA65D73" w14:textId="77777777" w:rsidR="006B5D6B" w:rsidRPr="00EF3C9B" w:rsidRDefault="006B5D6B" w:rsidP="006B5D6B">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25BDC98" w14:textId="77777777" w:rsidR="006B5D6B" w:rsidRPr="00EF3C9B" w:rsidRDefault="006B5D6B" w:rsidP="006B5D6B">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92A8891"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3FC5D1E2" w14:textId="77777777" w:rsidR="006B5D6B" w:rsidRPr="00EF55B6" w:rsidRDefault="006B5D6B" w:rsidP="006B5D6B">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23118F37" w14:textId="77777777" w:rsidR="006B5D6B"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3AFE8B9" w14:textId="77777777" w:rsidR="006B5D6B" w:rsidRPr="00EF55B6" w:rsidRDefault="006B5D6B" w:rsidP="006B5D6B">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3E8006CE" w14:textId="77777777" w:rsidR="006B5D6B"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5091E194" w14:textId="77777777" w:rsidR="006B5D6B" w:rsidRPr="00EF55B6" w:rsidRDefault="006B5D6B" w:rsidP="006B5D6B">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0787D551" w14:textId="77777777" w:rsidR="006B5D6B" w:rsidRPr="00EF55B6" w:rsidRDefault="006B5D6B" w:rsidP="006B5D6B">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010F4325" w14:textId="77777777" w:rsidR="006B5D6B" w:rsidRPr="00EF55B6" w:rsidRDefault="006B5D6B" w:rsidP="006B5D6B">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418F9731" w14:textId="77777777" w:rsidR="006B5D6B" w:rsidRPr="00EF55B6" w:rsidRDefault="006B5D6B" w:rsidP="006B5D6B">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3CA807D9" w14:textId="77777777" w:rsidR="006B5D6B" w:rsidRPr="00EF55B6" w:rsidRDefault="006B5D6B" w:rsidP="006B5D6B">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1541D4FE" w14:textId="77777777" w:rsidR="006B5D6B" w:rsidRPr="00EF55B6" w:rsidRDefault="006B5D6B" w:rsidP="006B5D6B">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1994E0DA" w14:textId="77777777" w:rsidR="006B5D6B" w:rsidRPr="00EF3C9B" w:rsidRDefault="006B5D6B" w:rsidP="006B5D6B">
            <w:pPr>
              <w:pStyle w:val="TAC"/>
            </w:pPr>
            <w:r>
              <w:rPr>
                <w:rFonts w:eastAsiaTheme="minorEastAsia" w:hint="eastAsia"/>
                <w:lang w:val="en-US" w:eastAsia="zh-CN"/>
              </w:rPr>
              <w:t>0</w:t>
            </w:r>
          </w:p>
        </w:tc>
      </w:tr>
      <w:tr w:rsidR="006B5D6B" w:rsidRPr="00FA2311" w14:paraId="364C196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82B3FF"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06401648" w14:textId="77777777" w:rsidR="006B5D6B" w:rsidRPr="00EF55B6" w:rsidRDefault="006B5D6B" w:rsidP="006B5D6B">
            <w:pPr>
              <w:pStyle w:val="TAC"/>
            </w:pPr>
          </w:p>
        </w:tc>
        <w:tc>
          <w:tcPr>
            <w:tcW w:w="631" w:type="dxa"/>
            <w:tcBorders>
              <w:left w:val="single" w:sz="4" w:space="0" w:color="auto"/>
              <w:right w:val="single" w:sz="4" w:space="0" w:color="auto"/>
            </w:tcBorders>
            <w:vAlign w:val="center"/>
          </w:tcPr>
          <w:p w14:paraId="63A3770F" w14:textId="77777777" w:rsidR="006B5D6B" w:rsidRPr="00EF3C9B" w:rsidRDefault="006B5D6B" w:rsidP="006B5D6B">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111B6F6A" w14:textId="77777777" w:rsidR="006B5D6B" w:rsidRPr="00EF55B6" w:rsidRDefault="006B5D6B" w:rsidP="006B5D6B">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48DFDBD" w14:textId="77777777" w:rsidR="006B5D6B" w:rsidRPr="00EF3C9B" w:rsidRDefault="006B5D6B" w:rsidP="006B5D6B">
            <w:pPr>
              <w:pStyle w:val="TAC"/>
            </w:pPr>
          </w:p>
        </w:tc>
      </w:tr>
      <w:tr w:rsidR="006B5D6B" w:rsidRPr="00FA2311" w14:paraId="54F79D1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0771A73"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3E70B1" w14:textId="77777777" w:rsidR="006B5D6B" w:rsidRPr="00EF55B6" w:rsidRDefault="006B5D6B" w:rsidP="006B5D6B">
            <w:pPr>
              <w:pStyle w:val="TAC"/>
            </w:pPr>
          </w:p>
        </w:tc>
        <w:tc>
          <w:tcPr>
            <w:tcW w:w="631" w:type="dxa"/>
            <w:tcBorders>
              <w:left w:val="single" w:sz="4" w:space="0" w:color="auto"/>
              <w:right w:val="single" w:sz="4" w:space="0" w:color="auto"/>
            </w:tcBorders>
            <w:vAlign w:val="center"/>
          </w:tcPr>
          <w:p w14:paraId="3A75F1A5" w14:textId="77777777" w:rsidR="006B5D6B" w:rsidRPr="00EF3C9B" w:rsidRDefault="006B5D6B" w:rsidP="006B5D6B">
            <w:pPr>
              <w:pStyle w:val="TAC"/>
            </w:pPr>
            <w:r>
              <w:rPr>
                <w:rFonts w:cs="Arial"/>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9C41B62" w14:textId="77777777" w:rsidR="006B5D6B" w:rsidRPr="00EF3C9B" w:rsidRDefault="006B5D6B" w:rsidP="006B5D6B">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5B73A4" w14:textId="77777777" w:rsidR="006B5D6B" w:rsidRPr="00EF3C9B" w:rsidRDefault="006B5D6B" w:rsidP="006B5D6B">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7029C6" w14:textId="77777777" w:rsidR="006B5D6B" w:rsidRPr="00EF3C9B" w:rsidRDefault="006B5D6B" w:rsidP="006B5D6B">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FF90E8" w14:textId="77777777" w:rsidR="006B5D6B" w:rsidRPr="00EF3C9B" w:rsidRDefault="006B5D6B" w:rsidP="006B5D6B">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6F76A"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32E5CE6"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14AEB0A9"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CBBF35A"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217380C4"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71F941A"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1818C6D"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1F5096A"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076FCDA"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FCF0CC3"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5297F50" w14:textId="77777777" w:rsidR="006B5D6B" w:rsidRPr="00EF55B6" w:rsidRDefault="006B5D6B" w:rsidP="006B5D6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405FE3F" w14:textId="77777777" w:rsidR="006B5D6B" w:rsidRPr="00EF3C9B" w:rsidRDefault="006B5D6B" w:rsidP="006B5D6B">
            <w:pPr>
              <w:pStyle w:val="TAC"/>
            </w:pPr>
          </w:p>
        </w:tc>
      </w:tr>
      <w:tr w:rsidR="006B5D6B" w:rsidRPr="00FA2311" w14:paraId="4524128F"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3A524BE7" w14:textId="77777777" w:rsidR="006B5D6B" w:rsidRPr="00EF55B6" w:rsidRDefault="006B5D6B" w:rsidP="006B5D6B">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tcPr>
          <w:p w14:paraId="0236C0E0" w14:textId="77777777" w:rsidR="006B5D6B" w:rsidRDefault="006B5D6B" w:rsidP="006B5D6B">
            <w:pPr>
              <w:pStyle w:val="TAC"/>
              <w:rPr>
                <w:rFonts w:cs="Arial"/>
                <w:szCs w:val="18"/>
              </w:rPr>
            </w:pPr>
            <w:r>
              <w:rPr>
                <w:rFonts w:cs="Arial"/>
                <w:szCs w:val="18"/>
              </w:rPr>
              <w:t>CA_n48A-n71A</w:t>
            </w:r>
          </w:p>
          <w:p w14:paraId="099210B1" w14:textId="77777777" w:rsidR="006B5D6B" w:rsidRDefault="006B5D6B" w:rsidP="006B5D6B">
            <w:pPr>
              <w:pStyle w:val="TAC"/>
              <w:rPr>
                <w:rFonts w:cs="Arial"/>
                <w:szCs w:val="18"/>
              </w:rPr>
            </w:pPr>
            <w:r>
              <w:rPr>
                <w:rFonts w:cs="Arial"/>
                <w:szCs w:val="18"/>
              </w:rPr>
              <w:t>CA_n66A-n71A</w:t>
            </w:r>
          </w:p>
          <w:p w14:paraId="43971C70" w14:textId="77777777" w:rsidR="006B5D6B" w:rsidRPr="00EF55B6" w:rsidRDefault="006B5D6B" w:rsidP="006B5D6B">
            <w:pPr>
              <w:pStyle w:val="TAC"/>
            </w:pPr>
            <w:r>
              <w:rPr>
                <w:rFonts w:cs="Arial"/>
                <w:szCs w:val="18"/>
              </w:rPr>
              <w:t>CA_n48A-n66A</w:t>
            </w:r>
          </w:p>
        </w:tc>
        <w:tc>
          <w:tcPr>
            <w:tcW w:w="631" w:type="dxa"/>
            <w:tcBorders>
              <w:left w:val="single" w:sz="4" w:space="0" w:color="auto"/>
              <w:right w:val="single" w:sz="4" w:space="0" w:color="auto"/>
            </w:tcBorders>
          </w:tcPr>
          <w:p w14:paraId="172ABFC2" w14:textId="77777777" w:rsidR="006B5D6B" w:rsidRPr="00EF55B6" w:rsidRDefault="006B5D6B" w:rsidP="006B5D6B">
            <w:pPr>
              <w:pStyle w:val="TAC"/>
            </w:pPr>
            <w:r w:rsidRPr="00E907AF">
              <w:t>n48</w:t>
            </w:r>
          </w:p>
        </w:tc>
        <w:tc>
          <w:tcPr>
            <w:tcW w:w="9532" w:type="dxa"/>
            <w:gridSpan w:val="18"/>
            <w:tcBorders>
              <w:left w:val="single" w:sz="4" w:space="0" w:color="auto"/>
              <w:right w:val="single" w:sz="4" w:space="0" w:color="auto"/>
            </w:tcBorders>
          </w:tcPr>
          <w:p w14:paraId="5E0B402E" w14:textId="77777777" w:rsidR="006B5D6B" w:rsidRPr="00EF55B6" w:rsidRDefault="006B5D6B" w:rsidP="006B5D6B">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0AA0238" w14:textId="77777777" w:rsidR="006B5D6B" w:rsidRPr="00E907AF" w:rsidRDefault="006B5D6B" w:rsidP="006B5D6B">
            <w:pPr>
              <w:pStyle w:val="TAC"/>
              <w:rPr>
                <w:lang w:eastAsia="zh-CN"/>
              </w:rPr>
            </w:pPr>
            <w:r>
              <w:rPr>
                <w:rFonts w:hint="eastAsia"/>
                <w:lang w:eastAsia="zh-CN"/>
              </w:rPr>
              <w:t>0</w:t>
            </w:r>
          </w:p>
        </w:tc>
      </w:tr>
      <w:tr w:rsidR="006B5D6B" w:rsidRPr="00FA2311" w14:paraId="7F91926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3E8C74D"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64329629" w14:textId="77777777" w:rsidR="006B5D6B" w:rsidRPr="00EF55B6" w:rsidRDefault="006B5D6B" w:rsidP="006B5D6B">
            <w:pPr>
              <w:pStyle w:val="TAC"/>
            </w:pPr>
          </w:p>
        </w:tc>
        <w:tc>
          <w:tcPr>
            <w:tcW w:w="631" w:type="dxa"/>
            <w:tcBorders>
              <w:left w:val="single" w:sz="4" w:space="0" w:color="auto"/>
              <w:right w:val="single" w:sz="4" w:space="0" w:color="auto"/>
            </w:tcBorders>
          </w:tcPr>
          <w:p w14:paraId="03B77DC9" w14:textId="77777777" w:rsidR="006B5D6B" w:rsidRPr="00EF55B6" w:rsidRDefault="006B5D6B" w:rsidP="006B5D6B">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31614829" w14:textId="77777777" w:rsidR="006B5D6B" w:rsidRPr="00EF55B6" w:rsidRDefault="006B5D6B" w:rsidP="006B5D6B">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7C1A12F3" w14:textId="77777777" w:rsidR="006B5D6B" w:rsidRPr="00EF55B6"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F55EE1D" w14:textId="77777777" w:rsidR="006B5D6B" w:rsidRPr="00EF55B6"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E9C8F7F" w14:textId="77777777" w:rsidR="006B5D6B" w:rsidRPr="00EF55B6"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739E77D" w14:textId="77777777" w:rsidR="006B5D6B" w:rsidRPr="00EF55B6" w:rsidRDefault="006B5D6B" w:rsidP="006B5D6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53724CB3" w14:textId="77777777" w:rsidR="006B5D6B" w:rsidRPr="00EF55B6"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2F541E5"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5EDEA58" w14:textId="77777777" w:rsidR="006B5D6B" w:rsidRPr="00EF55B6" w:rsidRDefault="006B5D6B" w:rsidP="006B5D6B">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3443159"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2A25F515"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0D37E0A0"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33B1243B"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2DC7B790"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61D9D7C4"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7D376CD7"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525770DC" w14:textId="77777777" w:rsidR="006B5D6B" w:rsidRPr="00E907AF" w:rsidRDefault="006B5D6B" w:rsidP="006B5D6B">
            <w:pPr>
              <w:pStyle w:val="TAC"/>
            </w:pPr>
          </w:p>
        </w:tc>
      </w:tr>
      <w:tr w:rsidR="006B5D6B" w:rsidRPr="00FA2311" w14:paraId="73601DD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AA0ACE"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6D39B5" w14:textId="77777777" w:rsidR="006B5D6B" w:rsidRPr="00EF55B6" w:rsidRDefault="006B5D6B" w:rsidP="006B5D6B">
            <w:pPr>
              <w:pStyle w:val="TAC"/>
            </w:pPr>
          </w:p>
        </w:tc>
        <w:tc>
          <w:tcPr>
            <w:tcW w:w="631" w:type="dxa"/>
            <w:tcBorders>
              <w:left w:val="single" w:sz="4" w:space="0" w:color="auto"/>
              <w:right w:val="single" w:sz="4" w:space="0" w:color="auto"/>
            </w:tcBorders>
          </w:tcPr>
          <w:p w14:paraId="754BA96C" w14:textId="77777777" w:rsidR="006B5D6B" w:rsidRPr="00EF55B6" w:rsidRDefault="006B5D6B" w:rsidP="006B5D6B">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2AF77D0" w14:textId="77777777" w:rsidR="006B5D6B" w:rsidRPr="00EF55B6" w:rsidRDefault="006B5D6B" w:rsidP="006B5D6B">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0944FD6" w14:textId="77777777" w:rsidR="006B5D6B" w:rsidRPr="00EF55B6"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64C7A686" w14:textId="77777777" w:rsidR="006B5D6B" w:rsidRPr="00EF55B6"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5A4C3E17" w14:textId="77777777" w:rsidR="006B5D6B" w:rsidRPr="00EF55B6"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9F6E946"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5FF201"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BD3E676"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B3CE507"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4A2B252B"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43DC479"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0A75EB5"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FE8E5E6"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4C87F7A"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ACF1EE8"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6E19997" w14:textId="77777777" w:rsidR="006B5D6B" w:rsidRPr="00EF55B6" w:rsidRDefault="006B5D6B" w:rsidP="006B5D6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7CDF5EC" w14:textId="77777777" w:rsidR="006B5D6B" w:rsidRPr="00E907AF" w:rsidRDefault="006B5D6B" w:rsidP="006B5D6B">
            <w:pPr>
              <w:pStyle w:val="TAC"/>
            </w:pPr>
          </w:p>
        </w:tc>
      </w:tr>
      <w:tr w:rsidR="006B5D6B" w:rsidRPr="00FA2311" w14:paraId="26EDAB34"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4964FF3E" w14:textId="77777777" w:rsidR="006B5D6B" w:rsidRPr="00EF55B6" w:rsidRDefault="006B5D6B" w:rsidP="006B5D6B">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42A0D466" w14:textId="77777777" w:rsidR="006B5D6B" w:rsidRDefault="006B5D6B" w:rsidP="006B5D6B">
            <w:pPr>
              <w:pStyle w:val="TAC"/>
              <w:rPr>
                <w:rFonts w:cs="Arial"/>
                <w:szCs w:val="18"/>
              </w:rPr>
            </w:pPr>
            <w:r>
              <w:rPr>
                <w:rFonts w:cs="Arial"/>
                <w:szCs w:val="18"/>
              </w:rPr>
              <w:t>CA_n48A-n71A</w:t>
            </w:r>
          </w:p>
          <w:p w14:paraId="2F0135F5" w14:textId="77777777" w:rsidR="006B5D6B" w:rsidRDefault="006B5D6B" w:rsidP="006B5D6B">
            <w:pPr>
              <w:pStyle w:val="TAC"/>
              <w:rPr>
                <w:rFonts w:cs="Arial"/>
                <w:szCs w:val="18"/>
              </w:rPr>
            </w:pPr>
            <w:r>
              <w:rPr>
                <w:rFonts w:cs="Arial"/>
                <w:szCs w:val="18"/>
              </w:rPr>
              <w:t>CA_n66A-n71A</w:t>
            </w:r>
          </w:p>
          <w:p w14:paraId="5C7FB6DE" w14:textId="77777777" w:rsidR="006B5D6B" w:rsidRPr="00EF55B6" w:rsidRDefault="006B5D6B" w:rsidP="006B5D6B">
            <w:pPr>
              <w:pStyle w:val="TAC"/>
            </w:pPr>
            <w:r>
              <w:rPr>
                <w:rFonts w:cs="Arial"/>
                <w:szCs w:val="18"/>
              </w:rPr>
              <w:t>CA_n48A-n66A</w:t>
            </w:r>
          </w:p>
        </w:tc>
        <w:tc>
          <w:tcPr>
            <w:tcW w:w="631" w:type="dxa"/>
            <w:tcBorders>
              <w:left w:val="single" w:sz="4" w:space="0" w:color="auto"/>
              <w:right w:val="single" w:sz="4" w:space="0" w:color="auto"/>
            </w:tcBorders>
          </w:tcPr>
          <w:p w14:paraId="2A974BB3" w14:textId="77777777" w:rsidR="006B5D6B" w:rsidRPr="00EF55B6" w:rsidRDefault="006B5D6B" w:rsidP="006B5D6B">
            <w:pPr>
              <w:pStyle w:val="TAC"/>
            </w:pPr>
            <w:r w:rsidRPr="00E907AF">
              <w:t>n48</w:t>
            </w:r>
          </w:p>
        </w:tc>
        <w:tc>
          <w:tcPr>
            <w:tcW w:w="9532" w:type="dxa"/>
            <w:gridSpan w:val="18"/>
            <w:tcBorders>
              <w:left w:val="single" w:sz="4" w:space="0" w:color="auto"/>
              <w:right w:val="single" w:sz="4" w:space="0" w:color="auto"/>
            </w:tcBorders>
          </w:tcPr>
          <w:p w14:paraId="093FDED5" w14:textId="77777777" w:rsidR="006B5D6B" w:rsidRPr="00EF55B6" w:rsidRDefault="006B5D6B" w:rsidP="006B5D6B">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72544BD2" w14:textId="77777777" w:rsidR="006B5D6B" w:rsidRPr="00E907AF" w:rsidRDefault="006B5D6B" w:rsidP="006B5D6B">
            <w:pPr>
              <w:pStyle w:val="TAC"/>
              <w:rPr>
                <w:lang w:eastAsia="zh-CN"/>
              </w:rPr>
            </w:pPr>
            <w:r>
              <w:rPr>
                <w:rFonts w:hint="eastAsia"/>
                <w:lang w:eastAsia="zh-CN"/>
              </w:rPr>
              <w:t>0</w:t>
            </w:r>
          </w:p>
        </w:tc>
      </w:tr>
      <w:tr w:rsidR="006B5D6B" w:rsidRPr="00FA2311" w14:paraId="17EE1E6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6CDC3BC"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1EDAAE9C" w14:textId="77777777" w:rsidR="006B5D6B" w:rsidRPr="00EF55B6" w:rsidRDefault="006B5D6B" w:rsidP="006B5D6B">
            <w:pPr>
              <w:pStyle w:val="TAC"/>
            </w:pPr>
          </w:p>
        </w:tc>
        <w:tc>
          <w:tcPr>
            <w:tcW w:w="631" w:type="dxa"/>
            <w:tcBorders>
              <w:left w:val="single" w:sz="4" w:space="0" w:color="auto"/>
              <w:right w:val="single" w:sz="4" w:space="0" w:color="auto"/>
            </w:tcBorders>
          </w:tcPr>
          <w:p w14:paraId="466949B3" w14:textId="77777777" w:rsidR="006B5D6B" w:rsidRPr="00EF55B6" w:rsidRDefault="006B5D6B" w:rsidP="006B5D6B">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503D2640" w14:textId="77777777" w:rsidR="006B5D6B" w:rsidRPr="00EF55B6" w:rsidRDefault="006B5D6B" w:rsidP="006B5D6B">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54F1575D" w14:textId="77777777" w:rsidR="006B5D6B" w:rsidRPr="00EF55B6"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9B17D20" w14:textId="77777777" w:rsidR="006B5D6B" w:rsidRPr="00EF55B6"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391A1582" w14:textId="77777777" w:rsidR="006B5D6B" w:rsidRPr="00EF55B6"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38B7F0BF" w14:textId="77777777" w:rsidR="006B5D6B" w:rsidRPr="00EF55B6" w:rsidRDefault="006B5D6B" w:rsidP="006B5D6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039BA509" w14:textId="77777777" w:rsidR="006B5D6B" w:rsidRPr="00EF55B6"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516EEFD"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5BDB1389" w14:textId="77777777" w:rsidR="006B5D6B" w:rsidRPr="00EF55B6" w:rsidRDefault="006B5D6B" w:rsidP="006B5D6B">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E894E60"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7490B062"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tcPr>
          <w:p w14:paraId="6DCB9503"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tcPr>
          <w:p w14:paraId="36208635"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tcPr>
          <w:p w14:paraId="18C96B4F"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tcPr>
          <w:p w14:paraId="02267731"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tcPr>
          <w:p w14:paraId="18B73CD7"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48A5B3C3" w14:textId="77777777" w:rsidR="006B5D6B" w:rsidRPr="00E907AF" w:rsidRDefault="006B5D6B" w:rsidP="006B5D6B">
            <w:pPr>
              <w:pStyle w:val="TAC"/>
            </w:pPr>
          </w:p>
        </w:tc>
      </w:tr>
      <w:tr w:rsidR="006B5D6B" w:rsidRPr="00FA2311" w14:paraId="4B3299F0"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1111BD"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E23B9B" w14:textId="77777777" w:rsidR="006B5D6B" w:rsidRPr="00EF55B6" w:rsidRDefault="006B5D6B" w:rsidP="006B5D6B">
            <w:pPr>
              <w:pStyle w:val="TAC"/>
            </w:pPr>
          </w:p>
        </w:tc>
        <w:tc>
          <w:tcPr>
            <w:tcW w:w="631" w:type="dxa"/>
            <w:tcBorders>
              <w:left w:val="single" w:sz="4" w:space="0" w:color="auto"/>
              <w:right w:val="single" w:sz="4" w:space="0" w:color="auto"/>
            </w:tcBorders>
          </w:tcPr>
          <w:p w14:paraId="741568C5" w14:textId="77777777" w:rsidR="006B5D6B" w:rsidRPr="00EF55B6" w:rsidRDefault="006B5D6B" w:rsidP="006B5D6B">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46147FF" w14:textId="77777777" w:rsidR="006B5D6B" w:rsidRPr="00EF55B6" w:rsidRDefault="006B5D6B" w:rsidP="006B5D6B">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313FA58" w14:textId="77777777" w:rsidR="006B5D6B" w:rsidRPr="00EF55B6"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4077F3C9" w14:textId="77777777" w:rsidR="006B5D6B" w:rsidRPr="00EF55B6"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54D03C7C" w14:textId="77777777" w:rsidR="006B5D6B" w:rsidRPr="00EF55B6"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3AD526A"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B3F7F87"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E0C41C7"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74419B5"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5A9AE0E3"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2B23DC9"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AF8E8EB"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A0C28E3"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8948B3"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0B6C71C"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F014614" w14:textId="77777777" w:rsidR="006B5D6B" w:rsidRPr="00EF55B6" w:rsidRDefault="006B5D6B" w:rsidP="006B5D6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EEA3CFE" w14:textId="77777777" w:rsidR="006B5D6B" w:rsidRPr="00E907AF" w:rsidRDefault="006B5D6B" w:rsidP="006B5D6B">
            <w:pPr>
              <w:pStyle w:val="TAC"/>
            </w:pPr>
          </w:p>
        </w:tc>
      </w:tr>
      <w:tr w:rsidR="006B5D6B" w:rsidRPr="00FA2311" w14:paraId="122F9074"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6F4878D5" w14:textId="77777777" w:rsidR="006B5D6B" w:rsidRPr="00EF55B6" w:rsidRDefault="006B5D6B" w:rsidP="006B5D6B">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4A506BC1" w14:textId="77777777" w:rsidR="006B5D6B" w:rsidRDefault="006B5D6B" w:rsidP="006B5D6B">
            <w:pPr>
              <w:pStyle w:val="TAC"/>
              <w:rPr>
                <w:rFonts w:cs="Arial"/>
                <w:szCs w:val="18"/>
              </w:rPr>
            </w:pPr>
            <w:r>
              <w:rPr>
                <w:rFonts w:cs="Arial"/>
                <w:szCs w:val="18"/>
              </w:rPr>
              <w:t>CA_n48A-n71A</w:t>
            </w:r>
          </w:p>
          <w:p w14:paraId="0A42A601" w14:textId="77777777" w:rsidR="006B5D6B" w:rsidRDefault="006B5D6B" w:rsidP="006B5D6B">
            <w:pPr>
              <w:pStyle w:val="TAC"/>
              <w:rPr>
                <w:rFonts w:cs="Arial"/>
                <w:szCs w:val="18"/>
              </w:rPr>
            </w:pPr>
            <w:r>
              <w:rPr>
                <w:rFonts w:cs="Arial"/>
                <w:szCs w:val="18"/>
              </w:rPr>
              <w:t>CA_n66A-n71A</w:t>
            </w:r>
          </w:p>
          <w:p w14:paraId="39E73481" w14:textId="77777777" w:rsidR="006B5D6B" w:rsidRPr="00EF55B6" w:rsidRDefault="006B5D6B" w:rsidP="006B5D6B">
            <w:pPr>
              <w:pStyle w:val="TAC"/>
            </w:pPr>
            <w:r>
              <w:rPr>
                <w:rFonts w:cs="Arial"/>
                <w:szCs w:val="18"/>
              </w:rPr>
              <w:t>CA_n48A-n66A</w:t>
            </w:r>
          </w:p>
        </w:tc>
        <w:tc>
          <w:tcPr>
            <w:tcW w:w="631" w:type="dxa"/>
            <w:tcBorders>
              <w:left w:val="single" w:sz="4" w:space="0" w:color="auto"/>
              <w:right w:val="single" w:sz="4" w:space="0" w:color="auto"/>
            </w:tcBorders>
          </w:tcPr>
          <w:p w14:paraId="75D5FEEB" w14:textId="77777777" w:rsidR="006B5D6B" w:rsidRPr="00EF55B6" w:rsidRDefault="006B5D6B" w:rsidP="006B5D6B">
            <w:pPr>
              <w:pStyle w:val="TAC"/>
            </w:pPr>
            <w:r w:rsidRPr="00E907AF">
              <w:t>n48</w:t>
            </w:r>
          </w:p>
        </w:tc>
        <w:tc>
          <w:tcPr>
            <w:tcW w:w="651" w:type="dxa"/>
            <w:gridSpan w:val="2"/>
            <w:tcBorders>
              <w:top w:val="single" w:sz="4" w:space="0" w:color="auto"/>
              <w:left w:val="single" w:sz="4" w:space="0" w:color="auto"/>
              <w:bottom w:val="single" w:sz="4" w:space="0" w:color="auto"/>
              <w:right w:val="single" w:sz="4" w:space="0" w:color="auto"/>
            </w:tcBorders>
          </w:tcPr>
          <w:p w14:paraId="2DA17735" w14:textId="77777777" w:rsidR="006B5D6B" w:rsidRPr="00EF55B6" w:rsidRDefault="006B5D6B" w:rsidP="006B5D6B">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2666ED38" w14:textId="77777777" w:rsidR="006B5D6B" w:rsidRPr="00EF55B6"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55A74353" w14:textId="77777777" w:rsidR="006B5D6B" w:rsidRPr="00EF55B6"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0CCEBA05" w14:textId="77777777" w:rsidR="006B5D6B" w:rsidRPr="00EF55B6"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1C316BF"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644CA1C8" w14:textId="77777777" w:rsidR="006B5D6B" w:rsidRPr="00EF55B6"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AE7745C"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4C67CD2E" w14:textId="77777777" w:rsidR="006B5D6B" w:rsidRPr="00EF55B6" w:rsidRDefault="006B5D6B" w:rsidP="006B5D6B">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5373CF2" w14:textId="77777777" w:rsidR="006B5D6B" w:rsidRPr="00E907AF"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7329E495" w14:textId="77777777" w:rsidR="006B5D6B" w:rsidRPr="00EF55B6" w:rsidRDefault="006B5D6B" w:rsidP="006B5D6B">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29330BB6" w14:textId="77777777" w:rsidR="006B5D6B" w:rsidRPr="00EF55B6" w:rsidRDefault="006B5D6B" w:rsidP="006B5D6B">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26550808" w14:textId="77777777" w:rsidR="006B5D6B" w:rsidRPr="00EF55B6" w:rsidRDefault="006B5D6B" w:rsidP="006B5D6B">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721D640" w14:textId="77777777" w:rsidR="006B5D6B" w:rsidRPr="00EF55B6" w:rsidRDefault="006B5D6B" w:rsidP="006B5D6B">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582529B1" w14:textId="77777777" w:rsidR="006B5D6B" w:rsidRPr="00EF55B6" w:rsidRDefault="006B5D6B" w:rsidP="006B5D6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24BD6057" w14:textId="77777777" w:rsidR="006B5D6B" w:rsidRPr="00EF55B6" w:rsidRDefault="006B5D6B" w:rsidP="006B5D6B">
            <w:pPr>
              <w:pStyle w:val="TAC"/>
            </w:pPr>
            <w:r w:rsidRPr="00E907AF">
              <w:t>100</w:t>
            </w:r>
          </w:p>
        </w:tc>
        <w:tc>
          <w:tcPr>
            <w:tcW w:w="1265" w:type="dxa"/>
            <w:tcBorders>
              <w:left w:val="single" w:sz="4" w:space="0" w:color="auto"/>
              <w:bottom w:val="nil"/>
              <w:right w:val="single" w:sz="4" w:space="0" w:color="auto"/>
            </w:tcBorders>
            <w:shd w:val="clear" w:color="auto" w:fill="auto"/>
          </w:tcPr>
          <w:p w14:paraId="1025B8CF" w14:textId="77777777" w:rsidR="006B5D6B" w:rsidRPr="00E907AF" w:rsidRDefault="006B5D6B" w:rsidP="006B5D6B">
            <w:pPr>
              <w:pStyle w:val="TAC"/>
            </w:pPr>
            <w:r w:rsidRPr="00E907AF">
              <w:t>0</w:t>
            </w:r>
          </w:p>
        </w:tc>
      </w:tr>
      <w:tr w:rsidR="006B5D6B" w:rsidRPr="00FA2311" w14:paraId="3072EC1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5C56EE8"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423CA009" w14:textId="77777777" w:rsidR="006B5D6B" w:rsidRPr="00EF55B6" w:rsidRDefault="006B5D6B" w:rsidP="006B5D6B">
            <w:pPr>
              <w:pStyle w:val="TAC"/>
            </w:pPr>
          </w:p>
        </w:tc>
        <w:tc>
          <w:tcPr>
            <w:tcW w:w="631" w:type="dxa"/>
            <w:tcBorders>
              <w:left w:val="single" w:sz="4" w:space="0" w:color="auto"/>
              <w:right w:val="single" w:sz="4" w:space="0" w:color="auto"/>
            </w:tcBorders>
          </w:tcPr>
          <w:p w14:paraId="2AD4465F" w14:textId="77777777" w:rsidR="006B5D6B" w:rsidRPr="00EF55B6" w:rsidRDefault="006B5D6B" w:rsidP="006B5D6B">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C9C80D5" w14:textId="77777777" w:rsidR="006B5D6B" w:rsidRPr="00EF55B6" w:rsidRDefault="006B5D6B" w:rsidP="006B5D6B">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B072873" w14:textId="77777777" w:rsidR="006B5D6B" w:rsidRPr="00EF55B6"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2CA778AE" w14:textId="77777777" w:rsidR="006B5D6B" w:rsidRPr="00EF55B6"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FCD67D4" w14:textId="77777777" w:rsidR="006B5D6B" w:rsidRPr="00EF55B6"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61507D4" w14:textId="77777777" w:rsidR="006B5D6B" w:rsidRPr="00EF55B6" w:rsidRDefault="006B5D6B" w:rsidP="006B5D6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1FDA4BB9" w14:textId="77777777" w:rsidR="006B5D6B" w:rsidRPr="00EF55B6"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497CDDA"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EC0EF47" w14:textId="77777777" w:rsidR="006B5D6B" w:rsidRPr="00EF55B6" w:rsidRDefault="006B5D6B" w:rsidP="006B5D6B">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AA82A6B"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0702A7B"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A1A81D4"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5F3975A"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D0242EB"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ACE086F"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D268D12"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4AFEEA64" w14:textId="77777777" w:rsidR="006B5D6B" w:rsidRPr="00E907AF" w:rsidRDefault="006B5D6B" w:rsidP="006B5D6B">
            <w:pPr>
              <w:pStyle w:val="TAC"/>
            </w:pPr>
          </w:p>
        </w:tc>
      </w:tr>
      <w:tr w:rsidR="006B5D6B" w:rsidRPr="00FA2311" w14:paraId="2C93BD8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D858E4"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D70C8D" w14:textId="77777777" w:rsidR="006B5D6B" w:rsidRPr="00EF55B6" w:rsidRDefault="006B5D6B" w:rsidP="006B5D6B">
            <w:pPr>
              <w:pStyle w:val="TAC"/>
            </w:pPr>
          </w:p>
        </w:tc>
        <w:tc>
          <w:tcPr>
            <w:tcW w:w="631" w:type="dxa"/>
            <w:tcBorders>
              <w:left w:val="single" w:sz="4" w:space="0" w:color="auto"/>
              <w:right w:val="single" w:sz="4" w:space="0" w:color="auto"/>
            </w:tcBorders>
          </w:tcPr>
          <w:p w14:paraId="1E096261" w14:textId="77777777" w:rsidR="006B5D6B" w:rsidRPr="00EF55B6" w:rsidRDefault="006B5D6B" w:rsidP="006B5D6B">
            <w:pPr>
              <w:pStyle w:val="TAC"/>
            </w:pPr>
            <w:r w:rsidRPr="00E907AF">
              <w:t>n71</w:t>
            </w:r>
          </w:p>
        </w:tc>
        <w:tc>
          <w:tcPr>
            <w:tcW w:w="9532" w:type="dxa"/>
            <w:gridSpan w:val="18"/>
            <w:tcBorders>
              <w:left w:val="single" w:sz="4" w:space="0" w:color="auto"/>
              <w:right w:val="single" w:sz="4" w:space="0" w:color="auto"/>
            </w:tcBorders>
          </w:tcPr>
          <w:p w14:paraId="690FDEF4" w14:textId="77777777" w:rsidR="006B5D6B" w:rsidRPr="00EF55B6" w:rsidRDefault="006B5D6B" w:rsidP="006B5D6B">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0E92DEE" w14:textId="77777777" w:rsidR="006B5D6B" w:rsidRPr="00E907AF" w:rsidRDefault="006B5D6B" w:rsidP="006B5D6B">
            <w:pPr>
              <w:pStyle w:val="TAC"/>
            </w:pPr>
          </w:p>
        </w:tc>
      </w:tr>
      <w:tr w:rsidR="006B5D6B" w:rsidRPr="00B977A9" w14:paraId="1A61D7AF" w14:textId="77777777" w:rsidTr="00FA6607">
        <w:trPr>
          <w:trHeight w:val="152"/>
        </w:trPr>
        <w:tc>
          <w:tcPr>
            <w:tcW w:w="1599" w:type="dxa"/>
            <w:gridSpan w:val="2"/>
            <w:tcBorders>
              <w:left w:val="single" w:sz="4" w:space="0" w:color="auto"/>
              <w:bottom w:val="nil"/>
              <w:right w:val="single" w:sz="4" w:space="0" w:color="auto"/>
            </w:tcBorders>
            <w:shd w:val="clear" w:color="auto" w:fill="auto"/>
            <w:vAlign w:val="center"/>
          </w:tcPr>
          <w:p w14:paraId="3ADADB7B" w14:textId="77777777" w:rsidR="006B5D6B" w:rsidRPr="00E907AF" w:rsidRDefault="006B5D6B" w:rsidP="006B5D6B">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922C5B0" w14:textId="77777777" w:rsidR="006B5D6B" w:rsidRPr="00E907AF" w:rsidRDefault="006B5D6B" w:rsidP="006B5D6B">
            <w:pPr>
              <w:pStyle w:val="TAC"/>
              <w:rPr>
                <w:rFonts w:eastAsia="DengXian"/>
                <w:lang w:val="en-US"/>
              </w:rPr>
            </w:pPr>
            <w:r w:rsidRPr="00E907AF">
              <w:rPr>
                <w:rFonts w:eastAsia="DengXian"/>
                <w:lang w:val="en-US"/>
              </w:rPr>
              <w:t>-</w:t>
            </w:r>
          </w:p>
        </w:tc>
        <w:tc>
          <w:tcPr>
            <w:tcW w:w="631" w:type="dxa"/>
            <w:tcBorders>
              <w:left w:val="single" w:sz="4" w:space="0" w:color="auto"/>
              <w:right w:val="single" w:sz="4" w:space="0" w:color="auto"/>
            </w:tcBorders>
          </w:tcPr>
          <w:p w14:paraId="4606E022" w14:textId="77777777" w:rsidR="006B5D6B" w:rsidRPr="00E907AF" w:rsidRDefault="006B5D6B" w:rsidP="006B5D6B">
            <w:pPr>
              <w:pStyle w:val="TAC"/>
            </w:pPr>
            <w:r w:rsidRPr="00E907AF">
              <w:t>n48</w:t>
            </w:r>
          </w:p>
        </w:tc>
        <w:tc>
          <w:tcPr>
            <w:tcW w:w="651" w:type="dxa"/>
            <w:gridSpan w:val="2"/>
            <w:tcBorders>
              <w:top w:val="single" w:sz="4" w:space="0" w:color="auto"/>
              <w:left w:val="single" w:sz="4" w:space="0" w:color="auto"/>
              <w:right w:val="single" w:sz="4" w:space="0" w:color="auto"/>
            </w:tcBorders>
          </w:tcPr>
          <w:p w14:paraId="10D1411C" w14:textId="77777777" w:rsidR="006B5D6B" w:rsidRPr="00E907AF" w:rsidRDefault="006B5D6B" w:rsidP="006B5D6B">
            <w:pPr>
              <w:pStyle w:val="TAC"/>
            </w:pPr>
            <w:r w:rsidRPr="00E907AF">
              <w:t>5</w:t>
            </w:r>
          </w:p>
        </w:tc>
        <w:tc>
          <w:tcPr>
            <w:tcW w:w="681" w:type="dxa"/>
            <w:gridSpan w:val="2"/>
            <w:tcBorders>
              <w:top w:val="single" w:sz="4" w:space="0" w:color="auto"/>
              <w:left w:val="single" w:sz="4" w:space="0" w:color="auto"/>
              <w:right w:val="single" w:sz="4" w:space="0" w:color="auto"/>
            </w:tcBorders>
          </w:tcPr>
          <w:p w14:paraId="46BB90F5" w14:textId="77777777" w:rsidR="006B5D6B" w:rsidRPr="00E907AF" w:rsidRDefault="006B5D6B" w:rsidP="006B5D6B">
            <w:pPr>
              <w:pStyle w:val="TAC"/>
            </w:pPr>
            <w:r w:rsidRPr="00E907AF">
              <w:t>10</w:t>
            </w:r>
          </w:p>
        </w:tc>
        <w:tc>
          <w:tcPr>
            <w:tcW w:w="602" w:type="dxa"/>
            <w:tcBorders>
              <w:top w:val="single" w:sz="4" w:space="0" w:color="auto"/>
              <w:left w:val="single" w:sz="4" w:space="0" w:color="auto"/>
              <w:right w:val="single" w:sz="4" w:space="0" w:color="auto"/>
            </w:tcBorders>
          </w:tcPr>
          <w:p w14:paraId="24B4F347" w14:textId="77777777" w:rsidR="006B5D6B" w:rsidRPr="00E907AF" w:rsidRDefault="006B5D6B" w:rsidP="006B5D6B">
            <w:pPr>
              <w:pStyle w:val="TAC"/>
            </w:pPr>
            <w:r w:rsidRPr="00E907AF">
              <w:t>15</w:t>
            </w:r>
          </w:p>
        </w:tc>
        <w:tc>
          <w:tcPr>
            <w:tcW w:w="687" w:type="dxa"/>
            <w:tcBorders>
              <w:top w:val="single" w:sz="4" w:space="0" w:color="auto"/>
              <w:left w:val="single" w:sz="4" w:space="0" w:color="auto"/>
              <w:right w:val="single" w:sz="4" w:space="0" w:color="auto"/>
            </w:tcBorders>
          </w:tcPr>
          <w:p w14:paraId="4CE5B053" w14:textId="77777777" w:rsidR="006B5D6B" w:rsidRPr="00E907AF" w:rsidRDefault="006B5D6B" w:rsidP="006B5D6B">
            <w:pPr>
              <w:pStyle w:val="TAC"/>
            </w:pPr>
            <w:r w:rsidRPr="00E907AF">
              <w:t>20</w:t>
            </w:r>
          </w:p>
        </w:tc>
        <w:tc>
          <w:tcPr>
            <w:tcW w:w="647" w:type="dxa"/>
            <w:gridSpan w:val="2"/>
            <w:tcBorders>
              <w:top w:val="single" w:sz="4" w:space="0" w:color="auto"/>
              <w:left w:val="single" w:sz="4" w:space="0" w:color="auto"/>
              <w:right w:val="single" w:sz="4" w:space="0" w:color="auto"/>
            </w:tcBorders>
          </w:tcPr>
          <w:p w14:paraId="22AA4F93" w14:textId="77777777" w:rsidR="006B5D6B" w:rsidRPr="00E907AF" w:rsidRDefault="006B5D6B" w:rsidP="006B5D6B">
            <w:pPr>
              <w:pStyle w:val="TAC"/>
            </w:pPr>
          </w:p>
        </w:tc>
        <w:tc>
          <w:tcPr>
            <w:tcW w:w="661" w:type="dxa"/>
            <w:tcBorders>
              <w:top w:val="single" w:sz="4" w:space="0" w:color="auto"/>
              <w:left w:val="single" w:sz="4" w:space="0" w:color="auto"/>
              <w:right w:val="single" w:sz="4" w:space="0" w:color="auto"/>
            </w:tcBorders>
          </w:tcPr>
          <w:p w14:paraId="7ABB71B2" w14:textId="77777777" w:rsidR="006B5D6B" w:rsidRPr="00E907AF" w:rsidRDefault="006B5D6B" w:rsidP="006B5D6B">
            <w:pPr>
              <w:pStyle w:val="TAC"/>
            </w:pPr>
            <w:r w:rsidRPr="00E907AF">
              <w:t>30</w:t>
            </w:r>
          </w:p>
        </w:tc>
        <w:tc>
          <w:tcPr>
            <w:tcW w:w="632" w:type="dxa"/>
            <w:tcBorders>
              <w:top w:val="single" w:sz="4" w:space="0" w:color="auto"/>
              <w:left w:val="single" w:sz="4" w:space="0" w:color="auto"/>
              <w:right w:val="single" w:sz="4" w:space="0" w:color="auto"/>
            </w:tcBorders>
          </w:tcPr>
          <w:p w14:paraId="0405BBD2" w14:textId="77777777" w:rsidR="006B5D6B" w:rsidRPr="00E907AF" w:rsidRDefault="006B5D6B" w:rsidP="006B5D6B">
            <w:pPr>
              <w:pStyle w:val="TAC"/>
            </w:pPr>
          </w:p>
        </w:tc>
        <w:tc>
          <w:tcPr>
            <w:tcW w:w="632" w:type="dxa"/>
            <w:tcBorders>
              <w:top w:val="single" w:sz="4" w:space="0" w:color="auto"/>
              <w:left w:val="single" w:sz="4" w:space="0" w:color="auto"/>
              <w:right w:val="single" w:sz="4" w:space="0" w:color="auto"/>
            </w:tcBorders>
          </w:tcPr>
          <w:p w14:paraId="6B030808" w14:textId="77777777" w:rsidR="006B5D6B" w:rsidRPr="00E907AF" w:rsidRDefault="006B5D6B" w:rsidP="006B5D6B">
            <w:pPr>
              <w:pStyle w:val="TAC"/>
            </w:pPr>
            <w:r w:rsidRPr="00E907AF">
              <w:t>40</w:t>
            </w:r>
          </w:p>
        </w:tc>
        <w:tc>
          <w:tcPr>
            <w:tcW w:w="589" w:type="dxa"/>
            <w:tcBorders>
              <w:top w:val="single" w:sz="4" w:space="0" w:color="auto"/>
              <w:left w:val="single" w:sz="4" w:space="0" w:color="auto"/>
              <w:right w:val="single" w:sz="4" w:space="0" w:color="auto"/>
            </w:tcBorders>
          </w:tcPr>
          <w:p w14:paraId="6E580334" w14:textId="77777777" w:rsidR="006B5D6B" w:rsidRPr="00E907AF" w:rsidRDefault="006B5D6B" w:rsidP="006B5D6B">
            <w:pPr>
              <w:pStyle w:val="TAC"/>
            </w:pPr>
          </w:p>
        </w:tc>
        <w:tc>
          <w:tcPr>
            <w:tcW w:w="589" w:type="dxa"/>
            <w:tcBorders>
              <w:top w:val="single" w:sz="4" w:space="0" w:color="auto"/>
              <w:left w:val="single" w:sz="4" w:space="0" w:color="auto"/>
              <w:right w:val="single" w:sz="4" w:space="0" w:color="auto"/>
            </w:tcBorders>
          </w:tcPr>
          <w:p w14:paraId="417FDC19" w14:textId="77777777" w:rsidR="006B5D6B" w:rsidRPr="00E907AF" w:rsidRDefault="006B5D6B" w:rsidP="006B5D6B">
            <w:pPr>
              <w:pStyle w:val="TAC"/>
              <w:rPr>
                <w:rFonts w:eastAsiaTheme="minorEastAsia"/>
              </w:rPr>
            </w:pPr>
            <w:r w:rsidRPr="00E907AF">
              <w:t>50</w:t>
            </w:r>
          </w:p>
        </w:tc>
        <w:tc>
          <w:tcPr>
            <w:tcW w:w="588" w:type="dxa"/>
            <w:tcBorders>
              <w:top w:val="single" w:sz="4" w:space="0" w:color="auto"/>
              <w:left w:val="single" w:sz="4" w:space="0" w:color="auto"/>
              <w:right w:val="single" w:sz="4" w:space="0" w:color="auto"/>
            </w:tcBorders>
          </w:tcPr>
          <w:p w14:paraId="612B8ECF" w14:textId="77777777" w:rsidR="006B5D6B" w:rsidRPr="00E907AF" w:rsidRDefault="006B5D6B" w:rsidP="006B5D6B">
            <w:pPr>
              <w:pStyle w:val="TAC"/>
              <w:rPr>
                <w:rFonts w:eastAsiaTheme="minorEastAsia"/>
              </w:rPr>
            </w:pPr>
            <w:r w:rsidRPr="00E907AF">
              <w:t>60</w:t>
            </w:r>
          </w:p>
        </w:tc>
        <w:tc>
          <w:tcPr>
            <w:tcW w:w="625" w:type="dxa"/>
            <w:tcBorders>
              <w:top w:val="single" w:sz="4" w:space="0" w:color="auto"/>
              <w:left w:val="single" w:sz="4" w:space="0" w:color="auto"/>
              <w:right w:val="single" w:sz="4" w:space="0" w:color="auto"/>
            </w:tcBorders>
          </w:tcPr>
          <w:p w14:paraId="5F129255" w14:textId="77777777" w:rsidR="006B5D6B" w:rsidRPr="00E907AF" w:rsidRDefault="006B5D6B" w:rsidP="006B5D6B">
            <w:pPr>
              <w:pStyle w:val="TAC"/>
              <w:rPr>
                <w:rFonts w:eastAsiaTheme="minorEastAsia"/>
              </w:rPr>
            </w:pPr>
            <w:r w:rsidRPr="00E907AF">
              <w:t>70</w:t>
            </w:r>
          </w:p>
        </w:tc>
        <w:tc>
          <w:tcPr>
            <w:tcW w:w="597" w:type="dxa"/>
            <w:tcBorders>
              <w:top w:val="single" w:sz="4" w:space="0" w:color="auto"/>
              <w:left w:val="single" w:sz="4" w:space="0" w:color="auto"/>
              <w:right w:val="single" w:sz="4" w:space="0" w:color="auto"/>
            </w:tcBorders>
          </w:tcPr>
          <w:p w14:paraId="6684BFBC" w14:textId="77777777" w:rsidR="006B5D6B" w:rsidRPr="00E907AF" w:rsidRDefault="006B5D6B" w:rsidP="006B5D6B">
            <w:pPr>
              <w:pStyle w:val="TAC"/>
              <w:rPr>
                <w:rFonts w:eastAsiaTheme="minorEastAsia"/>
              </w:rPr>
            </w:pPr>
            <w:r w:rsidRPr="00E907AF">
              <w:t>80</w:t>
            </w:r>
          </w:p>
        </w:tc>
        <w:tc>
          <w:tcPr>
            <w:tcW w:w="600" w:type="dxa"/>
            <w:tcBorders>
              <w:top w:val="single" w:sz="4" w:space="0" w:color="auto"/>
              <w:left w:val="single" w:sz="4" w:space="0" w:color="auto"/>
              <w:right w:val="single" w:sz="4" w:space="0" w:color="auto"/>
            </w:tcBorders>
          </w:tcPr>
          <w:p w14:paraId="0DBC8EFA" w14:textId="77777777" w:rsidR="006B5D6B" w:rsidRPr="00E907AF" w:rsidRDefault="006B5D6B" w:rsidP="006B5D6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5C5D414" w14:textId="77777777" w:rsidR="006B5D6B" w:rsidRPr="00E907AF" w:rsidRDefault="006B5D6B" w:rsidP="006B5D6B">
            <w:pPr>
              <w:pStyle w:val="TAC"/>
              <w:rPr>
                <w:rFonts w:eastAsiaTheme="minorEastAsia"/>
              </w:rPr>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6165D323" w14:textId="77777777" w:rsidR="006B5D6B" w:rsidRPr="00E907AF" w:rsidRDefault="006B5D6B" w:rsidP="006B5D6B">
            <w:pPr>
              <w:pStyle w:val="TAC"/>
            </w:pPr>
            <w:r w:rsidRPr="00E907AF">
              <w:t>0</w:t>
            </w:r>
          </w:p>
        </w:tc>
      </w:tr>
      <w:tr w:rsidR="006B5D6B" w:rsidRPr="00B977A9" w14:paraId="48723D5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9C129E"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1C82FA29"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67C3CAAA" w14:textId="77777777" w:rsidR="006B5D6B" w:rsidRPr="00E907AF" w:rsidRDefault="006B5D6B" w:rsidP="006B5D6B">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42B871" w14:textId="77777777" w:rsidR="006B5D6B" w:rsidRPr="00E907AF" w:rsidRDefault="006B5D6B" w:rsidP="006B5D6B">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AABB56" w14:textId="77777777" w:rsidR="006B5D6B" w:rsidRPr="00E907AF"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7E1CEDA" w14:textId="77777777" w:rsidR="006B5D6B" w:rsidRPr="00E907AF"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CC9374C" w14:textId="77777777" w:rsidR="006B5D6B" w:rsidRPr="00E907AF"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B17A1" w14:textId="77777777" w:rsidR="006B5D6B" w:rsidRPr="00E907AF" w:rsidRDefault="006B5D6B" w:rsidP="006B5D6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7A65E18" w14:textId="77777777" w:rsidR="006B5D6B" w:rsidRPr="00E907AF"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4749A0F"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846F50A" w14:textId="77777777" w:rsidR="006B5D6B" w:rsidRPr="00E907AF" w:rsidRDefault="006B5D6B" w:rsidP="006B5D6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5332DF7" w14:textId="77777777" w:rsidR="006B5D6B" w:rsidRPr="00E907AF" w:rsidRDefault="006B5D6B" w:rsidP="006B5D6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7773273" w14:textId="77777777" w:rsidR="006B5D6B" w:rsidRPr="00E907AF" w:rsidRDefault="006B5D6B" w:rsidP="006B5D6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72D737D2" w14:textId="77777777" w:rsidR="006B5D6B" w:rsidRPr="00E907AF" w:rsidRDefault="006B5D6B" w:rsidP="006B5D6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5856F85" w14:textId="77777777" w:rsidR="006B5D6B" w:rsidRPr="00E907AF" w:rsidRDefault="006B5D6B" w:rsidP="006B5D6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2B142173" w14:textId="77777777" w:rsidR="006B5D6B" w:rsidRPr="00E907AF" w:rsidRDefault="006B5D6B" w:rsidP="006B5D6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E541457" w14:textId="77777777" w:rsidR="006B5D6B" w:rsidRPr="00E907AF"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A9D2619" w14:textId="77777777" w:rsidR="006B5D6B" w:rsidRPr="00E907AF" w:rsidRDefault="006B5D6B" w:rsidP="006B5D6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9CB546A" w14:textId="77777777" w:rsidR="006B5D6B" w:rsidRPr="00E907AF" w:rsidRDefault="006B5D6B" w:rsidP="006B5D6B">
            <w:pPr>
              <w:pStyle w:val="TAC"/>
            </w:pPr>
          </w:p>
        </w:tc>
      </w:tr>
      <w:tr w:rsidR="006B5D6B" w:rsidRPr="00B977A9" w14:paraId="1A6C167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A86D2D" w14:textId="77777777" w:rsidR="006B5D6B" w:rsidRPr="00E907AF"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13C21"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341C7D3B" w14:textId="77777777" w:rsidR="006B5D6B" w:rsidRPr="00E907AF" w:rsidRDefault="006B5D6B" w:rsidP="006B5D6B">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FCFF99" w14:textId="77777777" w:rsidR="006B5D6B" w:rsidRPr="00E907AF" w:rsidRDefault="006B5D6B" w:rsidP="006B5D6B">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E66F24" w14:textId="77777777" w:rsidR="006B5D6B" w:rsidRPr="00E907AF"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2429AC3" w14:textId="77777777" w:rsidR="006B5D6B" w:rsidRPr="00E907AF"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037E6C8" w14:textId="77777777" w:rsidR="006B5D6B" w:rsidRPr="00E907AF"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D6C7C" w14:textId="77777777" w:rsidR="006B5D6B" w:rsidRPr="00E907AF" w:rsidRDefault="006B5D6B" w:rsidP="006B5D6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157A51E" w14:textId="77777777" w:rsidR="006B5D6B" w:rsidRPr="00E907AF"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A664218"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0027687" w14:textId="77777777" w:rsidR="006B5D6B" w:rsidRPr="00E907AF" w:rsidRDefault="006B5D6B" w:rsidP="006B5D6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989CA6B" w14:textId="77777777" w:rsidR="006B5D6B" w:rsidRPr="00E907AF"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6275F9D" w14:textId="77777777" w:rsidR="006B5D6B" w:rsidRPr="00E907AF" w:rsidRDefault="006B5D6B" w:rsidP="006B5D6B">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F8BCB4D" w14:textId="77777777" w:rsidR="006B5D6B" w:rsidRPr="00E907AF" w:rsidRDefault="006B5D6B" w:rsidP="006B5D6B">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1030477" w14:textId="77777777" w:rsidR="006B5D6B" w:rsidRPr="00E907AF" w:rsidRDefault="006B5D6B" w:rsidP="006B5D6B">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BCF2B9C" w14:textId="77777777" w:rsidR="006B5D6B" w:rsidRPr="00E907AF" w:rsidRDefault="006B5D6B" w:rsidP="006B5D6B">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55C8EC77" w14:textId="77777777" w:rsidR="006B5D6B" w:rsidRPr="00E907AF" w:rsidRDefault="006B5D6B" w:rsidP="006B5D6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1824878C" w14:textId="77777777" w:rsidR="006B5D6B" w:rsidRPr="00E907AF" w:rsidRDefault="006B5D6B" w:rsidP="006B5D6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C70B211" w14:textId="77777777" w:rsidR="006B5D6B" w:rsidRPr="00E907AF" w:rsidRDefault="006B5D6B" w:rsidP="006B5D6B">
            <w:pPr>
              <w:pStyle w:val="TAC"/>
            </w:pPr>
          </w:p>
        </w:tc>
      </w:tr>
      <w:tr w:rsidR="006B5D6B" w:rsidRPr="00B977A9" w14:paraId="1FDAA4FF"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3FA67001" w14:textId="77777777" w:rsidR="006B5D6B" w:rsidRPr="00E907AF" w:rsidRDefault="006B5D6B" w:rsidP="006B5D6B">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6F23A69C" w14:textId="77777777" w:rsidR="006B5D6B" w:rsidRPr="00E907AF" w:rsidRDefault="006B5D6B" w:rsidP="006B5D6B">
            <w:pPr>
              <w:pStyle w:val="TAC"/>
            </w:pPr>
            <w:r w:rsidRPr="007B66E9">
              <w:rPr>
                <w:rFonts w:cs="Arial"/>
                <w:szCs w:val="18"/>
              </w:rPr>
              <w:t>-</w:t>
            </w:r>
          </w:p>
        </w:tc>
        <w:tc>
          <w:tcPr>
            <w:tcW w:w="631" w:type="dxa"/>
            <w:tcBorders>
              <w:left w:val="single" w:sz="4" w:space="0" w:color="auto"/>
              <w:right w:val="single" w:sz="4" w:space="0" w:color="auto"/>
            </w:tcBorders>
            <w:vAlign w:val="center"/>
          </w:tcPr>
          <w:p w14:paraId="45BB9D1E" w14:textId="77777777" w:rsidR="006B5D6B" w:rsidRPr="00E907AF" w:rsidRDefault="006B5D6B" w:rsidP="006B5D6B">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8757D9" w14:textId="77777777" w:rsidR="006B5D6B" w:rsidRPr="00E907AF" w:rsidRDefault="006B5D6B" w:rsidP="006B5D6B">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41F267" w14:textId="77777777" w:rsidR="006B5D6B" w:rsidRPr="00E907AF" w:rsidRDefault="006B5D6B" w:rsidP="006B5D6B">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FD39B3" w14:textId="77777777" w:rsidR="006B5D6B" w:rsidRPr="00E907AF" w:rsidRDefault="006B5D6B" w:rsidP="006B5D6B">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9B7187" w14:textId="77777777" w:rsidR="006B5D6B" w:rsidRPr="00E907AF" w:rsidRDefault="006B5D6B" w:rsidP="006B5D6B">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F184C" w14:textId="77777777" w:rsidR="006B5D6B" w:rsidRPr="00E907AF"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233BD53" w14:textId="77777777" w:rsidR="006B5D6B" w:rsidRPr="00E907AF" w:rsidRDefault="006B5D6B" w:rsidP="006B5D6B">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5F30F50"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89F5B23" w14:textId="77777777" w:rsidR="006B5D6B" w:rsidRPr="00E907AF" w:rsidRDefault="006B5D6B" w:rsidP="006B5D6B">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47816D9" w14:textId="77777777" w:rsidR="006B5D6B" w:rsidRPr="00E907AF"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E114118" w14:textId="77777777" w:rsidR="006B5D6B" w:rsidRPr="00E907AF" w:rsidRDefault="006B5D6B" w:rsidP="006B5D6B">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FB33BF" w14:textId="77777777" w:rsidR="006B5D6B" w:rsidRPr="00E907AF" w:rsidRDefault="006B5D6B" w:rsidP="006B5D6B">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FD144F" w14:textId="77777777" w:rsidR="006B5D6B" w:rsidRPr="00E907AF" w:rsidRDefault="006B5D6B" w:rsidP="006B5D6B">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00E029" w14:textId="77777777" w:rsidR="006B5D6B" w:rsidRPr="00E907AF" w:rsidRDefault="006B5D6B" w:rsidP="006B5D6B">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A446FB" w14:textId="77777777" w:rsidR="006B5D6B" w:rsidRPr="00E907AF" w:rsidRDefault="006B5D6B" w:rsidP="006B5D6B">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43ECF7" w14:textId="77777777" w:rsidR="006B5D6B" w:rsidRDefault="006B5D6B" w:rsidP="006B5D6B">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EE69B24" w14:textId="77777777" w:rsidR="006B5D6B" w:rsidRPr="00E907AF" w:rsidRDefault="006B5D6B" w:rsidP="006B5D6B">
            <w:pPr>
              <w:pStyle w:val="TAC"/>
            </w:pPr>
            <w:r w:rsidRPr="007B66E9">
              <w:rPr>
                <w:rFonts w:cs="Arial"/>
                <w:szCs w:val="18"/>
              </w:rPr>
              <w:t>0</w:t>
            </w:r>
          </w:p>
        </w:tc>
      </w:tr>
      <w:tr w:rsidR="006B5D6B" w:rsidRPr="00B977A9" w14:paraId="5F9C00B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F89A4A"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5943BF94"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17198189" w14:textId="77777777" w:rsidR="006B5D6B" w:rsidRPr="00E907AF" w:rsidRDefault="006B5D6B" w:rsidP="006B5D6B">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8B2668" w14:textId="77777777" w:rsidR="006B5D6B" w:rsidRPr="00E907AF" w:rsidRDefault="006B5D6B" w:rsidP="006B5D6B">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4D421E" w14:textId="77777777" w:rsidR="006B5D6B" w:rsidRPr="00E907AF" w:rsidRDefault="006B5D6B" w:rsidP="006B5D6B">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EE46AD" w14:textId="77777777" w:rsidR="006B5D6B" w:rsidRPr="00E907AF" w:rsidRDefault="006B5D6B" w:rsidP="006B5D6B">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A2327" w14:textId="77777777" w:rsidR="006B5D6B" w:rsidRPr="00E907AF" w:rsidRDefault="006B5D6B" w:rsidP="006B5D6B">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C373DF" w14:textId="77777777" w:rsidR="006B5D6B" w:rsidRPr="00E907AF" w:rsidRDefault="006B5D6B" w:rsidP="006B5D6B">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110A6" w14:textId="77777777" w:rsidR="006B5D6B" w:rsidRPr="00E907AF" w:rsidRDefault="006B5D6B" w:rsidP="006B5D6B">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0287396"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AE7460A" w14:textId="77777777" w:rsidR="006B5D6B" w:rsidRPr="00E907AF" w:rsidRDefault="006B5D6B" w:rsidP="006B5D6B">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576D3E8" w14:textId="77777777" w:rsidR="006B5D6B" w:rsidRPr="00E907AF"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AAC6929" w14:textId="77777777" w:rsidR="006B5D6B" w:rsidRPr="00E907AF"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34B29BA" w14:textId="77777777" w:rsidR="006B5D6B" w:rsidRPr="00E907AF"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58CAAA0" w14:textId="77777777" w:rsidR="006B5D6B" w:rsidRPr="00E907AF"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07A7EE3" w14:textId="77777777" w:rsidR="006B5D6B" w:rsidRPr="00E907AF"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6629E3D" w14:textId="77777777" w:rsidR="006B5D6B" w:rsidRPr="00E907AF"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05D407B" w14:textId="77777777" w:rsidR="006B5D6B" w:rsidRDefault="006B5D6B" w:rsidP="006B5D6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7FA2F8" w14:textId="77777777" w:rsidR="006B5D6B" w:rsidRPr="00E907AF" w:rsidRDefault="006B5D6B" w:rsidP="006B5D6B">
            <w:pPr>
              <w:pStyle w:val="TAC"/>
            </w:pPr>
          </w:p>
        </w:tc>
      </w:tr>
      <w:tr w:rsidR="006B5D6B" w:rsidRPr="00B977A9" w14:paraId="4C24268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D3AF8F"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1A030DAB"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02301165" w14:textId="77777777" w:rsidR="006B5D6B" w:rsidRPr="00E907AF" w:rsidRDefault="006B5D6B" w:rsidP="006B5D6B">
            <w:pPr>
              <w:pStyle w:val="TAC"/>
            </w:pPr>
            <w:r w:rsidRPr="007B66E9">
              <w:rPr>
                <w:rFonts w:cs="Arial"/>
                <w:szCs w:val="18"/>
              </w:rPr>
              <w:t>n77</w:t>
            </w:r>
          </w:p>
        </w:tc>
        <w:tc>
          <w:tcPr>
            <w:tcW w:w="9532" w:type="dxa"/>
            <w:gridSpan w:val="18"/>
            <w:tcBorders>
              <w:left w:val="single" w:sz="4" w:space="0" w:color="auto"/>
              <w:right w:val="single" w:sz="4" w:space="0" w:color="auto"/>
            </w:tcBorders>
          </w:tcPr>
          <w:p w14:paraId="091812FB" w14:textId="77777777" w:rsidR="006B5D6B" w:rsidRDefault="006B5D6B" w:rsidP="006B5D6B">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B9CDF01" w14:textId="77777777" w:rsidR="006B5D6B" w:rsidRPr="00E907AF" w:rsidRDefault="006B5D6B" w:rsidP="006B5D6B">
            <w:pPr>
              <w:pStyle w:val="TAC"/>
            </w:pPr>
          </w:p>
        </w:tc>
      </w:tr>
      <w:tr w:rsidR="006B5D6B" w:rsidRPr="00B977A9" w14:paraId="463C7A7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E81A96"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6050AFC7"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1274437B" w14:textId="77777777" w:rsidR="006B5D6B" w:rsidRPr="00E907AF" w:rsidRDefault="006B5D6B" w:rsidP="006B5D6B">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4D8587" w14:textId="77777777" w:rsidR="006B5D6B" w:rsidRPr="00E907AF" w:rsidRDefault="006B5D6B" w:rsidP="006B5D6B">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08363A" w14:textId="77777777" w:rsidR="006B5D6B" w:rsidRPr="00E907AF" w:rsidRDefault="006B5D6B" w:rsidP="006B5D6B">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153306" w14:textId="77777777" w:rsidR="006B5D6B" w:rsidRPr="00E907AF" w:rsidRDefault="006B5D6B" w:rsidP="006B5D6B">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5352DC" w14:textId="77777777" w:rsidR="006B5D6B" w:rsidRPr="00E907AF" w:rsidRDefault="006B5D6B" w:rsidP="006B5D6B">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E880E" w14:textId="77777777" w:rsidR="006B5D6B" w:rsidRPr="00E907AF"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3D65B87" w14:textId="77777777" w:rsidR="006B5D6B" w:rsidRPr="00E907AF" w:rsidRDefault="006B5D6B" w:rsidP="006B5D6B">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18206BC"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4493915" w14:textId="77777777" w:rsidR="006B5D6B" w:rsidRPr="00E907AF" w:rsidRDefault="006B5D6B" w:rsidP="006B5D6B">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81FABD9" w14:textId="77777777" w:rsidR="006B5D6B" w:rsidRPr="00E907AF"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210A023" w14:textId="77777777" w:rsidR="006B5D6B" w:rsidRPr="00E907AF" w:rsidRDefault="006B5D6B" w:rsidP="006B5D6B">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DC45BF" w14:textId="77777777" w:rsidR="006B5D6B" w:rsidRPr="00E907AF" w:rsidRDefault="006B5D6B" w:rsidP="006B5D6B">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6C5A92" w14:textId="77777777" w:rsidR="006B5D6B" w:rsidRPr="00E907AF" w:rsidRDefault="006B5D6B" w:rsidP="006B5D6B">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DB76FE" w14:textId="77777777" w:rsidR="006B5D6B" w:rsidRPr="00E907AF" w:rsidRDefault="006B5D6B" w:rsidP="006B5D6B">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70EAF4" w14:textId="77777777" w:rsidR="006B5D6B" w:rsidRPr="00E907AF" w:rsidRDefault="006B5D6B" w:rsidP="006B5D6B">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EF27612" w14:textId="77777777" w:rsidR="006B5D6B" w:rsidRDefault="006B5D6B" w:rsidP="006B5D6B">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46A86BCD" w14:textId="77777777" w:rsidR="006B5D6B" w:rsidRPr="00E907AF" w:rsidRDefault="006B5D6B" w:rsidP="006B5D6B">
            <w:pPr>
              <w:pStyle w:val="TAC"/>
            </w:pPr>
            <w:r w:rsidRPr="007B66E9">
              <w:rPr>
                <w:rFonts w:cs="Arial"/>
                <w:szCs w:val="18"/>
              </w:rPr>
              <w:t>1</w:t>
            </w:r>
          </w:p>
        </w:tc>
      </w:tr>
      <w:tr w:rsidR="006B5D6B" w:rsidRPr="00B977A9" w14:paraId="7D38AB5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328BF6"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43300B59"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25302AE7" w14:textId="77777777" w:rsidR="006B5D6B" w:rsidRPr="00E907AF" w:rsidRDefault="006B5D6B" w:rsidP="006B5D6B">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EAA407" w14:textId="77777777" w:rsidR="006B5D6B" w:rsidRPr="00E907AF" w:rsidRDefault="006B5D6B" w:rsidP="006B5D6B">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A37EA8" w14:textId="77777777" w:rsidR="006B5D6B" w:rsidRPr="00E907AF" w:rsidRDefault="006B5D6B" w:rsidP="006B5D6B">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3EABE6" w14:textId="77777777" w:rsidR="006B5D6B" w:rsidRPr="00E907AF" w:rsidRDefault="006B5D6B" w:rsidP="006B5D6B">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59197" w14:textId="77777777" w:rsidR="006B5D6B" w:rsidRPr="00E907AF" w:rsidRDefault="006B5D6B" w:rsidP="006B5D6B">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BF0B12" w14:textId="77777777" w:rsidR="006B5D6B" w:rsidRPr="00E907AF" w:rsidRDefault="006B5D6B" w:rsidP="006B5D6B">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189ABE" w14:textId="77777777" w:rsidR="006B5D6B" w:rsidRPr="00E907AF" w:rsidRDefault="006B5D6B" w:rsidP="006B5D6B">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0F52ADD"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87A30D5" w14:textId="77777777" w:rsidR="006B5D6B" w:rsidRPr="00E907AF" w:rsidRDefault="006B5D6B" w:rsidP="006B5D6B">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2B03F56" w14:textId="77777777" w:rsidR="006B5D6B" w:rsidRPr="00E907AF"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E7A858F" w14:textId="77777777" w:rsidR="006B5D6B" w:rsidRPr="00E907AF"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D628516" w14:textId="77777777" w:rsidR="006B5D6B" w:rsidRPr="00E907AF"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7985112" w14:textId="77777777" w:rsidR="006B5D6B" w:rsidRPr="00E907AF"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96ADC3B" w14:textId="77777777" w:rsidR="006B5D6B" w:rsidRPr="00E907AF"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38FA238" w14:textId="77777777" w:rsidR="006B5D6B" w:rsidRPr="00E907AF"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84F0F91" w14:textId="77777777" w:rsidR="006B5D6B" w:rsidRDefault="006B5D6B" w:rsidP="006B5D6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15039E" w14:textId="77777777" w:rsidR="006B5D6B" w:rsidRPr="00E907AF" w:rsidRDefault="006B5D6B" w:rsidP="006B5D6B">
            <w:pPr>
              <w:pStyle w:val="TAC"/>
            </w:pPr>
          </w:p>
        </w:tc>
      </w:tr>
      <w:tr w:rsidR="006B5D6B" w:rsidRPr="00B977A9" w14:paraId="31AAC0D9"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12655B" w14:textId="77777777" w:rsidR="006B5D6B" w:rsidRPr="00E907AF"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C6F674"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69E981EE" w14:textId="77777777" w:rsidR="006B5D6B" w:rsidRPr="00E907AF" w:rsidRDefault="006B5D6B" w:rsidP="006B5D6B">
            <w:pPr>
              <w:pStyle w:val="TAC"/>
            </w:pPr>
            <w:r w:rsidRPr="007B66E9">
              <w:rPr>
                <w:rFonts w:cs="Arial"/>
                <w:szCs w:val="18"/>
              </w:rPr>
              <w:t>n77</w:t>
            </w:r>
          </w:p>
        </w:tc>
        <w:tc>
          <w:tcPr>
            <w:tcW w:w="9532" w:type="dxa"/>
            <w:gridSpan w:val="18"/>
            <w:tcBorders>
              <w:left w:val="single" w:sz="4" w:space="0" w:color="auto"/>
              <w:right w:val="single" w:sz="4" w:space="0" w:color="auto"/>
            </w:tcBorders>
          </w:tcPr>
          <w:p w14:paraId="3E2A645F" w14:textId="77777777" w:rsidR="006B5D6B" w:rsidRDefault="006B5D6B" w:rsidP="006B5D6B">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B597357" w14:textId="77777777" w:rsidR="006B5D6B" w:rsidRPr="00E907AF" w:rsidRDefault="006B5D6B" w:rsidP="006B5D6B">
            <w:pPr>
              <w:pStyle w:val="TAC"/>
            </w:pPr>
          </w:p>
        </w:tc>
      </w:tr>
      <w:tr w:rsidR="006B5D6B" w:rsidRPr="00B977A9" w14:paraId="6DD5E1C7"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7EB52290" w14:textId="77777777" w:rsidR="006B5D6B" w:rsidRPr="00E907AF" w:rsidRDefault="006B5D6B" w:rsidP="006B5D6B">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5FBF76F" w14:textId="77777777" w:rsidR="006B5D6B" w:rsidRPr="00E907AF" w:rsidRDefault="006B5D6B" w:rsidP="006B5D6B">
            <w:pPr>
              <w:pStyle w:val="TAC"/>
            </w:pPr>
            <w:r w:rsidRPr="00E907AF">
              <w:t>-</w:t>
            </w:r>
          </w:p>
        </w:tc>
        <w:tc>
          <w:tcPr>
            <w:tcW w:w="631" w:type="dxa"/>
            <w:tcBorders>
              <w:left w:val="single" w:sz="4" w:space="0" w:color="auto"/>
              <w:right w:val="single" w:sz="4" w:space="0" w:color="auto"/>
            </w:tcBorders>
            <w:vAlign w:val="center"/>
          </w:tcPr>
          <w:p w14:paraId="2E502063" w14:textId="77777777" w:rsidR="006B5D6B" w:rsidRPr="00E907AF" w:rsidRDefault="006B5D6B" w:rsidP="006B5D6B">
            <w:pPr>
              <w:pStyle w:val="TAC"/>
            </w:pPr>
            <w:r w:rsidRPr="00E907AF">
              <w:t>n48</w:t>
            </w:r>
          </w:p>
        </w:tc>
        <w:tc>
          <w:tcPr>
            <w:tcW w:w="9532" w:type="dxa"/>
            <w:gridSpan w:val="18"/>
            <w:tcBorders>
              <w:left w:val="single" w:sz="4" w:space="0" w:color="auto"/>
              <w:right w:val="single" w:sz="4" w:space="0" w:color="auto"/>
            </w:tcBorders>
          </w:tcPr>
          <w:p w14:paraId="52F73F3E" w14:textId="77777777" w:rsidR="006B5D6B" w:rsidRPr="00E907AF" w:rsidRDefault="006B5D6B" w:rsidP="006B5D6B">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72422016" w14:textId="77777777" w:rsidR="006B5D6B" w:rsidRPr="00E907AF" w:rsidRDefault="006B5D6B" w:rsidP="006B5D6B">
            <w:pPr>
              <w:pStyle w:val="TAC"/>
            </w:pPr>
            <w:r w:rsidRPr="00E907AF">
              <w:t>0</w:t>
            </w:r>
          </w:p>
        </w:tc>
      </w:tr>
      <w:tr w:rsidR="006B5D6B" w:rsidRPr="00B977A9" w14:paraId="27AC803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437DD0"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553E6B67"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56AB3C43" w14:textId="77777777" w:rsidR="006B5D6B" w:rsidRPr="00E907AF" w:rsidRDefault="006B5D6B" w:rsidP="006B5D6B">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33BB1F" w14:textId="77777777" w:rsidR="006B5D6B" w:rsidRPr="00E907AF" w:rsidRDefault="006B5D6B" w:rsidP="006B5D6B">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9E5381" w14:textId="77777777" w:rsidR="006B5D6B" w:rsidRPr="00E907AF"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5F63B07" w14:textId="77777777" w:rsidR="006B5D6B" w:rsidRPr="00E907AF"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243711C" w14:textId="77777777" w:rsidR="006B5D6B" w:rsidRPr="00E907AF"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56F27F" w14:textId="77777777" w:rsidR="006B5D6B" w:rsidRPr="00E907AF" w:rsidRDefault="006B5D6B" w:rsidP="006B5D6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2A1DC3D" w14:textId="77777777" w:rsidR="006B5D6B" w:rsidRPr="00E907AF"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68AE282"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920609B" w14:textId="77777777" w:rsidR="006B5D6B" w:rsidRPr="00E907AF" w:rsidRDefault="006B5D6B" w:rsidP="006B5D6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A26E9CF" w14:textId="77777777" w:rsidR="006B5D6B" w:rsidRPr="00E907AF" w:rsidRDefault="006B5D6B" w:rsidP="006B5D6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1E47953" w14:textId="77777777" w:rsidR="006B5D6B" w:rsidRPr="00E907AF" w:rsidRDefault="006B5D6B" w:rsidP="006B5D6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250F37CD" w14:textId="77777777" w:rsidR="006B5D6B" w:rsidRPr="00E907AF" w:rsidRDefault="006B5D6B" w:rsidP="006B5D6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3DC745C" w14:textId="77777777" w:rsidR="006B5D6B" w:rsidRPr="00E907AF" w:rsidRDefault="006B5D6B" w:rsidP="006B5D6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B68D2CD" w14:textId="77777777" w:rsidR="006B5D6B" w:rsidRPr="00E907AF" w:rsidRDefault="006B5D6B" w:rsidP="006B5D6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0F6BD319" w14:textId="77777777" w:rsidR="006B5D6B" w:rsidRPr="00E907AF"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68E2AA4" w14:textId="77777777" w:rsidR="006B5D6B" w:rsidRPr="00E907AF" w:rsidRDefault="006B5D6B" w:rsidP="006B5D6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0706B723" w14:textId="77777777" w:rsidR="006B5D6B" w:rsidRPr="00E907AF" w:rsidRDefault="006B5D6B" w:rsidP="006B5D6B">
            <w:pPr>
              <w:pStyle w:val="TAC"/>
            </w:pPr>
          </w:p>
        </w:tc>
      </w:tr>
      <w:tr w:rsidR="006B5D6B" w:rsidRPr="00B977A9" w14:paraId="5B91ACA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BFE1A0"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1F3F8594"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62F4390F" w14:textId="77777777" w:rsidR="006B5D6B" w:rsidRPr="00E907AF" w:rsidRDefault="006B5D6B" w:rsidP="006B5D6B">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3DDA6D" w14:textId="77777777" w:rsidR="006B5D6B" w:rsidRPr="00E907AF"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F1699B" w14:textId="77777777" w:rsidR="006B5D6B" w:rsidRPr="00E907AF"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96D2944" w14:textId="77777777" w:rsidR="006B5D6B" w:rsidRPr="00E907AF"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BD4D3E5" w14:textId="77777777" w:rsidR="006B5D6B" w:rsidRPr="00E907AF"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D1C8E3" w14:textId="77777777" w:rsidR="006B5D6B" w:rsidRPr="00E907AF" w:rsidRDefault="006B5D6B" w:rsidP="006B5D6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01149E5C" w14:textId="77777777" w:rsidR="006B5D6B" w:rsidRPr="00E907AF"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F0BE67F"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6965D05" w14:textId="77777777" w:rsidR="006B5D6B" w:rsidRPr="00E907AF" w:rsidRDefault="006B5D6B" w:rsidP="006B5D6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17B67B6" w14:textId="77777777" w:rsidR="006B5D6B" w:rsidRPr="00E907AF"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646A003" w14:textId="77777777" w:rsidR="006B5D6B" w:rsidRPr="00E907AF" w:rsidRDefault="006B5D6B" w:rsidP="006B5D6B">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6E756655" w14:textId="77777777" w:rsidR="006B5D6B" w:rsidRPr="00E907AF" w:rsidRDefault="006B5D6B" w:rsidP="006B5D6B">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8E3C384" w14:textId="77777777" w:rsidR="006B5D6B" w:rsidRPr="00E907AF" w:rsidRDefault="006B5D6B" w:rsidP="006B5D6B">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4D06383" w14:textId="77777777" w:rsidR="006B5D6B" w:rsidRPr="00E907AF" w:rsidRDefault="006B5D6B" w:rsidP="006B5D6B">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9867A26" w14:textId="77777777" w:rsidR="006B5D6B" w:rsidRPr="00E907AF" w:rsidRDefault="006B5D6B" w:rsidP="006B5D6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708CA51" w14:textId="77777777" w:rsidR="006B5D6B" w:rsidRPr="00E907AF" w:rsidRDefault="006B5D6B" w:rsidP="006B5D6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74635FA" w14:textId="77777777" w:rsidR="006B5D6B" w:rsidRPr="00E907AF" w:rsidRDefault="006B5D6B" w:rsidP="006B5D6B">
            <w:pPr>
              <w:pStyle w:val="TAC"/>
            </w:pPr>
          </w:p>
        </w:tc>
      </w:tr>
      <w:tr w:rsidR="006B5D6B" w:rsidRPr="00B977A9" w14:paraId="205DACA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98A395"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40C87813"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65B34EEF" w14:textId="77777777" w:rsidR="006B5D6B" w:rsidRPr="00E907AF" w:rsidRDefault="006B5D6B" w:rsidP="006B5D6B">
            <w:pPr>
              <w:pStyle w:val="TAC"/>
            </w:pPr>
            <w:r w:rsidRPr="00E907AF">
              <w:t>n48</w:t>
            </w:r>
          </w:p>
        </w:tc>
        <w:tc>
          <w:tcPr>
            <w:tcW w:w="9532" w:type="dxa"/>
            <w:gridSpan w:val="18"/>
            <w:tcBorders>
              <w:left w:val="single" w:sz="4" w:space="0" w:color="auto"/>
              <w:right w:val="single" w:sz="4" w:space="0" w:color="auto"/>
            </w:tcBorders>
          </w:tcPr>
          <w:p w14:paraId="2AE82574" w14:textId="77777777" w:rsidR="006B5D6B" w:rsidRPr="00E907AF" w:rsidRDefault="006B5D6B" w:rsidP="006B5D6B">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26F1ABEF" w14:textId="77777777" w:rsidR="006B5D6B" w:rsidRPr="00E907AF" w:rsidRDefault="006B5D6B" w:rsidP="006B5D6B">
            <w:pPr>
              <w:pStyle w:val="TAC"/>
            </w:pPr>
            <w:r w:rsidRPr="00E907AF">
              <w:t>1</w:t>
            </w:r>
          </w:p>
        </w:tc>
      </w:tr>
      <w:tr w:rsidR="006B5D6B" w:rsidRPr="00B977A9" w14:paraId="1930897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B5E27B"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10BE51AB"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704FBD72" w14:textId="77777777" w:rsidR="006B5D6B" w:rsidRPr="00E907AF" w:rsidRDefault="006B5D6B" w:rsidP="006B5D6B">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23C4B0" w14:textId="77777777" w:rsidR="006B5D6B" w:rsidRPr="00E907AF" w:rsidRDefault="006B5D6B" w:rsidP="006B5D6B">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3D5A97" w14:textId="77777777" w:rsidR="006B5D6B" w:rsidRPr="00E907AF"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5C95E13" w14:textId="77777777" w:rsidR="006B5D6B" w:rsidRPr="00E907AF"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92AC544" w14:textId="77777777" w:rsidR="006B5D6B" w:rsidRPr="00E907AF"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DE6452" w14:textId="77777777" w:rsidR="006B5D6B" w:rsidRPr="00E907AF" w:rsidRDefault="006B5D6B" w:rsidP="006B5D6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6BB747C" w14:textId="77777777" w:rsidR="006B5D6B" w:rsidRPr="00E907AF"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0707298"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4E8F7E0" w14:textId="77777777" w:rsidR="006B5D6B" w:rsidRPr="00E907AF" w:rsidRDefault="006B5D6B" w:rsidP="006B5D6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87A313A" w14:textId="77777777" w:rsidR="006B5D6B" w:rsidRPr="00E907AF" w:rsidRDefault="006B5D6B" w:rsidP="006B5D6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62BF6AA4" w14:textId="77777777" w:rsidR="006B5D6B" w:rsidRPr="00E907AF" w:rsidRDefault="006B5D6B" w:rsidP="006B5D6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46AF6FC" w14:textId="77777777" w:rsidR="006B5D6B" w:rsidRPr="00E907AF" w:rsidRDefault="006B5D6B" w:rsidP="006B5D6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7692007A" w14:textId="77777777" w:rsidR="006B5D6B" w:rsidRPr="00E907AF" w:rsidRDefault="006B5D6B" w:rsidP="006B5D6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A294DD7" w14:textId="77777777" w:rsidR="006B5D6B" w:rsidRPr="00E907AF" w:rsidRDefault="006B5D6B" w:rsidP="006B5D6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D9C2551" w14:textId="77777777" w:rsidR="006B5D6B" w:rsidRPr="00E907AF"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A508A10" w14:textId="77777777" w:rsidR="006B5D6B" w:rsidRPr="00E907AF" w:rsidRDefault="006B5D6B" w:rsidP="006B5D6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ECD688C" w14:textId="77777777" w:rsidR="006B5D6B" w:rsidRPr="00E907AF" w:rsidRDefault="006B5D6B" w:rsidP="006B5D6B">
            <w:pPr>
              <w:pStyle w:val="TAC"/>
            </w:pPr>
          </w:p>
        </w:tc>
      </w:tr>
      <w:tr w:rsidR="006B5D6B" w:rsidRPr="00B977A9" w14:paraId="60176B3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1591EF"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348C6E84"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0A789EFD" w14:textId="77777777" w:rsidR="006B5D6B" w:rsidRPr="00E907AF" w:rsidRDefault="006B5D6B" w:rsidP="006B5D6B">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0780C01" w14:textId="77777777" w:rsidR="006B5D6B" w:rsidRPr="00E907AF"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714FC4" w14:textId="77777777" w:rsidR="006B5D6B" w:rsidRPr="00E907AF"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E0DDE08" w14:textId="77777777" w:rsidR="006B5D6B" w:rsidRPr="00E907AF"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50BABDB" w14:textId="77777777" w:rsidR="006B5D6B" w:rsidRPr="00E907AF"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CA6F4" w14:textId="77777777" w:rsidR="006B5D6B" w:rsidRPr="00E907AF" w:rsidRDefault="006B5D6B" w:rsidP="006B5D6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752DD9E5" w14:textId="77777777" w:rsidR="006B5D6B" w:rsidRPr="00E907AF"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B0D1EBF"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1618FA1" w14:textId="77777777" w:rsidR="006B5D6B" w:rsidRPr="00E907AF" w:rsidRDefault="006B5D6B" w:rsidP="006B5D6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6CFF246" w14:textId="77777777" w:rsidR="006B5D6B" w:rsidRPr="00E907AF"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28E38A8" w14:textId="77777777" w:rsidR="006B5D6B" w:rsidRPr="00E907AF" w:rsidRDefault="006B5D6B" w:rsidP="006B5D6B">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2520349D" w14:textId="77777777" w:rsidR="006B5D6B" w:rsidRPr="00E907AF" w:rsidRDefault="006B5D6B" w:rsidP="006B5D6B">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F8F2BA0" w14:textId="77777777" w:rsidR="006B5D6B" w:rsidRPr="00E907AF" w:rsidRDefault="006B5D6B" w:rsidP="006B5D6B">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128979A3" w14:textId="77777777" w:rsidR="006B5D6B" w:rsidRPr="00E907AF" w:rsidRDefault="006B5D6B" w:rsidP="006B5D6B">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3F0C13E5" w14:textId="77777777" w:rsidR="006B5D6B" w:rsidRPr="00E907AF" w:rsidRDefault="006B5D6B" w:rsidP="006B5D6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D63FC13" w14:textId="77777777" w:rsidR="006B5D6B" w:rsidRPr="00E907AF" w:rsidRDefault="006B5D6B" w:rsidP="006B5D6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FCA5479" w14:textId="77777777" w:rsidR="006B5D6B" w:rsidRPr="00E907AF" w:rsidRDefault="006B5D6B" w:rsidP="006B5D6B">
            <w:pPr>
              <w:pStyle w:val="TAC"/>
            </w:pPr>
          </w:p>
        </w:tc>
      </w:tr>
      <w:tr w:rsidR="006B5D6B" w:rsidRPr="00B977A9" w14:paraId="6BF9252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780A58"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0131C01E"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6CA3F2F9" w14:textId="77777777" w:rsidR="006B5D6B" w:rsidRPr="00E907AF" w:rsidRDefault="006B5D6B" w:rsidP="006B5D6B">
            <w:pPr>
              <w:pStyle w:val="TAC"/>
            </w:pPr>
            <w:r w:rsidRPr="00E907AF">
              <w:t>n48</w:t>
            </w:r>
          </w:p>
        </w:tc>
        <w:tc>
          <w:tcPr>
            <w:tcW w:w="9532" w:type="dxa"/>
            <w:gridSpan w:val="18"/>
            <w:tcBorders>
              <w:left w:val="single" w:sz="4" w:space="0" w:color="auto"/>
              <w:right w:val="single" w:sz="4" w:space="0" w:color="auto"/>
            </w:tcBorders>
          </w:tcPr>
          <w:p w14:paraId="68AD1D83" w14:textId="77777777" w:rsidR="006B5D6B" w:rsidRPr="00E907AF" w:rsidRDefault="006B5D6B" w:rsidP="006B5D6B">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45214EA" w14:textId="77777777" w:rsidR="006B5D6B" w:rsidRPr="00E907AF" w:rsidRDefault="006B5D6B" w:rsidP="006B5D6B">
            <w:pPr>
              <w:pStyle w:val="TAC"/>
            </w:pPr>
            <w:r w:rsidRPr="00E907AF">
              <w:t>2</w:t>
            </w:r>
          </w:p>
        </w:tc>
      </w:tr>
      <w:tr w:rsidR="006B5D6B" w:rsidRPr="00B977A9" w14:paraId="4DEFB8C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143D30" w14:textId="77777777" w:rsidR="006B5D6B" w:rsidRPr="00E907AF"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337C2E6F"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3E0E238D" w14:textId="77777777" w:rsidR="006B5D6B" w:rsidRPr="00E907AF" w:rsidRDefault="006B5D6B" w:rsidP="006B5D6B">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76C026" w14:textId="77777777" w:rsidR="006B5D6B" w:rsidRPr="00E907AF" w:rsidRDefault="006B5D6B" w:rsidP="006B5D6B">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B6492C" w14:textId="77777777" w:rsidR="006B5D6B" w:rsidRPr="00E907AF"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121EEE1" w14:textId="77777777" w:rsidR="006B5D6B" w:rsidRPr="00E907AF"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DD61C08" w14:textId="77777777" w:rsidR="006B5D6B" w:rsidRPr="00E907AF"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FE4721" w14:textId="77777777" w:rsidR="006B5D6B" w:rsidRPr="00E907AF" w:rsidRDefault="006B5D6B" w:rsidP="006B5D6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0AFBB03B" w14:textId="77777777" w:rsidR="006B5D6B" w:rsidRPr="00E907AF"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4A488D8"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722B642" w14:textId="77777777" w:rsidR="006B5D6B" w:rsidRPr="00E907AF" w:rsidRDefault="006B5D6B" w:rsidP="006B5D6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9B7027B" w14:textId="77777777" w:rsidR="006B5D6B" w:rsidRPr="00E907AF" w:rsidRDefault="006B5D6B" w:rsidP="006B5D6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CE6EFDE" w14:textId="77777777" w:rsidR="006B5D6B" w:rsidRPr="00E907AF" w:rsidRDefault="006B5D6B" w:rsidP="006B5D6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28CE08F" w14:textId="77777777" w:rsidR="006B5D6B" w:rsidRPr="00E907AF" w:rsidRDefault="006B5D6B" w:rsidP="006B5D6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718F774F" w14:textId="77777777" w:rsidR="006B5D6B" w:rsidRPr="00E907AF" w:rsidRDefault="006B5D6B" w:rsidP="006B5D6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27E0F5BC" w14:textId="77777777" w:rsidR="006B5D6B" w:rsidRPr="00E907AF" w:rsidRDefault="006B5D6B" w:rsidP="006B5D6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C3FE437" w14:textId="77777777" w:rsidR="006B5D6B" w:rsidRPr="00E907AF"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A2317A7" w14:textId="77777777" w:rsidR="006B5D6B" w:rsidRPr="00E907AF" w:rsidRDefault="006B5D6B" w:rsidP="006B5D6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F4F3D4D" w14:textId="77777777" w:rsidR="006B5D6B" w:rsidRPr="00E907AF" w:rsidRDefault="006B5D6B" w:rsidP="006B5D6B">
            <w:pPr>
              <w:pStyle w:val="TAC"/>
            </w:pPr>
          </w:p>
        </w:tc>
      </w:tr>
      <w:tr w:rsidR="006B5D6B" w:rsidRPr="00B977A9" w14:paraId="0D5D8E87"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912D79" w14:textId="77777777" w:rsidR="006B5D6B" w:rsidRPr="00E907AF"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8A39BF" w14:textId="77777777" w:rsidR="006B5D6B" w:rsidRPr="00E907AF" w:rsidRDefault="006B5D6B" w:rsidP="006B5D6B">
            <w:pPr>
              <w:pStyle w:val="TAC"/>
            </w:pPr>
          </w:p>
        </w:tc>
        <w:tc>
          <w:tcPr>
            <w:tcW w:w="631" w:type="dxa"/>
            <w:tcBorders>
              <w:left w:val="single" w:sz="4" w:space="0" w:color="auto"/>
              <w:right w:val="single" w:sz="4" w:space="0" w:color="auto"/>
            </w:tcBorders>
            <w:vAlign w:val="center"/>
          </w:tcPr>
          <w:p w14:paraId="3DD63678" w14:textId="77777777" w:rsidR="006B5D6B" w:rsidRPr="00E907AF" w:rsidRDefault="006B5D6B" w:rsidP="006B5D6B">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F475FB" w14:textId="77777777" w:rsidR="006B5D6B" w:rsidRPr="00E907AF" w:rsidRDefault="006B5D6B" w:rsidP="006B5D6B">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5EF69A" w14:textId="77777777" w:rsidR="006B5D6B" w:rsidRPr="00E907AF" w:rsidRDefault="006B5D6B" w:rsidP="006B5D6B">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4273250" w14:textId="77777777" w:rsidR="006B5D6B" w:rsidRPr="00E907AF" w:rsidRDefault="006B5D6B" w:rsidP="006B5D6B">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EC1DBA9" w14:textId="77777777" w:rsidR="006B5D6B" w:rsidRPr="00E907AF" w:rsidRDefault="006B5D6B" w:rsidP="006B5D6B">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14CFDE" w14:textId="77777777" w:rsidR="006B5D6B" w:rsidRPr="00E907AF" w:rsidRDefault="006B5D6B" w:rsidP="006B5D6B">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F7739AA" w14:textId="77777777" w:rsidR="006B5D6B" w:rsidRPr="00E907AF" w:rsidRDefault="006B5D6B" w:rsidP="006B5D6B">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BEBE335" w14:textId="77777777" w:rsidR="006B5D6B" w:rsidRPr="00E907AF"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37847C9" w14:textId="77777777" w:rsidR="006B5D6B" w:rsidRPr="00E907AF" w:rsidRDefault="006B5D6B" w:rsidP="006B5D6B">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866DA91" w14:textId="77777777" w:rsidR="006B5D6B" w:rsidRPr="00E907AF"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CDB9969" w14:textId="77777777" w:rsidR="006B5D6B" w:rsidRPr="00E907AF" w:rsidRDefault="006B5D6B" w:rsidP="006B5D6B">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4F99157A" w14:textId="77777777" w:rsidR="006B5D6B" w:rsidRPr="00E907AF" w:rsidRDefault="006B5D6B" w:rsidP="006B5D6B">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3ED9DC56" w14:textId="77777777" w:rsidR="006B5D6B" w:rsidRPr="00E907AF" w:rsidRDefault="006B5D6B" w:rsidP="006B5D6B">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6E6A21D" w14:textId="77777777" w:rsidR="006B5D6B" w:rsidRPr="00E907AF" w:rsidRDefault="006B5D6B" w:rsidP="006B5D6B">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8E60855" w14:textId="77777777" w:rsidR="006B5D6B" w:rsidRPr="00E907AF" w:rsidRDefault="006B5D6B" w:rsidP="006B5D6B">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DA5788" w14:textId="77777777" w:rsidR="006B5D6B" w:rsidRPr="00E907AF" w:rsidRDefault="006B5D6B" w:rsidP="006B5D6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25CCE28" w14:textId="77777777" w:rsidR="006B5D6B" w:rsidRPr="00E907AF" w:rsidRDefault="006B5D6B" w:rsidP="006B5D6B">
            <w:pPr>
              <w:pStyle w:val="TAC"/>
            </w:pPr>
          </w:p>
        </w:tc>
      </w:tr>
      <w:tr w:rsidR="006B5D6B" w:rsidRPr="00B977A9" w14:paraId="0D93FDA0"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59319B25" w14:textId="77777777" w:rsidR="006B5D6B" w:rsidRPr="00714C03" w:rsidRDefault="006B5D6B" w:rsidP="006B5D6B">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5F19CCEE" w14:textId="77777777" w:rsidR="006B5D6B" w:rsidRPr="00714C03" w:rsidRDefault="006B5D6B" w:rsidP="006B5D6B">
            <w:pPr>
              <w:pStyle w:val="TAC"/>
            </w:pPr>
            <w:r w:rsidRPr="00714C03">
              <w:t>-</w:t>
            </w:r>
          </w:p>
        </w:tc>
        <w:tc>
          <w:tcPr>
            <w:tcW w:w="631" w:type="dxa"/>
            <w:tcBorders>
              <w:left w:val="single" w:sz="4" w:space="0" w:color="auto"/>
              <w:right w:val="single" w:sz="4" w:space="0" w:color="auto"/>
            </w:tcBorders>
            <w:vAlign w:val="center"/>
          </w:tcPr>
          <w:p w14:paraId="7BD7B547" w14:textId="77777777" w:rsidR="006B5D6B" w:rsidRPr="00714C03" w:rsidRDefault="006B5D6B" w:rsidP="006B5D6B">
            <w:pPr>
              <w:pStyle w:val="TAC"/>
            </w:pPr>
            <w:r w:rsidRPr="00714C03">
              <w:t>n48</w:t>
            </w:r>
          </w:p>
        </w:tc>
        <w:tc>
          <w:tcPr>
            <w:tcW w:w="9532" w:type="dxa"/>
            <w:gridSpan w:val="18"/>
            <w:tcBorders>
              <w:left w:val="single" w:sz="4" w:space="0" w:color="auto"/>
              <w:right w:val="single" w:sz="4" w:space="0" w:color="auto"/>
            </w:tcBorders>
          </w:tcPr>
          <w:p w14:paraId="1D525770" w14:textId="77777777" w:rsidR="006B5D6B" w:rsidRPr="00714C03" w:rsidRDefault="006B5D6B" w:rsidP="006B5D6B">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7AF113DD" w14:textId="77777777" w:rsidR="006B5D6B" w:rsidRPr="00714C03" w:rsidRDefault="006B5D6B" w:rsidP="006B5D6B">
            <w:pPr>
              <w:pStyle w:val="TAC"/>
            </w:pPr>
            <w:r w:rsidRPr="00714C03">
              <w:t>0</w:t>
            </w:r>
          </w:p>
        </w:tc>
      </w:tr>
      <w:tr w:rsidR="006B5D6B" w:rsidRPr="00B977A9" w14:paraId="1FE7C7D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758BD1" w14:textId="77777777" w:rsidR="006B5D6B" w:rsidRPr="00714C03"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1581763E" w14:textId="77777777" w:rsidR="006B5D6B" w:rsidRPr="00714C03" w:rsidRDefault="006B5D6B" w:rsidP="006B5D6B">
            <w:pPr>
              <w:pStyle w:val="TAC"/>
            </w:pPr>
          </w:p>
        </w:tc>
        <w:tc>
          <w:tcPr>
            <w:tcW w:w="631" w:type="dxa"/>
            <w:tcBorders>
              <w:left w:val="single" w:sz="4" w:space="0" w:color="auto"/>
              <w:right w:val="single" w:sz="4" w:space="0" w:color="auto"/>
            </w:tcBorders>
            <w:vAlign w:val="center"/>
          </w:tcPr>
          <w:p w14:paraId="22A1ED89" w14:textId="77777777" w:rsidR="006B5D6B" w:rsidRPr="00714C03" w:rsidRDefault="006B5D6B" w:rsidP="006B5D6B">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226AE9" w14:textId="77777777" w:rsidR="006B5D6B" w:rsidRPr="00714C03"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6C4F6F" w14:textId="77777777" w:rsidR="006B5D6B" w:rsidRPr="00714C03"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6E30554D" w14:textId="77777777" w:rsidR="006B5D6B" w:rsidRPr="00714C03"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F454E1A" w14:textId="77777777" w:rsidR="006B5D6B" w:rsidRPr="00714C03"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D22146" w14:textId="77777777" w:rsidR="006B5D6B" w:rsidRPr="00714C03" w:rsidRDefault="006B5D6B" w:rsidP="006B5D6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08534E81" w14:textId="77777777" w:rsidR="006B5D6B" w:rsidRPr="00714C03"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EF756B1"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1C5CE77" w14:textId="77777777" w:rsidR="006B5D6B" w:rsidRPr="00714C03" w:rsidRDefault="006B5D6B" w:rsidP="006B5D6B">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C8EA956" w14:textId="77777777" w:rsidR="006B5D6B" w:rsidRPr="00714C03" w:rsidRDefault="006B5D6B" w:rsidP="006B5D6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180316B2" w14:textId="77777777" w:rsidR="006B5D6B" w:rsidRPr="00714C03" w:rsidRDefault="006B5D6B" w:rsidP="006B5D6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98A64F5" w14:textId="77777777" w:rsidR="006B5D6B" w:rsidRPr="00714C03" w:rsidRDefault="006B5D6B" w:rsidP="006B5D6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D4FF0FB" w14:textId="77777777" w:rsidR="006B5D6B" w:rsidRPr="00714C03" w:rsidRDefault="006B5D6B" w:rsidP="006B5D6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EDCAF30" w14:textId="77777777" w:rsidR="006B5D6B" w:rsidRPr="00714C03" w:rsidRDefault="006B5D6B" w:rsidP="006B5D6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5339B4C1" w14:textId="77777777" w:rsidR="006B5D6B" w:rsidRPr="00714C03"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7D834AA" w14:textId="77777777" w:rsidR="006B5D6B" w:rsidRPr="00714C03" w:rsidRDefault="006B5D6B" w:rsidP="006B5D6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C6954D1" w14:textId="77777777" w:rsidR="006B5D6B" w:rsidRPr="00714C03" w:rsidRDefault="006B5D6B" w:rsidP="006B5D6B">
            <w:pPr>
              <w:pStyle w:val="TAC"/>
            </w:pPr>
          </w:p>
        </w:tc>
      </w:tr>
      <w:tr w:rsidR="006B5D6B" w:rsidRPr="00B977A9" w14:paraId="26DF18B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E97A5D" w14:textId="77777777" w:rsidR="006B5D6B" w:rsidRPr="00714C03"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2D0808AB" w14:textId="77777777" w:rsidR="006B5D6B" w:rsidRPr="00714C03" w:rsidRDefault="006B5D6B" w:rsidP="006B5D6B">
            <w:pPr>
              <w:pStyle w:val="TAC"/>
            </w:pPr>
          </w:p>
        </w:tc>
        <w:tc>
          <w:tcPr>
            <w:tcW w:w="631" w:type="dxa"/>
            <w:tcBorders>
              <w:left w:val="single" w:sz="4" w:space="0" w:color="auto"/>
              <w:right w:val="single" w:sz="4" w:space="0" w:color="auto"/>
            </w:tcBorders>
            <w:vAlign w:val="center"/>
          </w:tcPr>
          <w:p w14:paraId="28415B85" w14:textId="77777777" w:rsidR="006B5D6B" w:rsidRPr="00714C03" w:rsidRDefault="006B5D6B" w:rsidP="006B5D6B">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E60B729" w14:textId="77777777" w:rsidR="006B5D6B" w:rsidRPr="00714C03"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5F826E" w14:textId="77777777" w:rsidR="006B5D6B" w:rsidRPr="00714C03"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E1B640A" w14:textId="77777777" w:rsidR="006B5D6B" w:rsidRPr="00714C03"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BD9C8AB" w14:textId="77777777" w:rsidR="006B5D6B" w:rsidRPr="00714C03"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43DAF" w14:textId="77777777" w:rsidR="006B5D6B" w:rsidRPr="00714C03" w:rsidRDefault="006B5D6B" w:rsidP="006B5D6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50EF3C30" w14:textId="77777777" w:rsidR="006B5D6B" w:rsidRPr="00714C03"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4E4E092"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B88006D" w14:textId="77777777" w:rsidR="006B5D6B" w:rsidRPr="00714C03" w:rsidRDefault="006B5D6B" w:rsidP="006B5D6B">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B854911" w14:textId="77777777" w:rsidR="006B5D6B" w:rsidRPr="00714C03"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350C122" w14:textId="77777777" w:rsidR="006B5D6B" w:rsidRPr="00714C03" w:rsidRDefault="006B5D6B" w:rsidP="006B5D6B">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1C0DF26C" w14:textId="77777777" w:rsidR="006B5D6B" w:rsidRPr="00714C03" w:rsidRDefault="006B5D6B" w:rsidP="006B5D6B">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E19CE22" w14:textId="77777777" w:rsidR="006B5D6B" w:rsidRPr="00714C03" w:rsidRDefault="006B5D6B" w:rsidP="006B5D6B">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1F05D156" w14:textId="77777777" w:rsidR="006B5D6B" w:rsidRPr="00714C03" w:rsidRDefault="006B5D6B" w:rsidP="006B5D6B">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3D3C81B2" w14:textId="77777777" w:rsidR="006B5D6B" w:rsidRPr="00714C03" w:rsidRDefault="006B5D6B" w:rsidP="006B5D6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5485F02" w14:textId="77777777" w:rsidR="006B5D6B" w:rsidRPr="00714C03" w:rsidRDefault="006B5D6B" w:rsidP="006B5D6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471A54B" w14:textId="77777777" w:rsidR="006B5D6B" w:rsidRPr="00714C03" w:rsidRDefault="006B5D6B" w:rsidP="006B5D6B">
            <w:pPr>
              <w:pStyle w:val="TAC"/>
            </w:pPr>
          </w:p>
        </w:tc>
      </w:tr>
      <w:tr w:rsidR="006B5D6B" w:rsidRPr="00B977A9" w14:paraId="259954A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C428F4" w14:textId="77777777" w:rsidR="006B5D6B" w:rsidRPr="00714C03"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1B63F7E1" w14:textId="77777777" w:rsidR="006B5D6B" w:rsidRPr="00714C03" w:rsidRDefault="006B5D6B" w:rsidP="006B5D6B">
            <w:pPr>
              <w:pStyle w:val="TAC"/>
            </w:pPr>
          </w:p>
        </w:tc>
        <w:tc>
          <w:tcPr>
            <w:tcW w:w="631" w:type="dxa"/>
            <w:tcBorders>
              <w:left w:val="single" w:sz="4" w:space="0" w:color="auto"/>
              <w:right w:val="single" w:sz="4" w:space="0" w:color="auto"/>
            </w:tcBorders>
            <w:vAlign w:val="center"/>
          </w:tcPr>
          <w:p w14:paraId="6529210B" w14:textId="77777777" w:rsidR="006B5D6B" w:rsidRPr="00714C03" w:rsidRDefault="006B5D6B" w:rsidP="006B5D6B">
            <w:pPr>
              <w:pStyle w:val="TAC"/>
            </w:pPr>
            <w:r w:rsidRPr="00714C03">
              <w:t>n48</w:t>
            </w:r>
          </w:p>
        </w:tc>
        <w:tc>
          <w:tcPr>
            <w:tcW w:w="9532" w:type="dxa"/>
            <w:gridSpan w:val="18"/>
            <w:tcBorders>
              <w:left w:val="single" w:sz="4" w:space="0" w:color="auto"/>
              <w:right w:val="single" w:sz="4" w:space="0" w:color="auto"/>
            </w:tcBorders>
          </w:tcPr>
          <w:p w14:paraId="75E58693" w14:textId="77777777" w:rsidR="006B5D6B" w:rsidRPr="00714C03" w:rsidRDefault="006B5D6B" w:rsidP="006B5D6B">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1689E9B" w14:textId="77777777" w:rsidR="006B5D6B" w:rsidRPr="00714C03" w:rsidRDefault="006B5D6B" w:rsidP="006B5D6B">
            <w:pPr>
              <w:pStyle w:val="TAC"/>
            </w:pPr>
            <w:r w:rsidRPr="00714C03">
              <w:t>1</w:t>
            </w:r>
          </w:p>
        </w:tc>
      </w:tr>
      <w:tr w:rsidR="006B5D6B" w:rsidRPr="00B977A9" w14:paraId="21EADE3F"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529625" w14:textId="77777777" w:rsidR="006B5D6B" w:rsidRPr="00714C03"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2956BCE2" w14:textId="77777777" w:rsidR="006B5D6B" w:rsidRPr="00714C03" w:rsidRDefault="006B5D6B" w:rsidP="006B5D6B">
            <w:pPr>
              <w:pStyle w:val="TAC"/>
            </w:pPr>
          </w:p>
        </w:tc>
        <w:tc>
          <w:tcPr>
            <w:tcW w:w="631" w:type="dxa"/>
            <w:tcBorders>
              <w:left w:val="single" w:sz="4" w:space="0" w:color="auto"/>
              <w:right w:val="single" w:sz="4" w:space="0" w:color="auto"/>
            </w:tcBorders>
            <w:vAlign w:val="center"/>
          </w:tcPr>
          <w:p w14:paraId="7F98E51B" w14:textId="77777777" w:rsidR="006B5D6B" w:rsidRPr="00714C03" w:rsidRDefault="006B5D6B" w:rsidP="006B5D6B">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9A2B71" w14:textId="77777777" w:rsidR="006B5D6B" w:rsidRPr="00714C03"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815C33" w14:textId="77777777" w:rsidR="006B5D6B" w:rsidRPr="00714C03"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DBAFBAC" w14:textId="77777777" w:rsidR="006B5D6B" w:rsidRPr="00714C03"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955EBF2" w14:textId="77777777" w:rsidR="006B5D6B" w:rsidRPr="00714C03"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49836D" w14:textId="77777777" w:rsidR="006B5D6B" w:rsidRPr="00714C03" w:rsidRDefault="006B5D6B" w:rsidP="006B5D6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3F439E47" w14:textId="77777777" w:rsidR="006B5D6B" w:rsidRPr="00714C03"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01BCDAE"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5AE556A" w14:textId="77777777" w:rsidR="006B5D6B" w:rsidRPr="00714C03" w:rsidRDefault="006B5D6B" w:rsidP="006B5D6B">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C0FAF1A" w14:textId="77777777" w:rsidR="006B5D6B" w:rsidRPr="00714C03" w:rsidRDefault="006B5D6B" w:rsidP="006B5D6B">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0BD725B" w14:textId="77777777" w:rsidR="006B5D6B" w:rsidRPr="00714C03" w:rsidRDefault="006B5D6B" w:rsidP="006B5D6B">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ED8D4EA" w14:textId="77777777" w:rsidR="006B5D6B" w:rsidRPr="00714C03" w:rsidRDefault="006B5D6B" w:rsidP="006B5D6B">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0F6CF645" w14:textId="77777777" w:rsidR="006B5D6B" w:rsidRPr="00714C03" w:rsidRDefault="006B5D6B" w:rsidP="006B5D6B">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2305FD9" w14:textId="77777777" w:rsidR="006B5D6B" w:rsidRPr="00714C03" w:rsidRDefault="006B5D6B" w:rsidP="006B5D6B">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4D9FD2B" w14:textId="77777777" w:rsidR="006B5D6B" w:rsidRPr="00714C03"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9D245B1" w14:textId="77777777" w:rsidR="006B5D6B" w:rsidRPr="00714C03" w:rsidRDefault="006B5D6B" w:rsidP="006B5D6B">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2C886DF" w14:textId="77777777" w:rsidR="006B5D6B" w:rsidRPr="00714C03" w:rsidRDefault="006B5D6B" w:rsidP="006B5D6B">
            <w:pPr>
              <w:pStyle w:val="TAC"/>
            </w:pPr>
          </w:p>
        </w:tc>
      </w:tr>
      <w:tr w:rsidR="006B5D6B" w:rsidRPr="00B977A9" w14:paraId="3287B39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5CEA6E" w14:textId="77777777" w:rsidR="006B5D6B" w:rsidRPr="00714C03"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9A6C1A" w14:textId="77777777" w:rsidR="006B5D6B" w:rsidRPr="00714C03" w:rsidRDefault="006B5D6B" w:rsidP="006B5D6B">
            <w:pPr>
              <w:pStyle w:val="TAC"/>
            </w:pPr>
          </w:p>
        </w:tc>
        <w:tc>
          <w:tcPr>
            <w:tcW w:w="631" w:type="dxa"/>
            <w:tcBorders>
              <w:left w:val="single" w:sz="4" w:space="0" w:color="auto"/>
              <w:right w:val="single" w:sz="4" w:space="0" w:color="auto"/>
            </w:tcBorders>
            <w:vAlign w:val="center"/>
          </w:tcPr>
          <w:p w14:paraId="64322218" w14:textId="77777777" w:rsidR="006B5D6B" w:rsidRPr="00714C03" w:rsidRDefault="006B5D6B" w:rsidP="006B5D6B">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52EE33" w14:textId="77777777" w:rsidR="006B5D6B" w:rsidRPr="00714C03" w:rsidRDefault="006B5D6B" w:rsidP="006B5D6B">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89018D" w14:textId="77777777" w:rsidR="006B5D6B" w:rsidRPr="00714C03"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0D0D7523" w14:textId="77777777" w:rsidR="006B5D6B" w:rsidRPr="00714C03"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8537D61" w14:textId="77777777" w:rsidR="006B5D6B" w:rsidRPr="00714C03"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FDDEE3" w14:textId="77777777" w:rsidR="006B5D6B" w:rsidRPr="00714C03" w:rsidRDefault="006B5D6B" w:rsidP="006B5D6B">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75C6C7A" w14:textId="77777777" w:rsidR="006B5D6B" w:rsidRPr="00714C03"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FBA5F22"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BE07AE2" w14:textId="77777777" w:rsidR="006B5D6B" w:rsidRPr="00714C03" w:rsidRDefault="006B5D6B" w:rsidP="006B5D6B">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D720A5" w14:textId="77777777" w:rsidR="006B5D6B" w:rsidRPr="00714C03"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10C2D2F" w14:textId="77777777" w:rsidR="006B5D6B" w:rsidRPr="00714C03" w:rsidRDefault="006B5D6B" w:rsidP="006B5D6B">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2B2E5CB6" w14:textId="77777777" w:rsidR="006B5D6B" w:rsidRPr="00714C03" w:rsidRDefault="006B5D6B" w:rsidP="006B5D6B">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2CA77687" w14:textId="77777777" w:rsidR="006B5D6B" w:rsidRPr="00714C03" w:rsidRDefault="006B5D6B" w:rsidP="006B5D6B">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2F7AECAA" w14:textId="77777777" w:rsidR="006B5D6B" w:rsidRPr="00714C03" w:rsidRDefault="006B5D6B" w:rsidP="006B5D6B">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9D60483" w14:textId="77777777" w:rsidR="006B5D6B" w:rsidRPr="00714C03" w:rsidRDefault="006B5D6B" w:rsidP="006B5D6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4277C565" w14:textId="77777777" w:rsidR="006B5D6B" w:rsidRPr="00714C03" w:rsidRDefault="006B5D6B" w:rsidP="006B5D6B">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7DC8930" w14:textId="77777777" w:rsidR="006B5D6B" w:rsidRPr="00714C03" w:rsidRDefault="006B5D6B" w:rsidP="006B5D6B">
            <w:pPr>
              <w:pStyle w:val="TAC"/>
            </w:pPr>
          </w:p>
        </w:tc>
      </w:tr>
      <w:tr w:rsidR="006B5D6B" w:rsidRPr="00EF55B6" w14:paraId="6A3E67DD"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1B011700" w14:textId="77777777" w:rsidR="006B5D6B" w:rsidRPr="00714C03" w:rsidRDefault="006B5D6B" w:rsidP="006B5D6B">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DC1380" w14:textId="77777777" w:rsidR="006B5D6B" w:rsidRDefault="006B5D6B" w:rsidP="006B5D6B">
            <w:pPr>
              <w:pStyle w:val="TAC"/>
              <w:rPr>
                <w:rFonts w:cs="Arial"/>
                <w:szCs w:val="18"/>
              </w:rPr>
            </w:pPr>
            <w:r>
              <w:rPr>
                <w:rFonts w:cs="Arial"/>
                <w:szCs w:val="18"/>
              </w:rPr>
              <w:t>CA_n48A-n71A</w:t>
            </w:r>
          </w:p>
          <w:p w14:paraId="7CE4C753" w14:textId="77777777" w:rsidR="006B5D6B" w:rsidRDefault="006B5D6B" w:rsidP="006B5D6B">
            <w:pPr>
              <w:pStyle w:val="TAC"/>
              <w:rPr>
                <w:rFonts w:cs="Arial"/>
                <w:szCs w:val="18"/>
              </w:rPr>
            </w:pPr>
            <w:r>
              <w:rPr>
                <w:rFonts w:cs="Arial"/>
                <w:szCs w:val="18"/>
              </w:rPr>
              <w:t>CA_n70A-n71A</w:t>
            </w:r>
          </w:p>
          <w:p w14:paraId="6FBFB356" w14:textId="77777777" w:rsidR="006B5D6B" w:rsidRPr="00714C03" w:rsidRDefault="006B5D6B" w:rsidP="006B5D6B">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284FD192" w14:textId="77777777" w:rsidR="006B5D6B" w:rsidRPr="00EF55B6" w:rsidRDefault="006B5D6B" w:rsidP="006B5D6B">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1927941A"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E69568E"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A2A4666"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2DB9577"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D01CAF9"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58D49D01" w14:textId="77777777" w:rsidR="006B5D6B" w:rsidRPr="00EF55B6"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F981470"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38550E2A" w14:textId="77777777" w:rsidR="006B5D6B" w:rsidRPr="00EF55B6" w:rsidRDefault="006B5D6B" w:rsidP="006B5D6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20D364D" w14:textId="77777777" w:rsidR="006B5D6B" w:rsidRPr="00714C03"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3FE90808" w14:textId="77777777" w:rsidR="006B5D6B" w:rsidRPr="00EF55B6" w:rsidRDefault="006B5D6B" w:rsidP="006B5D6B">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69E5EF80" w14:textId="77777777" w:rsidR="006B5D6B" w:rsidRPr="00EF55B6" w:rsidRDefault="006B5D6B" w:rsidP="006B5D6B">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521DE1D" w14:textId="77777777" w:rsidR="006B5D6B" w:rsidRPr="00EF55B6" w:rsidRDefault="006B5D6B" w:rsidP="006B5D6B">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F52C57D" w14:textId="77777777" w:rsidR="006B5D6B" w:rsidRPr="00EF55B6" w:rsidRDefault="006B5D6B" w:rsidP="006B5D6B">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56F4D23" w14:textId="77777777" w:rsidR="006B5D6B" w:rsidRPr="00EF55B6" w:rsidRDefault="006B5D6B" w:rsidP="006B5D6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9EF13F4" w14:textId="77777777" w:rsidR="006B5D6B" w:rsidRPr="00EF55B6" w:rsidRDefault="006B5D6B" w:rsidP="006B5D6B">
            <w:pPr>
              <w:pStyle w:val="TAC"/>
            </w:pPr>
            <w:r w:rsidRPr="00714C03">
              <w:t>100</w:t>
            </w:r>
          </w:p>
        </w:tc>
        <w:tc>
          <w:tcPr>
            <w:tcW w:w="1265" w:type="dxa"/>
            <w:tcBorders>
              <w:left w:val="single" w:sz="4" w:space="0" w:color="auto"/>
              <w:bottom w:val="nil"/>
              <w:right w:val="single" w:sz="4" w:space="0" w:color="auto"/>
            </w:tcBorders>
            <w:shd w:val="clear" w:color="auto" w:fill="auto"/>
          </w:tcPr>
          <w:p w14:paraId="53DD421E" w14:textId="77777777" w:rsidR="006B5D6B" w:rsidRPr="00EF55B6" w:rsidRDefault="006B5D6B" w:rsidP="006B5D6B">
            <w:pPr>
              <w:pStyle w:val="TAC"/>
            </w:pPr>
            <w:r w:rsidRPr="00EF55B6">
              <w:rPr>
                <w:rFonts w:hint="eastAsia"/>
              </w:rPr>
              <w:t>0</w:t>
            </w:r>
          </w:p>
        </w:tc>
      </w:tr>
      <w:tr w:rsidR="006B5D6B" w:rsidRPr="00EF55B6" w14:paraId="21B2D8E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72389DC"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296CB170" w14:textId="77777777" w:rsidR="006B5D6B" w:rsidRPr="00EF55B6" w:rsidRDefault="006B5D6B" w:rsidP="006B5D6B">
            <w:pPr>
              <w:pStyle w:val="TAC"/>
            </w:pPr>
          </w:p>
        </w:tc>
        <w:tc>
          <w:tcPr>
            <w:tcW w:w="631" w:type="dxa"/>
            <w:tcBorders>
              <w:left w:val="single" w:sz="4" w:space="0" w:color="auto"/>
              <w:right w:val="single" w:sz="4" w:space="0" w:color="auto"/>
            </w:tcBorders>
            <w:vAlign w:val="center"/>
          </w:tcPr>
          <w:p w14:paraId="49DFDA8C" w14:textId="77777777" w:rsidR="006B5D6B" w:rsidRPr="00EF55B6" w:rsidRDefault="006B5D6B" w:rsidP="006B5D6B">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BD003ED"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633777B"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F7BA876"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5FA9D99" w14:textId="77777777" w:rsidR="006B5D6B" w:rsidRPr="00EF55B6" w:rsidRDefault="006B5D6B" w:rsidP="006B5D6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7CAB2F" w14:textId="77777777" w:rsidR="006B5D6B" w:rsidRPr="00EF55B6" w:rsidRDefault="006B5D6B" w:rsidP="006B5D6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BBFF12F"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4D945A03"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F4DF8EF"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7D53CC7A"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2D8547E"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02E161B"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312C35A"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1DD40B8"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0089155"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3BC5674"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3B4D5B42" w14:textId="77777777" w:rsidR="006B5D6B" w:rsidRPr="00EF55B6" w:rsidRDefault="006B5D6B" w:rsidP="006B5D6B">
            <w:pPr>
              <w:pStyle w:val="TAC"/>
            </w:pPr>
          </w:p>
        </w:tc>
      </w:tr>
      <w:tr w:rsidR="006B5D6B" w:rsidRPr="00EF55B6" w14:paraId="37C03DDC"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370AC6"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A5425F" w14:textId="77777777" w:rsidR="006B5D6B" w:rsidRPr="00EF55B6" w:rsidRDefault="006B5D6B" w:rsidP="006B5D6B">
            <w:pPr>
              <w:pStyle w:val="TAC"/>
            </w:pPr>
          </w:p>
        </w:tc>
        <w:tc>
          <w:tcPr>
            <w:tcW w:w="631" w:type="dxa"/>
            <w:tcBorders>
              <w:left w:val="single" w:sz="4" w:space="0" w:color="auto"/>
              <w:right w:val="single" w:sz="4" w:space="0" w:color="auto"/>
            </w:tcBorders>
            <w:vAlign w:val="center"/>
          </w:tcPr>
          <w:p w14:paraId="5DEFF453" w14:textId="77777777" w:rsidR="006B5D6B" w:rsidRPr="00EF55B6" w:rsidRDefault="006B5D6B" w:rsidP="006B5D6B">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97D0EBC"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DAB226E"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954B187"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612B3A2B"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2637151"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BFF0744"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11C6A98D"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D6344A4"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344D06D2"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A0B6575"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23FF1B3"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A2842B6"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593FC23"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93C9125"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3992EC1" w14:textId="77777777" w:rsidR="006B5D6B" w:rsidRPr="00EF55B6" w:rsidRDefault="006B5D6B" w:rsidP="006B5D6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6A374AF" w14:textId="77777777" w:rsidR="006B5D6B" w:rsidRPr="00EF55B6" w:rsidRDefault="006B5D6B" w:rsidP="006B5D6B">
            <w:pPr>
              <w:pStyle w:val="TAC"/>
            </w:pPr>
          </w:p>
        </w:tc>
      </w:tr>
      <w:tr w:rsidR="006B5D6B" w:rsidRPr="00EF55B6" w14:paraId="02FFEF72"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6511E40E" w14:textId="77777777" w:rsidR="006B5D6B" w:rsidRPr="00714C03" w:rsidRDefault="006B5D6B" w:rsidP="006B5D6B">
            <w:pPr>
              <w:pStyle w:val="TAC"/>
              <w:rPr>
                <w:rFonts w:eastAsiaTheme="minorEastAsia"/>
              </w:rPr>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66E3B2" w14:textId="77777777" w:rsidR="006B5D6B" w:rsidRDefault="006B5D6B" w:rsidP="006B5D6B">
            <w:pPr>
              <w:pStyle w:val="TAC"/>
              <w:rPr>
                <w:rFonts w:cs="Arial"/>
                <w:szCs w:val="18"/>
              </w:rPr>
            </w:pPr>
            <w:r>
              <w:rPr>
                <w:rFonts w:cs="Arial"/>
                <w:szCs w:val="18"/>
              </w:rPr>
              <w:t>CA_n48A-n71A</w:t>
            </w:r>
          </w:p>
          <w:p w14:paraId="583A121B" w14:textId="77777777" w:rsidR="006B5D6B" w:rsidRDefault="006B5D6B" w:rsidP="006B5D6B">
            <w:pPr>
              <w:pStyle w:val="TAC"/>
              <w:rPr>
                <w:rFonts w:cs="Arial"/>
                <w:szCs w:val="18"/>
              </w:rPr>
            </w:pPr>
            <w:r>
              <w:rPr>
                <w:rFonts w:cs="Arial"/>
                <w:szCs w:val="18"/>
              </w:rPr>
              <w:t>CA_n70A-n71A</w:t>
            </w:r>
          </w:p>
          <w:p w14:paraId="46D58C1F" w14:textId="77777777" w:rsidR="006B5D6B" w:rsidRPr="00714C03" w:rsidRDefault="006B5D6B" w:rsidP="006B5D6B">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096D53D6" w14:textId="77777777" w:rsidR="006B5D6B" w:rsidRPr="00EF55B6" w:rsidRDefault="006B5D6B" w:rsidP="006B5D6B">
            <w:pPr>
              <w:pStyle w:val="TAC"/>
            </w:pPr>
            <w:r w:rsidRPr="00714C03">
              <w:t>n48</w:t>
            </w:r>
          </w:p>
        </w:tc>
        <w:tc>
          <w:tcPr>
            <w:tcW w:w="9532" w:type="dxa"/>
            <w:gridSpan w:val="18"/>
            <w:tcBorders>
              <w:left w:val="single" w:sz="4" w:space="0" w:color="auto"/>
              <w:right w:val="single" w:sz="4" w:space="0" w:color="auto"/>
            </w:tcBorders>
          </w:tcPr>
          <w:p w14:paraId="4235F2A9" w14:textId="77777777" w:rsidR="006B5D6B" w:rsidRPr="00EF55B6" w:rsidRDefault="006B5D6B" w:rsidP="006B5D6B">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2AAB26E5" w14:textId="77777777" w:rsidR="006B5D6B" w:rsidRPr="00EF55B6" w:rsidRDefault="006B5D6B" w:rsidP="006B5D6B">
            <w:pPr>
              <w:pStyle w:val="TAC"/>
              <w:rPr>
                <w:lang w:eastAsia="zh-CN"/>
              </w:rPr>
            </w:pPr>
            <w:r>
              <w:rPr>
                <w:rFonts w:hint="eastAsia"/>
                <w:lang w:eastAsia="zh-CN"/>
              </w:rPr>
              <w:t>0</w:t>
            </w:r>
          </w:p>
        </w:tc>
      </w:tr>
      <w:tr w:rsidR="006B5D6B" w:rsidRPr="00EF55B6" w14:paraId="7DF11AA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2F918A22"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7D6D0A26" w14:textId="77777777" w:rsidR="006B5D6B" w:rsidRPr="00EF55B6" w:rsidRDefault="006B5D6B" w:rsidP="006B5D6B">
            <w:pPr>
              <w:pStyle w:val="TAC"/>
            </w:pPr>
          </w:p>
        </w:tc>
        <w:tc>
          <w:tcPr>
            <w:tcW w:w="631" w:type="dxa"/>
            <w:tcBorders>
              <w:left w:val="single" w:sz="4" w:space="0" w:color="auto"/>
              <w:right w:val="single" w:sz="4" w:space="0" w:color="auto"/>
            </w:tcBorders>
            <w:vAlign w:val="center"/>
          </w:tcPr>
          <w:p w14:paraId="5B2B55CE" w14:textId="77777777" w:rsidR="006B5D6B" w:rsidRPr="00EF55B6" w:rsidRDefault="006B5D6B" w:rsidP="006B5D6B">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8879F5F"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5F9C9B0"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ABB5E66"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1213377" w14:textId="77777777" w:rsidR="006B5D6B" w:rsidRPr="00EF55B6" w:rsidRDefault="006B5D6B" w:rsidP="006B5D6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C02FDB" w14:textId="77777777" w:rsidR="006B5D6B" w:rsidRPr="00EF55B6" w:rsidRDefault="006B5D6B" w:rsidP="006B5D6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4F88CF2"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0E43F616"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0447020"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3C8E5610"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B8886DE"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FAAD16E"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731608C"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C51B0CE"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4F88F6E"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EA3121A"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60FA508D" w14:textId="77777777" w:rsidR="006B5D6B" w:rsidRPr="00EF55B6" w:rsidRDefault="006B5D6B" w:rsidP="006B5D6B">
            <w:pPr>
              <w:pStyle w:val="TAC"/>
            </w:pPr>
          </w:p>
        </w:tc>
      </w:tr>
      <w:tr w:rsidR="006B5D6B" w:rsidRPr="00EF55B6" w14:paraId="48AA22D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981B96"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6715D8" w14:textId="77777777" w:rsidR="006B5D6B" w:rsidRPr="00EF55B6" w:rsidRDefault="006B5D6B" w:rsidP="006B5D6B">
            <w:pPr>
              <w:pStyle w:val="TAC"/>
            </w:pPr>
          </w:p>
        </w:tc>
        <w:tc>
          <w:tcPr>
            <w:tcW w:w="631" w:type="dxa"/>
            <w:tcBorders>
              <w:left w:val="single" w:sz="4" w:space="0" w:color="auto"/>
              <w:right w:val="single" w:sz="4" w:space="0" w:color="auto"/>
            </w:tcBorders>
            <w:vAlign w:val="center"/>
          </w:tcPr>
          <w:p w14:paraId="28BDDCD5" w14:textId="77777777" w:rsidR="006B5D6B" w:rsidRPr="00EF55B6" w:rsidRDefault="006B5D6B" w:rsidP="006B5D6B">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6CD974C"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831EFC3"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EC7EBAC"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6A90B8A"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E2C6FBF"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9C7B838"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5DF32145"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350479B"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49D7E298"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A1CC086"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12D6AE"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9C2B0BF"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035990"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48FE2C6"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EFB8A57" w14:textId="77777777" w:rsidR="006B5D6B" w:rsidRPr="00EF55B6" w:rsidRDefault="006B5D6B" w:rsidP="006B5D6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2F6FF3A" w14:textId="77777777" w:rsidR="006B5D6B" w:rsidRPr="00EF55B6" w:rsidRDefault="006B5D6B" w:rsidP="006B5D6B">
            <w:pPr>
              <w:pStyle w:val="TAC"/>
            </w:pPr>
          </w:p>
        </w:tc>
      </w:tr>
      <w:tr w:rsidR="006B5D6B" w:rsidRPr="00EF55B6" w14:paraId="4F1A61E1"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4206A875" w14:textId="77777777" w:rsidR="006B5D6B" w:rsidRPr="00714C03" w:rsidRDefault="006B5D6B" w:rsidP="006B5D6B">
            <w:pPr>
              <w:pStyle w:val="TAC"/>
              <w:rPr>
                <w:rFonts w:eastAsiaTheme="minorEastAsia"/>
              </w:rPr>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4796600" w14:textId="77777777" w:rsidR="006B5D6B" w:rsidRDefault="006B5D6B" w:rsidP="006B5D6B">
            <w:pPr>
              <w:pStyle w:val="TAC"/>
              <w:rPr>
                <w:rFonts w:cs="Arial"/>
                <w:szCs w:val="18"/>
              </w:rPr>
            </w:pPr>
            <w:r>
              <w:rPr>
                <w:rFonts w:cs="Arial"/>
                <w:szCs w:val="18"/>
              </w:rPr>
              <w:t>CA_n48A-n71A</w:t>
            </w:r>
          </w:p>
          <w:p w14:paraId="104ACB25" w14:textId="77777777" w:rsidR="006B5D6B" w:rsidRDefault="006B5D6B" w:rsidP="006B5D6B">
            <w:pPr>
              <w:pStyle w:val="TAC"/>
              <w:rPr>
                <w:rFonts w:cs="Arial"/>
                <w:szCs w:val="18"/>
              </w:rPr>
            </w:pPr>
            <w:r>
              <w:rPr>
                <w:rFonts w:cs="Arial"/>
                <w:szCs w:val="18"/>
              </w:rPr>
              <w:t>CA_n70A-n71A</w:t>
            </w:r>
          </w:p>
          <w:p w14:paraId="20600650" w14:textId="77777777" w:rsidR="006B5D6B" w:rsidRPr="00714C03" w:rsidRDefault="006B5D6B" w:rsidP="006B5D6B">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1EDEE390" w14:textId="77777777" w:rsidR="006B5D6B" w:rsidRPr="00EF55B6" w:rsidRDefault="006B5D6B" w:rsidP="006B5D6B">
            <w:pPr>
              <w:pStyle w:val="TAC"/>
            </w:pPr>
            <w:r w:rsidRPr="00714C03">
              <w:t>n48</w:t>
            </w:r>
          </w:p>
        </w:tc>
        <w:tc>
          <w:tcPr>
            <w:tcW w:w="9532" w:type="dxa"/>
            <w:gridSpan w:val="18"/>
            <w:tcBorders>
              <w:left w:val="single" w:sz="4" w:space="0" w:color="auto"/>
              <w:right w:val="single" w:sz="4" w:space="0" w:color="auto"/>
            </w:tcBorders>
          </w:tcPr>
          <w:p w14:paraId="67CCBD23" w14:textId="77777777" w:rsidR="006B5D6B" w:rsidRPr="00EF55B6" w:rsidRDefault="006B5D6B" w:rsidP="006B5D6B">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3480DFE7" w14:textId="77777777" w:rsidR="006B5D6B" w:rsidRPr="00EF55B6" w:rsidRDefault="006B5D6B" w:rsidP="006B5D6B">
            <w:pPr>
              <w:pStyle w:val="TAC"/>
              <w:rPr>
                <w:lang w:eastAsia="zh-CN"/>
              </w:rPr>
            </w:pPr>
            <w:r>
              <w:rPr>
                <w:rFonts w:hint="eastAsia"/>
                <w:lang w:eastAsia="zh-CN"/>
              </w:rPr>
              <w:t>0</w:t>
            </w:r>
          </w:p>
        </w:tc>
      </w:tr>
      <w:tr w:rsidR="006B5D6B" w:rsidRPr="00EF55B6" w14:paraId="0AE6AE0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229E116"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5BACD57E" w14:textId="77777777" w:rsidR="006B5D6B" w:rsidRPr="00EF55B6" w:rsidRDefault="006B5D6B" w:rsidP="006B5D6B">
            <w:pPr>
              <w:pStyle w:val="TAC"/>
            </w:pPr>
          </w:p>
        </w:tc>
        <w:tc>
          <w:tcPr>
            <w:tcW w:w="631" w:type="dxa"/>
            <w:tcBorders>
              <w:left w:val="single" w:sz="4" w:space="0" w:color="auto"/>
              <w:right w:val="single" w:sz="4" w:space="0" w:color="auto"/>
            </w:tcBorders>
            <w:vAlign w:val="center"/>
          </w:tcPr>
          <w:p w14:paraId="10872E13" w14:textId="77777777" w:rsidR="006B5D6B" w:rsidRPr="00EF55B6" w:rsidRDefault="006B5D6B" w:rsidP="006B5D6B">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CFF4693"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8434DAB"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90771EA"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DA9DADA" w14:textId="77777777" w:rsidR="006B5D6B" w:rsidRPr="00EF55B6" w:rsidRDefault="006B5D6B" w:rsidP="006B5D6B">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83DA38E" w14:textId="77777777" w:rsidR="006B5D6B" w:rsidRPr="00EF55B6" w:rsidRDefault="006B5D6B" w:rsidP="006B5D6B">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0FB84792"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2B9E5C5F"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4A620E"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41A0A01B"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A2B10BD"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12DEFD5"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A56C208"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D5E65ED"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97917B3"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58F2FBA"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4126DC85" w14:textId="77777777" w:rsidR="006B5D6B" w:rsidRPr="00EF55B6" w:rsidRDefault="006B5D6B" w:rsidP="006B5D6B">
            <w:pPr>
              <w:pStyle w:val="TAC"/>
            </w:pPr>
          </w:p>
        </w:tc>
      </w:tr>
      <w:tr w:rsidR="006B5D6B" w:rsidRPr="00EF55B6" w14:paraId="2EF4DC9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AE7ECF"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439D40" w14:textId="77777777" w:rsidR="006B5D6B" w:rsidRPr="00EF55B6" w:rsidRDefault="006B5D6B" w:rsidP="006B5D6B">
            <w:pPr>
              <w:pStyle w:val="TAC"/>
            </w:pPr>
          </w:p>
        </w:tc>
        <w:tc>
          <w:tcPr>
            <w:tcW w:w="631" w:type="dxa"/>
            <w:tcBorders>
              <w:left w:val="single" w:sz="4" w:space="0" w:color="auto"/>
              <w:right w:val="single" w:sz="4" w:space="0" w:color="auto"/>
            </w:tcBorders>
            <w:vAlign w:val="center"/>
          </w:tcPr>
          <w:p w14:paraId="17F44FC2" w14:textId="77777777" w:rsidR="006B5D6B" w:rsidRPr="00EF55B6" w:rsidRDefault="006B5D6B" w:rsidP="006B5D6B">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2A47F19"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BACAFB5"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ADD937D"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616FE8FE"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D4A3629"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30C8D39"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5392A4BD"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BC6C91E"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541E514C"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A21C2CD"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C3B056A"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F4BB6A2"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6AA39E6"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B7BE640"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B3CF9D7" w14:textId="77777777" w:rsidR="006B5D6B" w:rsidRPr="00EF55B6" w:rsidRDefault="006B5D6B" w:rsidP="006B5D6B">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D49B015" w14:textId="77777777" w:rsidR="006B5D6B" w:rsidRPr="00EF55B6" w:rsidRDefault="006B5D6B" w:rsidP="006B5D6B">
            <w:pPr>
              <w:pStyle w:val="TAC"/>
            </w:pPr>
          </w:p>
        </w:tc>
      </w:tr>
      <w:tr w:rsidR="006B5D6B" w:rsidRPr="00EF55B6" w14:paraId="28976F61"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02BF40DC" w14:textId="77777777" w:rsidR="006B5D6B" w:rsidRPr="00714C03" w:rsidRDefault="006B5D6B" w:rsidP="006B5D6B">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E27EDA4" w14:textId="77777777" w:rsidR="006B5D6B" w:rsidRDefault="006B5D6B" w:rsidP="006B5D6B">
            <w:pPr>
              <w:pStyle w:val="TAC"/>
              <w:rPr>
                <w:rFonts w:cs="Arial"/>
                <w:szCs w:val="18"/>
              </w:rPr>
            </w:pPr>
            <w:r>
              <w:rPr>
                <w:rFonts w:cs="Arial"/>
                <w:szCs w:val="18"/>
              </w:rPr>
              <w:t>CA_n48A-n71A</w:t>
            </w:r>
          </w:p>
          <w:p w14:paraId="5CD4B5D9" w14:textId="77777777" w:rsidR="006B5D6B" w:rsidRDefault="006B5D6B" w:rsidP="006B5D6B">
            <w:pPr>
              <w:pStyle w:val="TAC"/>
              <w:rPr>
                <w:rFonts w:cs="Arial"/>
                <w:szCs w:val="18"/>
              </w:rPr>
            </w:pPr>
            <w:r>
              <w:rPr>
                <w:rFonts w:cs="Arial"/>
                <w:szCs w:val="18"/>
              </w:rPr>
              <w:t>CA_n70A-n71A</w:t>
            </w:r>
          </w:p>
          <w:p w14:paraId="67512DC1" w14:textId="77777777" w:rsidR="006B5D6B" w:rsidRPr="00714C03" w:rsidRDefault="006B5D6B" w:rsidP="006B5D6B">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305542D8" w14:textId="77777777" w:rsidR="006B5D6B" w:rsidRPr="00EF55B6" w:rsidRDefault="006B5D6B" w:rsidP="006B5D6B">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51F22A5D"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52502014"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6EB877D"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4B9B9A6" w14:textId="77777777" w:rsidR="006B5D6B" w:rsidRPr="00EF55B6" w:rsidRDefault="006B5D6B" w:rsidP="006B5D6B">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413FD15" w14:textId="77777777" w:rsidR="006B5D6B" w:rsidRPr="00EF55B6" w:rsidRDefault="006B5D6B" w:rsidP="006B5D6B">
            <w:pPr>
              <w:pStyle w:val="TAC"/>
            </w:pPr>
          </w:p>
        </w:tc>
        <w:tc>
          <w:tcPr>
            <w:tcW w:w="661" w:type="dxa"/>
            <w:tcBorders>
              <w:top w:val="single" w:sz="4" w:space="0" w:color="auto"/>
              <w:left w:val="single" w:sz="4" w:space="0" w:color="auto"/>
              <w:bottom w:val="single" w:sz="4" w:space="0" w:color="auto"/>
              <w:right w:val="single" w:sz="4" w:space="0" w:color="auto"/>
            </w:tcBorders>
          </w:tcPr>
          <w:p w14:paraId="5DE0D822" w14:textId="77777777" w:rsidR="006B5D6B" w:rsidRPr="00EF55B6" w:rsidRDefault="006B5D6B" w:rsidP="006B5D6B">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5D07176" w14:textId="77777777" w:rsidR="006B5D6B" w:rsidRPr="00714C03"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789D7EED" w14:textId="77777777" w:rsidR="006B5D6B" w:rsidRPr="00EF55B6" w:rsidRDefault="006B5D6B" w:rsidP="006B5D6B">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D1B39BE" w14:textId="77777777" w:rsidR="006B5D6B" w:rsidRPr="00714C03"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2882FA61" w14:textId="77777777" w:rsidR="006B5D6B" w:rsidRPr="00EF55B6" w:rsidRDefault="006B5D6B" w:rsidP="006B5D6B">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3CC123C" w14:textId="77777777" w:rsidR="006B5D6B" w:rsidRPr="00EF55B6" w:rsidRDefault="006B5D6B" w:rsidP="006B5D6B">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6E46E14" w14:textId="77777777" w:rsidR="006B5D6B" w:rsidRPr="00EF55B6" w:rsidRDefault="006B5D6B" w:rsidP="006B5D6B">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045FA66C" w14:textId="77777777" w:rsidR="006B5D6B" w:rsidRPr="00EF55B6" w:rsidRDefault="006B5D6B" w:rsidP="006B5D6B">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48036B4" w14:textId="77777777" w:rsidR="006B5D6B" w:rsidRPr="00EF55B6" w:rsidRDefault="006B5D6B" w:rsidP="006B5D6B">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25BF7D72" w14:textId="77777777" w:rsidR="006B5D6B" w:rsidRPr="00EF55B6" w:rsidRDefault="006B5D6B" w:rsidP="006B5D6B">
            <w:pPr>
              <w:pStyle w:val="TAC"/>
            </w:pPr>
            <w:r w:rsidRPr="00714C03">
              <w:t>100</w:t>
            </w:r>
          </w:p>
        </w:tc>
        <w:tc>
          <w:tcPr>
            <w:tcW w:w="1265" w:type="dxa"/>
            <w:tcBorders>
              <w:left w:val="single" w:sz="4" w:space="0" w:color="auto"/>
              <w:bottom w:val="nil"/>
              <w:right w:val="single" w:sz="4" w:space="0" w:color="auto"/>
            </w:tcBorders>
            <w:shd w:val="clear" w:color="auto" w:fill="auto"/>
          </w:tcPr>
          <w:p w14:paraId="3E3C4107" w14:textId="77777777" w:rsidR="006B5D6B" w:rsidRPr="00EF55B6" w:rsidRDefault="006B5D6B" w:rsidP="006B5D6B">
            <w:pPr>
              <w:pStyle w:val="TAC"/>
            </w:pPr>
            <w:r w:rsidRPr="00EF55B6">
              <w:rPr>
                <w:rFonts w:hint="eastAsia"/>
              </w:rPr>
              <w:t>0</w:t>
            </w:r>
          </w:p>
        </w:tc>
      </w:tr>
      <w:tr w:rsidR="006B5D6B" w:rsidRPr="00EF55B6" w14:paraId="022CF69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4989ACD" w14:textId="77777777" w:rsidR="006B5D6B" w:rsidRPr="00EF55B6" w:rsidRDefault="006B5D6B" w:rsidP="006B5D6B">
            <w:pPr>
              <w:pStyle w:val="TAC"/>
            </w:pPr>
          </w:p>
        </w:tc>
        <w:tc>
          <w:tcPr>
            <w:tcW w:w="1373" w:type="dxa"/>
            <w:tcBorders>
              <w:top w:val="nil"/>
              <w:left w:val="single" w:sz="4" w:space="0" w:color="auto"/>
              <w:bottom w:val="nil"/>
              <w:right w:val="single" w:sz="4" w:space="0" w:color="auto"/>
            </w:tcBorders>
            <w:shd w:val="clear" w:color="auto" w:fill="auto"/>
            <w:vAlign w:val="center"/>
          </w:tcPr>
          <w:p w14:paraId="7D779E02" w14:textId="77777777" w:rsidR="006B5D6B" w:rsidRPr="00EF55B6" w:rsidRDefault="006B5D6B" w:rsidP="006B5D6B">
            <w:pPr>
              <w:pStyle w:val="TAC"/>
            </w:pPr>
          </w:p>
        </w:tc>
        <w:tc>
          <w:tcPr>
            <w:tcW w:w="631" w:type="dxa"/>
            <w:tcBorders>
              <w:left w:val="single" w:sz="4" w:space="0" w:color="auto"/>
              <w:right w:val="single" w:sz="4" w:space="0" w:color="auto"/>
            </w:tcBorders>
          </w:tcPr>
          <w:p w14:paraId="70F5B65F" w14:textId="77777777" w:rsidR="006B5D6B" w:rsidRPr="00EF55B6" w:rsidRDefault="006B5D6B" w:rsidP="006B5D6B">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D626043" w14:textId="77777777" w:rsidR="006B5D6B" w:rsidRPr="00EF55B6" w:rsidRDefault="006B5D6B" w:rsidP="006B5D6B">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213A6A8" w14:textId="77777777" w:rsidR="006B5D6B" w:rsidRPr="00EF55B6" w:rsidRDefault="006B5D6B" w:rsidP="006B5D6B">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6ED5D57" w14:textId="77777777" w:rsidR="006B5D6B" w:rsidRPr="00EF55B6" w:rsidRDefault="006B5D6B" w:rsidP="006B5D6B">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B229211" w14:textId="77777777" w:rsidR="006B5D6B" w:rsidRPr="00EF55B6" w:rsidRDefault="006B5D6B" w:rsidP="006B5D6B">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4A909B" w14:textId="77777777" w:rsidR="006B5D6B" w:rsidRPr="00EF55B6" w:rsidRDefault="006B5D6B" w:rsidP="006B5D6B">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5F9A8304"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45A12245"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1AC8788"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tcPr>
          <w:p w14:paraId="62D85DC5" w14:textId="77777777" w:rsidR="006B5D6B" w:rsidRPr="00EF55B6" w:rsidRDefault="006B5D6B" w:rsidP="006B5D6B">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9247F4" w14:textId="77777777" w:rsidR="006B5D6B" w:rsidRPr="00EF55B6" w:rsidRDefault="006B5D6B" w:rsidP="006B5D6B">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3DF1903" w14:textId="77777777" w:rsidR="006B5D6B" w:rsidRPr="00EF55B6" w:rsidRDefault="006B5D6B" w:rsidP="006B5D6B">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0CF3280" w14:textId="77777777" w:rsidR="006B5D6B" w:rsidRPr="00EF55B6" w:rsidRDefault="006B5D6B" w:rsidP="006B5D6B">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7D12AFF" w14:textId="77777777" w:rsidR="006B5D6B" w:rsidRPr="00EF55B6" w:rsidRDefault="006B5D6B" w:rsidP="006B5D6B">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E6B51F4" w14:textId="77777777" w:rsidR="006B5D6B" w:rsidRPr="00EF55B6" w:rsidRDefault="006B5D6B" w:rsidP="006B5D6B">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633C4E6" w14:textId="77777777" w:rsidR="006B5D6B" w:rsidRPr="00EF55B6" w:rsidRDefault="006B5D6B" w:rsidP="006B5D6B">
            <w:pPr>
              <w:pStyle w:val="TAC"/>
            </w:pPr>
          </w:p>
        </w:tc>
        <w:tc>
          <w:tcPr>
            <w:tcW w:w="1265" w:type="dxa"/>
            <w:tcBorders>
              <w:top w:val="nil"/>
              <w:left w:val="single" w:sz="4" w:space="0" w:color="auto"/>
              <w:bottom w:val="nil"/>
              <w:right w:val="single" w:sz="4" w:space="0" w:color="auto"/>
            </w:tcBorders>
            <w:shd w:val="clear" w:color="auto" w:fill="auto"/>
          </w:tcPr>
          <w:p w14:paraId="7B157B6D" w14:textId="77777777" w:rsidR="006B5D6B" w:rsidRPr="00EF55B6" w:rsidRDefault="006B5D6B" w:rsidP="006B5D6B">
            <w:pPr>
              <w:pStyle w:val="TAC"/>
            </w:pPr>
          </w:p>
        </w:tc>
      </w:tr>
      <w:tr w:rsidR="006B5D6B" w:rsidRPr="00EF55B6" w14:paraId="3423E413"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FBD6CB" w14:textId="77777777" w:rsidR="006B5D6B" w:rsidRPr="00EF55B6" w:rsidRDefault="006B5D6B" w:rsidP="006B5D6B">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6BF37B" w14:textId="77777777" w:rsidR="006B5D6B" w:rsidRPr="00EF55B6" w:rsidRDefault="006B5D6B" w:rsidP="006B5D6B">
            <w:pPr>
              <w:pStyle w:val="TAC"/>
            </w:pPr>
          </w:p>
        </w:tc>
        <w:tc>
          <w:tcPr>
            <w:tcW w:w="631" w:type="dxa"/>
            <w:tcBorders>
              <w:left w:val="single" w:sz="4" w:space="0" w:color="auto"/>
              <w:right w:val="single" w:sz="4" w:space="0" w:color="auto"/>
            </w:tcBorders>
          </w:tcPr>
          <w:p w14:paraId="196875FA" w14:textId="77777777" w:rsidR="006B5D6B" w:rsidRPr="00EF55B6" w:rsidRDefault="006B5D6B" w:rsidP="006B5D6B">
            <w:pPr>
              <w:pStyle w:val="TAC"/>
            </w:pPr>
            <w:r w:rsidRPr="00714C03">
              <w:t>n71</w:t>
            </w:r>
          </w:p>
        </w:tc>
        <w:tc>
          <w:tcPr>
            <w:tcW w:w="9532" w:type="dxa"/>
            <w:gridSpan w:val="18"/>
            <w:tcBorders>
              <w:left w:val="single" w:sz="4" w:space="0" w:color="auto"/>
              <w:right w:val="single" w:sz="4" w:space="0" w:color="auto"/>
            </w:tcBorders>
          </w:tcPr>
          <w:p w14:paraId="5782A573" w14:textId="77777777" w:rsidR="006B5D6B" w:rsidRPr="00EF55B6" w:rsidRDefault="006B5D6B" w:rsidP="006B5D6B">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A121E5E" w14:textId="77777777" w:rsidR="006B5D6B" w:rsidRPr="00EF55B6" w:rsidRDefault="006B5D6B" w:rsidP="006B5D6B">
            <w:pPr>
              <w:pStyle w:val="TAC"/>
            </w:pPr>
          </w:p>
        </w:tc>
      </w:tr>
      <w:tr w:rsidR="006B5D6B" w:rsidRPr="00270C16" w14:paraId="0830E6B9"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5FF18444" w14:textId="77777777" w:rsidR="006B5D6B" w:rsidRPr="00270C16" w:rsidRDefault="006B5D6B" w:rsidP="006B5D6B">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4F6C1CF6" w14:textId="77777777" w:rsidR="006B5D6B" w:rsidRPr="00270C16" w:rsidRDefault="006B5D6B" w:rsidP="006B5D6B">
            <w:pPr>
              <w:pStyle w:val="TAC"/>
              <w:rPr>
                <w:lang w:val="en-US" w:eastAsia="zh-CN"/>
              </w:rPr>
            </w:pPr>
            <w:r w:rsidRPr="00270C16">
              <w:rPr>
                <w:lang w:val="en-US" w:eastAsia="zh-CN"/>
              </w:rPr>
              <w:t>CA_n66A-n71A</w:t>
            </w:r>
          </w:p>
          <w:p w14:paraId="019FF7AA" w14:textId="77777777" w:rsidR="006B5D6B" w:rsidRPr="00270C16" w:rsidRDefault="006B5D6B" w:rsidP="006B5D6B">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70ECF69E" w14:textId="77777777" w:rsidR="006B5D6B" w:rsidRPr="00270C16" w:rsidRDefault="006B5D6B" w:rsidP="006B5D6B">
            <w:pPr>
              <w:pStyle w:val="TAC"/>
              <w:rPr>
                <w:lang w:val="en-US"/>
              </w:rPr>
            </w:pPr>
            <w:r w:rsidRPr="00270C16">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4DBDFEA4"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DEA688" w14:textId="77777777" w:rsidR="006B5D6B" w:rsidRPr="00270C16" w:rsidRDefault="006B5D6B" w:rsidP="006B5D6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A777C9" w14:textId="77777777" w:rsidR="006B5D6B" w:rsidRPr="00270C16" w:rsidRDefault="006B5D6B" w:rsidP="006B5D6B">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AB45B1" w14:textId="77777777" w:rsidR="006B5D6B" w:rsidRPr="00270C16" w:rsidRDefault="006B5D6B" w:rsidP="006B5D6B">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9D71D0" w14:textId="77777777" w:rsidR="006B5D6B" w:rsidRPr="00270C16" w:rsidRDefault="006B5D6B" w:rsidP="006B5D6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3242295"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C4FAF28" w14:textId="77777777" w:rsidR="006B5D6B" w:rsidRPr="00270C16" w:rsidRDefault="006B5D6B" w:rsidP="006B5D6B">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7FF6348" w14:textId="77777777" w:rsidR="006B5D6B" w:rsidRPr="00270C16" w:rsidRDefault="006B5D6B" w:rsidP="006B5D6B">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907B27" w14:textId="77777777" w:rsidR="006B5D6B" w:rsidRPr="00270C16" w:rsidRDefault="006B5D6B" w:rsidP="006B5D6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0D15146" w14:textId="77777777" w:rsidR="006B5D6B" w:rsidRPr="00270C16" w:rsidRDefault="006B5D6B" w:rsidP="006B5D6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927B68F" w14:textId="77777777" w:rsidR="006B5D6B" w:rsidRPr="00270C16" w:rsidRDefault="006B5D6B" w:rsidP="006B5D6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3935468" w14:textId="77777777" w:rsidR="006B5D6B" w:rsidRPr="00270C16" w:rsidRDefault="006B5D6B" w:rsidP="006B5D6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619E610" w14:textId="77777777" w:rsidR="006B5D6B" w:rsidRPr="00270C16" w:rsidRDefault="006B5D6B" w:rsidP="006B5D6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9BA3D8" w14:textId="77777777" w:rsidR="006B5D6B" w:rsidRPr="00270C16" w:rsidRDefault="006B5D6B" w:rsidP="006B5D6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E95981" w14:textId="77777777" w:rsidR="006B5D6B" w:rsidRPr="00270C16" w:rsidRDefault="006B5D6B" w:rsidP="006B5D6B">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261B8102"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353CB23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70FF523"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1A3C26D2"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10A9F75F" w14:textId="77777777" w:rsidR="006B5D6B" w:rsidRPr="00270C16" w:rsidRDefault="006B5D6B" w:rsidP="006B5D6B">
            <w:pPr>
              <w:pStyle w:val="TAC"/>
              <w:rPr>
                <w:lang w:val="en-US"/>
              </w:rPr>
            </w:pPr>
            <w:r w:rsidRPr="00270C16">
              <w:rPr>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6383AA03"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1E1F43" w14:textId="77777777" w:rsidR="006B5D6B" w:rsidRPr="00270C16" w:rsidRDefault="006B5D6B" w:rsidP="006B5D6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A235F1" w14:textId="77777777" w:rsidR="006B5D6B" w:rsidRPr="00270C16" w:rsidRDefault="006B5D6B" w:rsidP="006B5D6B">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FC27E8" w14:textId="77777777" w:rsidR="006B5D6B" w:rsidRPr="00270C16" w:rsidRDefault="006B5D6B" w:rsidP="006B5D6B">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893C274" w14:textId="77777777" w:rsidR="006B5D6B" w:rsidRPr="00270C16" w:rsidRDefault="006B5D6B" w:rsidP="006B5D6B">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797A771"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FFF88F3" w14:textId="77777777" w:rsidR="006B5D6B" w:rsidRPr="00270C16" w:rsidRDefault="006B5D6B" w:rsidP="006B5D6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9357F28" w14:textId="77777777" w:rsidR="006B5D6B" w:rsidRPr="00270C16" w:rsidRDefault="006B5D6B" w:rsidP="006B5D6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45C1A2A" w14:textId="77777777" w:rsidR="006B5D6B" w:rsidRPr="00270C16" w:rsidRDefault="006B5D6B" w:rsidP="006B5D6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C64A809" w14:textId="77777777" w:rsidR="006B5D6B" w:rsidRPr="00270C16" w:rsidRDefault="006B5D6B" w:rsidP="006B5D6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C8F0E9B" w14:textId="77777777" w:rsidR="006B5D6B" w:rsidRPr="00270C16" w:rsidRDefault="006B5D6B" w:rsidP="006B5D6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72FFFA9" w14:textId="77777777" w:rsidR="006B5D6B" w:rsidRPr="00270C16" w:rsidRDefault="006B5D6B" w:rsidP="006B5D6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76FEECE" w14:textId="77777777" w:rsidR="006B5D6B" w:rsidRPr="00270C16" w:rsidRDefault="006B5D6B" w:rsidP="006B5D6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C292AB4" w14:textId="77777777" w:rsidR="006B5D6B" w:rsidRPr="00270C16" w:rsidRDefault="006B5D6B" w:rsidP="006B5D6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581B60" w14:textId="77777777" w:rsidR="006B5D6B" w:rsidRPr="00270C16" w:rsidRDefault="006B5D6B" w:rsidP="006B5D6B">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91EFF7F" w14:textId="77777777" w:rsidR="006B5D6B" w:rsidRPr="00270C16" w:rsidRDefault="006B5D6B" w:rsidP="006B5D6B">
            <w:pPr>
              <w:pStyle w:val="TAC"/>
              <w:rPr>
                <w:lang w:val="en-US" w:eastAsia="zh-CN"/>
              </w:rPr>
            </w:pPr>
          </w:p>
        </w:tc>
      </w:tr>
      <w:tr w:rsidR="006B5D6B" w:rsidRPr="00270C16" w14:paraId="4E6F7BB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E6E74" w14:textId="77777777" w:rsidR="006B5D6B" w:rsidRPr="00270C16" w:rsidRDefault="006B5D6B" w:rsidP="006B5D6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303CFF"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30A0C8FF" w14:textId="77777777" w:rsidR="006B5D6B" w:rsidRPr="00270C16" w:rsidRDefault="006B5D6B" w:rsidP="006B5D6B">
            <w:pPr>
              <w:pStyle w:val="TAC"/>
              <w:rPr>
                <w:lang w:val="en-US"/>
              </w:rPr>
            </w:pPr>
            <w:r w:rsidRPr="00270C16">
              <w:rPr>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234BA79E"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6A2F18" w14:textId="77777777" w:rsidR="006B5D6B" w:rsidRPr="00270C16" w:rsidRDefault="006B5D6B" w:rsidP="006B5D6B">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9D6544" w14:textId="77777777" w:rsidR="006B5D6B" w:rsidRPr="00270C16" w:rsidRDefault="006B5D6B" w:rsidP="006B5D6B">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42A85D" w14:textId="77777777" w:rsidR="006B5D6B" w:rsidRPr="00270C16" w:rsidRDefault="006B5D6B" w:rsidP="006B5D6B">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41B646" w14:textId="77777777" w:rsidR="006B5D6B" w:rsidRPr="00270C16" w:rsidRDefault="006B5D6B" w:rsidP="006B5D6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0FA8800"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6404969" w14:textId="77777777" w:rsidR="006B5D6B" w:rsidRPr="00270C16" w:rsidRDefault="006B5D6B" w:rsidP="006B5D6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B4CF9B7" w14:textId="77777777" w:rsidR="006B5D6B" w:rsidRPr="00270C16" w:rsidRDefault="006B5D6B" w:rsidP="006B5D6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314C0A5" w14:textId="77777777" w:rsidR="006B5D6B" w:rsidRPr="00270C16" w:rsidRDefault="006B5D6B" w:rsidP="006B5D6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E2F216E" w14:textId="77777777" w:rsidR="006B5D6B" w:rsidRPr="00270C16" w:rsidRDefault="006B5D6B" w:rsidP="006B5D6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122483E" w14:textId="77777777" w:rsidR="006B5D6B" w:rsidRPr="00270C16" w:rsidRDefault="006B5D6B" w:rsidP="006B5D6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B3A1D63" w14:textId="77777777" w:rsidR="006B5D6B" w:rsidRPr="00270C16" w:rsidRDefault="006B5D6B" w:rsidP="006B5D6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F860E8C" w14:textId="77777777" w:rsidR="006B5D6B" w:rsidRPr="00270C16" w:rsidRDefault="006B5D6B" w:rsidP="006B5D6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4E8DCF2" w14:textId="77777777" w:rsidR="006B5D6B" w:rsidRPr="00270C16" w:rsidRDefault="006B5D6B" w:rsidP="006B5D6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712E6F" w14:textId="77777777" w:rsidR="006B5D6B" w:rsidRPr="00270C16" w:rsidRDefault="006B5D6B" w:rsidP="006B5D6B">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50F1398" w14:textId="77777777" w:rsidR="006B5D6B" w:rsidRPr="00270C16" w:rsidRDefault="006B5D6B" w:rsidP="006B5D6B">
            <w:pPr>
              <w:pStyle w:val="TAC"/>
              <w:rPr>
                <w:lang w:val="en-US" w:eastAsia="zh-CN"/>
              </w:rPr>
            </w:pPr>
          </w:p>
        </w:tc>
      </w:tr>
      <w:tr w:rsidR="006B5D6B" w:rsidRPr="00270C16" w14:paraId="4C7291BF" w14:textId="77777777" w:rsidTr="00FA6607">
        <w:trPr>
          <w:trHeight w:val="29"/>
        </w:trPr>
        <w:tc>
          <w:tcPr>
            <w:tcW w:w="1599" w:type="dxa"/>
            <w:gridSpan w:val="2"/>
            <w:tcBorders>
              <w:left w:val="single" w:sz="4" w:space="0" w:color="auto"/>
              <w:bottom w:val="nil"/>
              <w:right w:val="single" w:sz="4" w:space="0" w:color="auto"/>
            </w:tcBorders>
            <w:shd w:val="clear" w:color="auto" w:fill="auto"/>
            <w:vAlign w:val="center"/>
          </w:tcPr>
          <w:p w14:paraId="25E92E76" w14:textId="77777777" w:rsidR="006B5D6B" w:rsidRPr="00270C16" w:rsidRDefault="006B5D6B" w:rsidP="006B5D6B">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DA833B0" w14:textId="77777777" w:rsidR="006B5D6B" w:rsidRPr="00270C16" w:rsidRDefault="006B5D6B" w:rsidP="006B5D6B">
            <w:pPr>
              <w:pStyle w:val="TAC"/>
              <w:rPr>
                <w:lang w:val="en-US"/>
              </w:rPr>
            </w:pPr>
            <w:r>
              <w:t>CA_n66A-n71A CA_n70A-n71A</w:t>
            </w:r>
          </w:p>
        </w:tc>
        <w:tc>
          <w:tcPr>
            <w:tcW w:w="631" w:type="dxa"/>
            <w:tcBorders>
              <w:left w:val="single" w:sz="4" w:space="0" w:color="auto"/>
              <w:right w:val="single" w:sz="4" w:space="0" w:color="auto"/>
            </w:tcBorders>
          </w:tcPr>
          <w:p w14:paraId="38D3EA70" w14:textId="77777777" w:rsidR="006B5D6B" w:rsidRPr="00270C16" w:rsidRDefault="006B5D6B" w:rsidP="006B5D6B">
            <w:pPr>
              <w:pStyle w:val="TAC"/>
              <w:rPr>
                <w:lang w:val="en-US"/>
              </w:rPr>
            </w:pPr>
            <w:r w:rsidRPr="00EF55B6">
              <w:t>n66</w:t>
            </w:r>
          </w:p>
        </w:tc>
        <w:tc>
          <w:tcPr>
            <w:tcW w:w="651" w:type="dxa"/>
            <w:gridSpan w:val="2"/>
            <w:tcBorders>
              <w:top w:val="single" w:sz="4" w:space="0" w:color="auto"/>
              <w:left w:val="single" w:sz="4" w:space="0" w:color="auto"/>
              <w:bottom w:val="single" w:sz="4" w:space="0" w:color="auto"/>
              <w:right w:val="single" w:sz="4" w:space="0" w:color="auto"/>
            </w:tcBorders>
          </w:tcPr>
          <w:p w14:paraId="34D59C23" w14:textId="77777777" w:rsidR="006B5D6B" w:rsidRPr="00270C16" w:rsidRDefault="006B5D6B" w:rsidP="006B5D6B">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tcPr>
          <w:p w14:paraId="01D3AF34" w14:textId="77777777" w:rsidR="006B5D6B" w:rsidRPr="00270C16" w:rsidRDefault="006B5D6B" w:rsidP="006B5D6B">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30F5121E" w14:textId="77777777" w:rsidR="006B5D6B" w:rsidRPr="00270C16" w:rsidRDefault="006B5D6B" w:rsidP="006B5D6B">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44C4D388" w14:textId="77777777" w:rsidR="006B5D6B" w:rsidRPr="00270C16" w:rsidRDefault="006B5D6B" w:rsidP="006B5D6B">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4DF3CF96" w14:textId="77777777" w:rsidR="006B5D6B" w:rsidRPr="00270C16" w:rsidRDefault="006B5D6B" w:rsidP="006B5D6B">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D6F9CC3" w14:textId="77777777" w:rsidR="006B5D6B" w:rsidRPr="00270C16" w:rsidRDefault="006B5D6B" w:rsidP="006B5D6B">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DDDB490" w14:textId="77777777" w:rsidR="006B5D6B" w:rsidRPr="00EF55B6" w:rsidRDefault="006B5D6B" w:rsidP="006B5D6B">
            <w:pPr>
              <w:pStyle w:val="TAC"/>
            </w:pPr>
          </w:p>
        </w:tc>
        <w:tc>
          <w:tcPr>
            <w:tcW w:w="632" w:type="dxa"/>
            <w:tcBorders>
              <w:top w:val="single" w:sz="4" w:space="0" w:color="auto"/>
              <w:left w:val="single" w:sz="4" w:space="0" w:color="auto"/>
              <w:bottom w:val="single" w:sz="4" w:space="0" w:color="auto"/>
              <w:right w:val="single" w:sz="4" w:space="0" w:color="auto"/>
            </w:tcBorders>
          </w:tcPr>
          <w:p w14:paraId="1D64DC58" w14:textId="77777777" w:rsidR="006B5D6B" w:rsidRPr="00270C16" w:rsidRDefault="006B5D6B" w:rsidP="006B5D6B">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165E240"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CA5999F"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80369EF"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603FBB9"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DCB276"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AB732EF"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29BB0B" w14:textId="77777777" w:rsidR="006B5D6B" w:rsidRPr="00270C16" w:rsidRDefault="006B5D6B" w:rsidP="006B5D6B">
            <w:pPr>
              <w:pStyle w:val="TAC"/>
              <w:rPr>
                <w:rFonts w:eastAsia="Yu Mincho"/>
              </w:rPr>
            </w:pPr>
          </w:p>
        </w:tc>
        <w:tc>
          <w:tcPr>
            <w:tcW w:w="1265" w:type="dxa"/>
            <w:tcBorders>
              <w:left w:val="single" w:sz="4" w:space="0" w:color="auto"/>
              <w:bottom w:val="nil"/>
              <w:right w:val="single" w:sz="4" w:space="0" w:color="auto"/>
            </w:tcBorders>
            <w:shd w:val="clear" w:color="auto" w:fill="auto"/>
          </w:tcPr>
          <w:p w14:paraId="38F93BA9"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500B1B22"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624E1909"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69236780"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vAlign w:val="center"/>
          </w:tcPr>
          <w:p w14:paraId="0E4695A9" w14:textId="77777777" w:rsidR="006B5D6B" w:rsidRPr="00270C16" w:rsidRDefault="006B5D6B" w:rsidP="006B5D6B">
            <w:pPr>
              <w:pStyle w:val="TAC"/>
              <w:rPr>
                <w:lang w:val="en-US"/>
              </w:rPr>
            </w:pPr>
            <w:r w:rsidRPr="00EF55B6">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4E8270C" w14:textId="77777777" w:rsidR="006B5D6B" w:rsidRPr="00270C16" w:rsidRDefault="006B5D6B" w:rsidP="006B5D6B">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92EC91C" w14:textId="77777777" w:rsidR="006B5D6B" w:rsidRPr="00270C16" w:rsidRDefault="006B5D6B" w:rsidP="006B5D6B">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32E5F12B" w14:textId="77777777" w:rsidR="006B5D6B" w:rsidRPr="00270C16" w:rsidRDefault="006B5D6B" w:rsidP="006B5D6B">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3A61C8BA" w14:textId="77777777" w:rsidR="006B5D6B" w:rsidRPr="00270C16" w:rsidRDefault="006B5D6B" w:rsidP="006B5D6B">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E53B2" w14:textId="77777777" w:rsidR="006B5D6B" w:rsidRPr="00270C16" w:rsidRDefault="006B5D6B" w:rsidP="006B5D6B">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1BDC27C"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DADB53" w14:textId="77777777" w:rsidR="006B5D6B" w:rsidRPr="00270C16"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121CD58C"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7391FE4"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65896B55"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63E77F4F"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430BD4F6"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7F5C459"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6A7A6225"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74142125"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348845F" w14:textId="77777777" w:rsidR="006B5D6B" w:rsidRPr="00270C16" w:rsidRDefault="006B5D6B" w:rsidP="006B5D6B">
            <w:pPr>
              <w:pStyle w:val="TAC"/>
              <w:rPr>
                <w:lang w:val="en-US" w:eastAsia="zh-CN"/>
              </w:rPr>
            </w:pPr>
          </w:p>
        </w:tc>
      </w:tr>
      <w:tr w:rsidR="006B5D6B" w:rsidRPr="00270C16" w14:paraId="403A4DA2"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1CD366" w14:textId="77777777" w:rsidR="006B5D6B" w:rsidRPr="00270C16" w:rsidRDefault="006B5D6B" w:rsidP="006B5D6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DE6C70C"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vAlign w:val="center"/>
          </w:tcPr>
          <w:p w14:paraId="296EECC8" w14:textId="77777777" w:rsidR="006B5D6B" w:rsidRPr="00270C16" w:rsidRDefault="006B5D6B" w:rsidP="006B5D6B">
            <w:pPr>
              <w:pStyle w:val="TAC"/>
              <w:rPr>
                <w:lang w:val="en-US"/>
              </w:rPr>
            </w:pPr>
            <w:r w:rsidRPr="00EF55B6">
              <w:t>n71</w:t>
            </w:r>
          </w:p>
        </w:tc>
        <w:tc>
          <w:tcPr>
            <w:tcW w:w="9532" w:type="dxa"/>
            <w:gridSpan w:val="18"/>
            <w:tcBorders>
              <w:left w:val="single" w:sz="4" w:space="0" w:color="auto"/>
              <w:right w:val="single" w:sz="4" w:space="0" w:color="auto"/>
            </w:tcBorders>
          </w:tcPr>
          <w:p w14:paraId="1F7E6AD5" w14:textId="77777777" w:rsidR="006B5D6B" w:rsidRPr="00270C16" w:rsidRDefault="006B5D6B" w:rsidP="006B5D6B">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FD52D5E" w14:textId="77777777" w:rsidR="006B5D6B" w:rsidRPr="00270C16" w:rsidRDefault="006B5D6B" w:rsidP="006B5D6B">
            <w:pPr>
              <w:pStyle w:val="TAC"/>
              <w:rPr>
                <w:lang w:val="en-US" w:eastAsia="zh-CN"/>
              </w:rPr>
            </w:pPr>
          </w:p>
        </w:tc>
      </w:tr>
      <w:tr w:rsidR="006B5D6B" w:rsidRPr="00270C16" w14:paraId="3AD36828" w14:textId="77777777" w:rsidTr="00FA6607">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17C11B91" w14:textId="77777777" w:rsidR="006B5D6B" w:rsidRPr="00270C16" w:rsidRDefault="006B5D6B" w:rsidP="006B5D6B">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664B49BD" w14:textId="77777777" w:rsidR="006B5D6B" w:rsidRPr="00270C16" w:rsidRDefault="006B5D6B" w:rsidP="006B5D6B">
            <w:pPr>
              <w:pStyle w:val="TAC"/>
              <w:rPr>
                <w:lang w:val="en-US" w:eastAsia="zh-CN"/>
              </w:rPr>
            </w:pPr>
            <w:r w:rsidRPr="00270C16">
              <w:rPr>
                <w:lang w:val="en-US" w:eastAsia="zh-CN"/>
              </w:rPr>
              <w:t>CA_n66A-n71A</w:t>
            </w:r>
          </w:p>
          <w:p w14:paraId="7158BD1C" w14:textId="77777777" w:rsidR="006B5D6B" w:rsidRPr="00270C16" w:rsidRDefault="006B5D6B" w:rsidP="006B5D6B">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745BD920" w14:textId="77777777" w:rsidR="006B5D6B" w:rsidRPr="00270C16" w:rsidRDefault="006B5D6B" w:rsidP="006B5D6B">
            <w:pPr>
              <w:pStyle w:val="TAC"/>
              <w:rPr>
                <w:lang w:val="en-US"/>
              </w:rPr>
            </w:pPr>
            <w:r w:rsidRPr="00270C16">
              <w:rPr>
                <w:lang w:val="en-US"/>
              </w:rPr>
              <w:t>n66</w:t>
            </w:r>
          </w:p>
        </w:tc>
        <w:tc>
          <w:tcPr>
            <w:tcW w:w="9532" w:type="dxa"/>
            <w:gridSpan w:val="18"/>
            <w:tcBorders>
              <w:left w:val="single" w:sz="4" w:space="0" w:color="auto"/>
              <w:right w:val="single" w:sz="4" w:space="0" w:color="auto"/>
            </w:tcBorders>
          </w:tcPr>
          <w:p w14:paraId="02A58781" w14:textId="77777777" w:rsidR="006B5D6B" w:rsidRPr="00270C16" w:rsidRDefault="006B5D6B" w:rsidP="006B5D6B">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234C227A"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5C181EBE"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B4F9C19"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1824558F"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44F306B2" w14:textId="77777777" w:rsidR="006B5D6B" w:rsidRPr="00270C16" w:rsidRDefault="006B5D6B" w:rsidP="006B5D6B">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3A54B9E6"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6C8139" w14:textId="77777777" w:rsidR="006B5D6B" w:rsidRPr="00270C16" w:rsidRDefault="006B5D6B" w:rsidP="006B5D6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64B49" w14:textId="77777777" w:rsidR="006B5D6B" w:rsidRPr="00270C16" w:rsidRDefault="006B5D6B" w:rsidP="006B5D6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A318B8" w14:textId="77777777" w:rsidR="006B5D6B" w:rsidRPr="00270C16" w:rsidRDefault="006B5D6B" w:rsidP="006B5D6B">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9F82596" w14:textId="77777777" w:rsidR="006B5D6B" w:rsidRPr="00270C16" w:rsidRDefault="006B5D6B" w:rsidP="006B5D6B">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FC69DB1"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19C83F6" w14:textId="77777777" w:rsidR="006B5D6B" w:rsidRPr="00270C16"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C7F6D73"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F96C2FF"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5C391E4"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C0CF31"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D94BD6"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83F440F"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E22BBE7"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8F7F8F"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D1D677E" w14:textId="77777777" w:rsidR="006B5D6B" w:rsidRPr="00270C16" w:rsidRDefault="006B5D6B" w:rsidP="006B5D6B">
            <w:pPr>
              <w:pStyle w:val="TAC"/>
              <w:rPr>
                <w:lang w:val="en-US" w:eastAsia="zh-CN"/>
              </w:rPr>
            </w:pPr>
          </w:p>
        </w:tc>
      </w:tr>
      <w:tr w:rsidR="006B5D6B" w:rsidRPr="00270C16" w14:paraId="3DD4DC86"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60544A" w14:textId="77777777" w:rsidR="006B5D6B" w:rsidRPr="00270C16" w:rsidRDefault="006B5D6B" w:rsidP="006B5D6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E8E58A0"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55EABF60" w14:textId="77777777" w:rsidR="006B5D6B" w:rsidRPr="00270C16" w:rsidRDefault="006B5D6B" w:rsidP="006B5D6B">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29BCAA21" w14:textId="77777777" w:rsidR="006B5D6B" w:rsidRPr="00270C16" w:rsidRDefault="006B5D6B" w:rsidP="006B5D6B">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D78F2D" w14:textId="77777777" w:rsidR="006B5D6B" w:rsidRPr="00270C16" w:rsidRDefault="006B5D6B" w:rsidP="006B5D6B">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9C8D5B" w14:textId="77777777" w:rsidR="006B5D6B" w:rsidRPr="00270C16" w:rsidRDefault="006B5D6B" w:rsidP="006B5D6B">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7DE5D" w14:textId="77777777" w:rsidR="006B5D6B" w:rsidRPr="00270C16" w:rsidRDefault="006B5D6B" w:rsidP="006B5D6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A4478" w14:textId="77777777" w:rsidR="006B5D6B" w:rsidRPr="00270C16" w:rsidRDefault="006B5D6B" w:rsidP="006B5D6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31694A"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1A1107B" w14:textId="77777777" w:rsidR="006B5D6B" w:rsidRPr="00270C16"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B01F4EE"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51E3BC8"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3E84219"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03C75C5"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A7F0BB6"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6F13CC7"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B57B33"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445CB8" w14:textId="77777777" w:rsidR="006B5D6B" w:rsidRPr="00270C16" w:rsidRDefault="006B5D6B" w:rsidP="006B5D6B">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09A5EF2A" w14:textId="77777777" w:rsidR="006B5D6B" w:rsidRPr="00270C16" w:rsidRDefault="006B5D6B" w:rsidP="006B5D6B">
            <w:pPr>
              <w:pStyle w:val="TAC"/>
              <w:rPr>
                <w:lang w:val="en-US" w:eastAsia="zh-CN"/>
              </w:rPr>
            </w:pPr>
          </w:p>
        </w:tc>
      </w:tr>
      <w:tr w:rsidR="006B5D6B" w:rsidRPr="00270C16" w14:paraId="4BEFAAC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1CD859" w14:textId="77777777" w:rsidR="006B5D6B" w:rsidRPr="00270C16" w:rsidRDefault="006B5D6B" w:rsidP="006B5D6B">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FA495BD" w14:textId="77777777" w:rsidR="006B5D6B" w:rsidRPr="00270C16" w:rsidRDefault="006B5D6B" w:rsidP="006B5D6B">
            <w:pPr>
              <w:pStyle w:val="TAC"/>
              <w:rPr>
                <w:lang w:val="en-US" w:eastAsia="zh-CN"/>
              </w:rPr>
            </w:pPr>
            <w:r w:rsidRPr="00270C16">
              <w:rPr>
                <w:lang w:val="en-US" w:eastAsia="zh-CN"/>
              </w:rPr>
              <w:t>CA_n66A-n71A</w:t>
            </w:r>
          </w:p>
          <w:p w14:paraId="58115178" w14:textId="77777777" w:rsidR="006B5D6B" w:rsidRPr="00270C16" w:rsidRDefault="006B5D6B" w:rsidP="006B5D6B">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2B6F5252" w14:textId="77777777" w:rsidR="006B5D6B" w:rsidRPr="00270C16" w:rsidRDefault="006B5D6B" w:rsidP="006B5D6B">
            <w:pPr>
              <w:pStyle w:val="TAC"/>
              <w:rPr>
                <w:lang w:val="en-US"/>
              </w:rPr>
            </w:pPr>
            <w:r w:rsidRPr="00270C16">
              <w:rPr>
                <w:lang w:val="en-US"/>
              </w:rPr>
              <w:t>n66</w:t>
            </w:r>
          </w:p>
        </w:tc>
        <w:tc>
          <w:tcPr>
            <w:tcW w:w="9532" w:type="dxa"/>
            <w:gridSpan w:val="18"/>
            <w:tcBorders>
              <w:left w:val="single" w:sz="4" w:space="0" w:color="auto"/>
              <w:bottom w:val="single" w:sz="4" w:space="0" w:color="auto"/>
              <w:right w:val="single" w:sz="4" w:space="0" w:color="auto"/>
            </w:tcBorders>
          </w:tcPr>
          <w:p w14:paraId="68B5D294" w14:textId="77777777" w:rsidR="006B5D6B" w:rsidRPr="00270C16" w:rsidRDefault="006B5D6B" w:rsidP="006B5D6B">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225C59D9" w14:textId="77777777" w:rsidR="006B5D6B" w:rsidRPr="00270C16" w:rsidRDefault="006B5D6B" w:rsidP="006B5D6B">
            <w:pPr>
              <w:pStyle w:val="TAC"/>
              <w:rPr>
                <w:lang w:val="en-US" w:eastAsia="zh-CN"/>
              </w:rPr>
            </w:pPr>
            <w:r w:rsidRPr="00270C16">
              <w:rPr>
                <w:rFonts w:hint="eastAsia"/>
                <w:lang w:val="en-US" w:eastAsia="zh-CN"/>
              </w:rPr>
              <w:t>0</w:t>
            </w:r>
          </w:p>
        </w:tc>
      </w:tr>
      <w:tr w:rsidR="006B5D6B" w:rsidRPr="00270C16" w14:paraId="3BD4AE50"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4768E8C"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134761EF" w14:textId="77777777" w:rsidR="006B5D6B" w:rsidRPr="00270C16" w:rsidRDefault="006B5D6B" w:rsidP="006B5D6B">
            <w:pPr>
              <w:pStyle w:val="TAC"/>
              <w:rPr>
                <w:lang w:val="en-US"/>
              </w:rPr>
            </w:pPr>
          </w:p>
        </w:tc>
        <w:tc>
          <w:tcPr>
            <w:tcW w:w="631" w:type="dxa"/>
            <w:tcBorders>
              <w:left w:val="single" w:sz="4" w:space="0" w:color="auto"/>
              <w:bottom w:val="single" w:sz="4" w:space="0" w:color="auto"/>
              <w:right w:val="single" w:sz="4" w:space="0" w:color="auto"/>
            </w:tcBorders>
          </w:tcPr>
          <w:p w14:paraId="3484D5D5" w14:textId="77777777" w:rsidR="006B5D6B" w:rsidRPr="00270C16" w:rsidRDefault="006B5D6B" w:rsidP="006B5D6B">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670C1535" w14:textId="77777777" w:rsidR="006B5D6B" w:rsidRPr="00270C16" w:rsidRDefault="006B5D6B" w:rsidP="006B5D6B">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96815F" w14:textId="77777777" w:rsidR="006B5D6B" w:rsidRPr="00270C16" w:rsidRDefault="006B5D6B" w:rsidP="006B5D6B">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EE01AA" w14:textId="77777777" w:rsidR="006B5D6B" w:rsidRPr="00270C16" w:rsidRDefault="006B5D6B" w:rsidP="006B5D6B">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C29CAB" w14:textId="77777777" w:rsidR="006B5D6B" w:rsidRPr="00270C16" w:rsidRDefault="006B5D6B" w:rsidP="006B5D6B">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70111A7" w14:textId="77777777" w:rsidR="006B5D6B" w:rsidRPr="00270C16" w:rsidRDefault="006B5D6B" w:rsidP="006B5D6B">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F0F2316"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2C1E0A6" w14:textId="77777777" w:rsidR="006B5D6B" w:rsidRPr="00270C16"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D44275"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406499C"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042CDF9"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DE49D4E"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67376A1"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69AC84A"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B02BBDD"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DE63A"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BA609D9" w14:textId="77777777" w:rsidR="006B5D6B" w:rsidRPr="00270C16" w:rsidRDefault="006B5D6B" w:rsidP="006B5D6B">
            <w:pPr>
              <w:pStyle w:val="TAC"/>
              <w:rPr>
                <w:lang w:val="en-US" w:eastAsia="zh-CN"/>
              </w:rPr>
            </w:pPr>
          </w:p>
        </w:tc>
      </w:tr>
      <w:tr w:rsidR="006B5D6B" w:rsidRPr="00270C16" w14:paraId="48400E80"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692FFCCA" w14:textId="77777777" w:rsidR="006B5D6B" w:rsidRPr="00270C16" w:rsidRDefault="006B5D6B" w:rsidP="006B5D6B">
            <w:pPr>
              <w:pStyle w:val="TAC"/>
              <w:rPr>
                <w:lang w:val="en-US"/>
              </w:rPr>
            </w:pPr>
          </w:p>
        </w:tc>
        <w:tc>
          <w:tcPr>
            <w:tcW w:w="1373" w:type="dxa"/>
            <w:tcBorders>
              <w:top w:val="nil"/>
              <w:left w:val="single" w:sz="4" w:space="0" w:color="auto"/>
              <w:right w:val="single" w:sz="4" w:space="0" w:color="auto"/>
            </w:tcBorders>
            <w:shd w:val="clear" w:color="auto" w:fill="auto"/>
          </w:tcPr>
          <w:p w14:paraId="7101C764"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6C4B4AC0" w14:textId="77777777" w:rsidR="006B5D6B" w:rsidRPr="00270C16" w:rsidRDefault="006B5D6B" w:rsidP="006B5D6B">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1F7F98AB" w14:textId="77777777" w:rsidR="006B5D6B" w:rsidRPr="00270C16" w:rsidRDefault="006B5D6B" w:rsidP="006B5D6B">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10A7C4" w14:textId="77777777" w:rsidR="006B5D6B" w:rsidRPr="00270C16" w:rsidRDefault="006B5D6B" w:rsidP="006B5D6B">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010DA2" w14:textId="77777777" w:rsidR="006B5D6B" w:rsidRPr="00270C16" w:rsidRDefault="006B5D6B" w:rsidP="006B5D6B">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74A40A" w14:textId="77777777" w:rsidR="006B5D6B" w:rsidRPr="00270C16" w:rsidRDefault="006B5D6B" w:rsidP="006B5D6B">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C60992" w14:textId="77777777" w:rsidR="006B5D6B" w:rsidRPr="00270C16" w:rsidRDefault="006B5D6B" w:rsidP="006B5D6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36A1323"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76CEB2C" w14:textId="77777777" w:rsidR="006B5D6B" w:rsidRPr="00270C16"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886DF6F"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936871B"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BE9F239"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FE3F42"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CDBCE9"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BD53319"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D163B0C"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403AB" w14:textId="77777777" w:rsidR="006B5D6B" w:rsidRPr="00270C16" w:rsidRDefault="006B5D6B" w:rsidP="006B5D6B">
            <w:pPr>
              <w:pStyle w:val="TAC"/>
              <w:rPr>
                <w:rFonts w:eastAsia="Yu Mincho"/>
              </w:rPr>
            </w:pPr>
          </w:p>
        </w:tc>
        <w:tc>
          <w:tcPr>
            <w:tcW w:w="1265" w:type="dxa"/>
            <w:tcBorders>
              <w:top w:val="nil"/>
              <w:left w:val="single" w:sz="4" w:space="0" w:color="auto"/>
              <w:right w:val="single" w:sz="4" w:space="0" w:color="auto"/>
            </w:tcBorders>
            <w:shd w:val="clear" w:color="auto" w:fill="auto"/>
          </w:tcPr>
          <w:p w14:paraId="7E6D7575" w14:textId="77777777" w:rsidR="006B5D6B" w:rsidRPr="00270C16" w:rsidRDefault="006B5D6B" w:rsidP="006B5D6B">
            <w:pPr>
              <w:pStyle w:val="TAC"/>
              <w:rPr>
                <w:lang w:val="en-US" w:eastAsia="zh-CN"/>
              </w:rPr>
            </w:pPr>
          </w:p>
        </w:tc>
      </w:tr>
      <w:tr w:rsidR="006B5D6B" w:rsidRPr="00270C16" w14:paraId="32B9DF04"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C792E39" w14:textId="77777777" w:rsidR="006B5D6B" w:rsidRPr="00270C16" w:rsidRDefault="006B5D6B" w:rsidP="006B5D6B">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2FEF25DD" w14:textId="77777777" w:rsidR="006B5D6B" w:rsidRPr="00270C16" w:rsidRDefault="006B5D6B" w:rsidP="006B5D6B">
            <w:pPr>
              <w:pStyle w:val="TAC"/>
            </w:pPr>
            <w:r w:rsidRPr="00270C16">
              <w:t>CA_n66A-n71A</w:t>
            </w:r>
          </w:p>
          <w:p w14:paraId="048C4B02" w14:textId="77777777" w:rsidR="006B5D6B" w:rsidRPr="00270C16" w:rsidRDefault="006B5D6B" w:rsidP="006B5D6B">
            <w:pPr>
              <w:pStyle w:val="TAC"/>
            </w:pPr>
            <w:r w:rsidRPr="00270C16">
              <w:t>CA_n66A-n77A</w:t>
            </w:r>
          </w:p>
          <w:p w14:paraId="1526364A" w14:textId="77777777" w:rsidR="006B5D6B" w:rsidRPr="00270C16" w:rsidRDefault="006B5D6B" w:rsidP="006B5D6B">
            <w:pPr>
              <w:pStyle w:val="TAC"/>
              <w:rPr>
                <w:lang w:val="en-US"/>
              </w:rPr>
            </w:pPr>
            <w:r w:rsidRPr="00270C16">
              <w:t>CA_n71A-n77A</w:t>
            </w:r>
          </w:p>
        </w:tc>
        <w:tc>
          <w:tcPr>
            <w:tcW w:w="631" w:type="dxa"/>
            <w:tcBorders>
              <w:left w:val="single" w:sz="4" w:space="0" w:color="auto"/>
              <w:right w:val="single" w:sz="4" w:space="0" w:color="auto"/>
            </w:tcBorders>
          </w:tcPr>
          <w:p w14:paraId="75FD6EF3" w14:textId="77777777" w:rsidR="006B5D6B" w:rsidRPr="00270C16" w:rsidRDefault="006B5D6B" w:rsidP="006B5D6B">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169657B7" w14:textId="77777777" w:rsidR="006B5D6B" w:rsidRPr="00270C16" w:rsidRDefault="006B5D6B" w:rsidP="006B5D6B">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AFCFA3" w14:textId="77777777" w:rsidR="006B5D6B" w:rsidRPr="00270C16" w:rsidRDefault="006B5D6B" w:rsidP="006B5D6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BD76FC" w14:textId="77777777" w:rsidR="006B5D6B" w:rsidRPr="00270C16" w:rsidRDefault="006B5D6B" w:rsidP="006B5D6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A620F" w14:textId="77777777" w:rsidR="006B5D6B" w:rsidRPr="00270C16" w:rsidRDefault="006B5D6B" w:rsidP="006B5D6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E0C259" w14:textId="77777777" w:rsidR="006B5D6B" w:rsidRPr="00270C16" w:rsidRDefault="006B5D6B" w:rsidP="006B5D6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8CB58F" w14:textId="77777777" w:rsidR="006B5D6B" w:rsidRPr="00270C16" w:rsidRDefault="006B5D6B" w:rsidP="006B5D6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1E1801"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8B84F4" w14:textId="77777777" w:rsidR="006B5D6B" w:rsidRPr="00270C16" w:rsidRDefault="006B5D6B" w:rsidP="006B5D6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784D06"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D2FBB7F"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B38A238"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6B42931"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89D178B"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D9CE1B4"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B5E54"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AE8F3D" w14:textId="77777777" w:rsidR="006B5D6B" w:rsidRPr="00270C16" w:rsidRDefault="006B5D6B" w:rsidP="006B5D6B">
            <w:pPr>
              <w:pStyle w:val="TAC"/>
              <w:rPr>
                <w:lang w:val="en-US" w:eastAsia="zh-CN"/>
              </w:rPr>
            </w:pPr>
            <w:r w:rsidRPr="00270C16">
              <w:rPr>
                <w:lang w:val="en-US" w:eastAsia="zh-CN"/>
              </w:rPr>
              <w:t>0</w:t>
            </w:r>
          </w:p>
        </w:tc>
      </w:tr>
      <w:tr w:rsidR="006B5D6B" w:rsidRPr="00270C16" w14:paraId="07FED9F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FAD7DB6"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5DBC801D"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238BBFF0" w14:textId="77777777" w:rsidR="006B5D6B" w:rsidRPr="00270C16" w:rsidRDefault="006B5D6B" w:rsidP="006B5D6B">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34F2724" w14:textId="77777777" w:rsidR="006B5D6B" w:rsidRPr="00270C16" w:rsidRDefault="006B5D6B" w:rsidP="006B5D6B">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9D5875" w14:textId="77777777" w:rsidR="006B5D6B" w:rsidRPr="00270C16" w:rsidRDefault="006B5D6B" w:rsidP="006B5D6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576C2E" w14:textId="77777777" w:rsidR="006B5D6B" w:rsidRPr="00270C16" w:rsidRDefault="006B5D6B" w:rsidP="006B5D6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DDD4DD" w14:textId="77777777" w:rsidR="006B5D6B" w:rsidRPr="00270C16" w:rsidRDefault="006B5D6B" w:rsidP="006B5D6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BE5F2" w14:textId="77777777" w:rsidR="006B5D6B" w:rsidRPr="00270C16" w:rsidRDefault="006B5D6B" w:rsidP="006B5D6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6F14F94"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86B25E" w14:textId="77777777" w:rsidR="006B5D6B" w:rsidRPr="00270C16"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4756C36"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C4FF9B"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B8E9951"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9C95F9"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A325602"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1A81CA"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BF1EDEA"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0E115"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307A982" w14:textId="77777777" w:rsidR="006B5D6B" w:rsidRPr="00270C16" w:rsidRDefault="006B5D6B" w:rsidP="006B5D6B">
            <w:pPr>
              <w:pStyle w:val="TAC"/>
              <w:rPr>
                <w:lang w:val="en-US" w:eastAsia="zh-CN"/>
              </w:rPr>
            </w:pPr>
          </w:p>
        </w:tc>
      </w:tr>
      <w:tr w:rsidR="006B5D6B" w:rsidRPr="00270C16" w14:paraId="69B1157F"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56FD78D4" w14:textId="77777777" w:rsidR="006B5D6B" w:rsidRPr="00270C16" w:rsidRDefault="006B5D6B" w:rsidP="006B5D6B">
            <w:pPr>
              <w:pStyle w:val="TAC"/>
              <w:rPr>
                <w:lang w:val="en-US"/>
              </w:rPr>
            </w:pPr>
          </w:p>
        </w:tc>
        <w:tc>
          <w:tcPr>
            <w:tcW w:w="1373" w:type="dxa"/>
            <w:tcBorders>
              <w:top w:val="nil"/>
              <w:left w:val="single" w:sz="4" w:space="0" w:color="auto"/>
              <w:right w:val="single" w:sz="4" w:space="0" w:color="auto"/>
            </w:tcBorders>
            <w:shd w:val="clear" w:color="auto" w:fill="auto"/>
          </w:tcPr>
          <w:p w14:paraId="55114684"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12CB0634" w14:textId="77777777" w:rsidR="006B5D6B" w:rsidRPr="00270C16" w:rsidRDefault="006B5D6B" w:rsidP="006B5D6B">
            <w:pPr>
              <w:pStyle w:val="TAC"/>
              <w:rPr>
                <w:lang w:val="en-US"/>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11B9C0FA"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E2CE042" w14:textId="77777777" w:rsidR="006B5D6B" w:rsidRPr="00270C16" w:rsidRDefault="006B5D6B" w:rsidP="006B5D6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4089D" w14:textId="77777777" w:rsidR="006B5D6B" w:rsidRPr="00270C16" w:rsidRDefault="006B5D6B" w:rsidP="006B5D6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EB3132" w14:textId="77777777" w:rsidR="006B5D6B" w:rsidRPr="00270C16" w:rsidRDefault="006B5D6B" w:rsidP="006B5D6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B33E9" w14:textId="77777777" w:rsidR="006B5D6B" w:rsidRPr="00270C16" w:rsidRDefault="006B5D6B" w:rsidP="006B5D6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936F4C" w14:textId="77777777" w:rsidR="006B5D6B" w:rsidRPr="00270C16" w:rsidRDefault="006B5D6B" w:rsidP="006B5D6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1A7F9"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35F4EA" w14:textId="77777777" w:rsidR="006B5D6B" w:rsidRPr="00270C16" w:rsidRDefault="006B5D6B" w:rsidP="006B5D6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19FC8"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5B8F5A" w14:textId="77777777" w:rsidR="006B5D6B" w:rsidRPr="00270C16" w:rsidRDefault="006B5D6B" w:rsidP="006B5D6B">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E974569" w14:textId="77777777" w:rsidR="006B5D6B" w:rsidRPr="00270C16" w:rsidRDefault="006B5D6B" w:rsidP="006B5D6B">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C4EC58F" w14:textId="77777777" w:rsidR="006B5D6B" w:rsidRPr="00270C16" w:rsidRDefault="006B5D6B" w:rsidP="006B5D6B">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44FDAE87" w14:textId="77777777" w:rsidR="006B5D6B" w:rsidRPr="00270C16" w:rsidRDefault="006B5D6B" w:rsidP="006B5D6B">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31D57FE" w14:textId="77777777" w:rsidR="006B5D6B" w:rsidRPr="00270C16" w:rsidRDefault="006B5D6B" w:rsidP="006B5D6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C59B25" w14:textId="77777777" w:rsidR="006B5D6B" w:rsidRPr="00270C16" w:rsidRDefault="006B5D6B" w:rsidP="006B5D6B">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62DD952F" w14:textId="77777777" w:rsidR="006B5D6B" w:rsidRPr="00270C16" w:rsidRDefault="006B5D6B" w:rsidP="006B5D6B">
            <w:pPr>
              <w:pStyle w:val="TAC"/>
              <w:rPr>
                <w:lang w:val="en-US" w:eastAsia="zh-CN"/>
              </w:rPr>
            </w:pPr>
          </w:p>
        </w:tc>
      </w:tr>
      <w:tr w:rsidR="006B5D6B" w:rsidRPr="00270C16" w14:paraId="5001F2AF"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9298C8" w14:textId="77777777" w:rsidR="006B5D6B" w:rsidRPr="00270C16" w:rsidRDefault="006B5D6B" w:rsidP="006B5D6B">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17FBFCDC" w14:textId="77777777" w:rsidR="006B5D6B" w:rsidRPr="00270C16" w:rsidRDefault="006B5D6B" w:rsidP="006B5D6B">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39205359" w14:textId="77777777" w:rsidR="006B5D6B" w:rsidRPr="00270C16" w:rsidRDefault="006B5D6B" w:rsidP="006B5D6B">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282A457D" w14:textId="77777777" w:rsidR="006B5D6B" w:rsidRPr="00270C16" w:rsidRDefault="006B5D6B" w:rsidP="006B5D6B">
            <w:pPr>
              <w:pStyle w:val="TAC"/>
              <w:rPr>
                <w:lang w:val="en-US" w:eastAsia="zh-CN"/>
              </w:rPr>
            </w:pPr>
            <w:r w:rsidRPr="007B66E9">
              <w:rPr>
                <w:rFonts w:eastAsia="SimSun"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B8A32D" w14:textId="77777777" w:rsidR="006B5D6B" w:rsidRPr="00270C16" w:rsidRDefault="006B5D6B" w:rsidP="006B5D6B">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8DC39" w14:textId="77777777" w:rsidR="006B5D6B" w:rsidRPr="00270C16" w:rsidRDefault="006B5D6B" w:rsidP="006B5D6B">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055FAF" w14:textId="77777777" w:rsidR="006B5D6B" w:rsidRPr="00270C16" w:rsidRDefault="006B5D6B" w:rsidP="006B5D6B">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48268" w14:textId="77777777" w:rsidR="006B5D6B" w:rsidRPr="00270C16" w:rsidRDefault="006B5D6B" w:rsidP="006B5D6B">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7BB4B6" w14:textId="77777777" w:rsidR="006B5D6B" w:rsidRPr="00270C16" w:rsidRDefault="006B5D6B" w:rsidP="006B5D6B">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D0775E"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03567" w14:textId="77777777" w:rsidR="006B5D6B" w:rsidRPr="00270C16" w:rsidRDefault="006B5D6B" w:rsidP="006B5D6B">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8D8B9B"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319552"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B3A46B9"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5B8228A"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411E15F"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CFFE029"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F477F67"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tcPr>
          <w:p w14:paraId="64EF6BA8" w14:textId="77777777" w:rsidR="006B5D6B" w:rsidRPr="00270C16" w:rsidRDefault="006B5D6B" w:rsidP="006B5D6B">
            <w:pPr>
              <w:pStyle w:val="TAC"/>
              <w:rPr>
                <w:lang w:val="en-US" w:eastAsia="zh-CN"/>
              </w:rPr>
            </w:pPr>
            <w:r w:rsidRPr="007B66E9">
              <w:rPr>
                <w:rFonts w:cs="Arial"/>
                <w:lang w:val="en-US" w:eastAsia="zh-CN"/>
              </w:rPr>
              <w:t>0</w:t>
            </w:r>
          </w:p>
        </w:tc>
      </w:tr>
      <w:tr w:rsidR="006B5D6B" w:rsidRPr="00270C16" w14:paraId="5E7F10E6"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75C7F791"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13716745" w14:textId="77777777" w:rsidR="006B5D6B" w:rsidRPr="00270C16" w:rsidRDefault="006B5D6B" w:rsidP="006B5D6B">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009383A2" w14:textId="77777777" w:rsidR="006B5D6B" w:rsidRPr="00270C16" w:rsidRDefault="006B5D6B" w:rsidP="006B5D6B">
            <w:pPr>
              <w:pStyle w:val="TAC"/>
            </w:pPr>
            <w:r w:rsidRPr="007B66E9">
              <w:rPr>
                <w:rFonts w:cs="Arial"/>
              </w:rPr>
              <w:t>n71</w:t>
            </w:r>
          </w:p>
        </w:tc>
        <w:tc>
          <w:tcPr>
            <w:tcW w:w="9532" w:type="dxa"/>
            <w:gridSpan w:val="18"/>
            <w:tcBorders>
              <w:top w:val="single" w:sz="4" w:space="0" w:color="auto"/>
              <w:left w:val="single" w:sz="4" w:space="0" w:color="auto"/>
              <w:bottom w:val="single" w:sz="4" w:space="0" w:color="auto"/>
              <w:right w:val="single" w:sz="4" w:space="0" w:color="auto"/>
            </w:tcBorders>
          </w:tcPr>
          <w:p w14:paraId="362D8EDB" w14:textId="77777777" w:rsidR="006B5D6B" w:rsidRPr="00270C16" w:rsidRDefault="006B5D6B" w:rsidP="006B5D6B">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0CCE3976" w14:textId="77777777" w:rsidR="006B5D6B" w:rsidRPr="00270C16" w:rsidRDefault="006B5D6B" w:rsidP="006B5D6B">
            <w:pPr>
              <w:pStyle w:val="TAC"/>
              <w:rPr>
                <w:lang w:val="en-US" w:eastAsia="zh-CN"/>
              </w:rPr>
            </w:pPr>
          </w:p>
        </w:tc>
      </w:tr>
      <w:tr w:rsidR="006B5D6B" w:rsidRPr="00270C16" w14:paraId="75C32E95"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B827C3" w14:textId="77777777" w:rsidR="006B5D6B" w:rsidRPr="00270C16" w:rsidRDefault="006B5D6B" w:rsidP="006B5D6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2DA465E" w14:textId="77777777" w:rsidR="006B5D6B" w:rsidRPr="00270C16" w:rsidRDefault="006B5D6B" w:rsidP="006B5D6B">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3ACA7EE2" w14:textId="77777777" w:rsidR="006B5D6B" w:rsidRPr="00270C16" w:rsidRDefault="006B5D6B" w:rsidP="006B5D6B">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05726BF6"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1A47744" w14:textId="77777777" w:rsidR="006B5D6B" w:rsidRPr="00270C16" w:rsidRDefault="006B5D6B" w:rsidP="006B5D6B">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801656" w14:textId="77777777" w:rsidR="006B5D6B" w:rsidRPr="00270C16" w:rsidRDefault="006B5D6B" w:rsidP="006B5D6B">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E5C8A4" w14:textId="77777777" w:rsidR="006B5D6B" w:rsidRPr="00270C16" w:rsidRDefault="006B5D6B" w:rsidP="006B5D6B">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4F2EE5" w14:textId="77777777" w:rsidR="006B5D6B" w:rsidRPr="00270C16" w:rsidRDefault="006B5D6B" w:rsidP="006B5D6B">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C6CF92" w14:textId="77777777" w:rsidR="006B5D6B" w:rsidRPr="00270C16" w:rsidRDefault="006B5D6B" w:rsidP="006B5D6B">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15FFB6"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FFC3A1" w14:textId="77777777" w:rsidR="006B5D6B" w:rsidRPr="00270C16" w:rsidRDefault="006B5D6B" w:rsidP="006B5D6B">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00E184"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AD83941" w14:textId="77777777" w:rsidR="006B5D6B" w:rsidRPr="00270C16" w:rsidRDefault="006B5D6B" w:rsidP="006B5D6B">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14194437" w14:textId="77777777" w:rsidR="006B5D6B" w:rsidRPr="00270C16" w:rsidRDefault="006B5D6B" w:rsidP="006B5D6B">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285A9E0A" w14:textId="77777777" w:rsidR="006B5D6B" w:rsidRPr="00270C16" w:rsidRDefault="006B5D6B" w:rsidP="006B5D6B">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376DB7FB" w14:textId="77777777" w:rsidR="006B5D6B" w:rsidRPr="00270C16" w:rsidRDefault="006B5D6B" w:rsidP="006B5D6B">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0737E391" w14:textId="77777777" w:rsidR="006B5D6B" w:rsidRPr="00270C16" w:rsidRDefault="006B5D6B" w:rsidP="006B5D6B">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621DAD1" w14:textId="77777777" w:rsidR="006B5D6B" w:rsidRPr="00270C16" w:rsidRDefault="006B5D6B" w:rsidP="006B5D6B">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5BD42CAF" w14:textId="77777777" w:rsidR="006B5D6B" w:rsidRPr="00270C16" w:rsidRDefault="006B5D6B" w:rsidP="006B5D6B">
            <w:pPr>
              <w:pStyle w:val="TAC"/>
              <w:rPr>
                <w:lang w:val="en-US" w:eastAsia="zh-CN"/>
              </w:rPr>
            </w:pPr>
          </w:p>
        </w:tc>
      </w:tr>
      <w:tr w:rsidR="006B5D6B" w:rsidRPr="00270C16" w14:paraId="14F7EE34" w14:textId="77777777" w:rsidTr="00FA6607">
        <w:trPr>
          <w:trHeight w:val="29"/>
        </w:trPr>
        <w:tc>
          <w:tcPr>
            <w:tcW w:w="1599" w:type="dxa"/>
            <w:gridSpan w:val="2"/>
            <w:tcBorders>
              <w:left w:val="single" w:sz="4" w:space="0" w:color="auto"/>
              <w:bottom w:val="nil"/>
              <w:right w:val="single" w:sz="4" w:space="0" w:color="auto"/>
            </w:tcBorders>
            <w:shd w:val="clear" w:color="auto" w:fill="auto"/>
          </w:tcPr>
          <w:p w14:paraId="5BDEF161" w14:textId="77777777" w:rsidR="006B5D6B" w:rsidRPr="00270C16" w:rsidRDefault="006B5D6B" w:rsidP="006B5D6B">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12DEFBC5" w14:textId="77777777" w:rsidR="006B5D6B" w:rsidRPr="00270C16" w:rsidRDefault="006B5D6B" w:rsidP="006B5D6B">
            <w:pPr>
              <w:pStyle w:val="TAC"/>
              <w:rPr>
                <w:lang w:val="en-US"/>
              </w:rPr>
            </w:pPr>
            <w:r w:rsidRPr="007B66E9">
              <w:rPr>
                <w:rFonts w:cs="Arial"/>
              </w:rPr>
              <w:t>-</w:t>
            </w:r>
          </w:p>
        </w:tc>
        <w:tc>
          <w:tcPr>
            <w:tcW w:w="631" w:type="dxa"/>
            <w:tcBorders>
              <w:left w:val="single" w:sz="4" w:space="0" w:color="auto"/>
              <w:right w:val="single" w:sz="4" w:space="0" w:color="auto"/>
            </w:tcBorders>
          </w:tcPr>
          <w:p w14:paraId="0F6D6CC4" w14:textId="77777777" w:rsidR="006B5D6B" w:rsidRPr="00270C16" w:rsidRDefault="006B5D6B" w:rsidP="006B5D6B">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73F25784" w14:textId="77777777" w:rsidR="006B5D6B" w:rsidRPr="00270C16" w:rsidRDefault="006B5D6B" w:rsidP="006B5D6B">
            <w:pPr>
              <w:pStyle w:val="TAC"/>
              <w:rPr>
                <w:lang w:val="en-US" w:eastAsia="zh-CN"/>
              </w:rPr>
            </w:pPr>
            <w:r w:rsidRPr="007B66E9">
              <w:rPr>
                <w:rFonts w:eastAsia="SimSun"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146BA0" w14:textId="77777777" w:rsidR="006B5D6B" w:rsidRPr="00270C16" w:rsidRDefault="006B5D6B" w:rsidP="006B5D6B">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719897" w14:textId="77777777" w:rsidR="006B5D6B" w:rsidRPr="00270C16" w:rsidRDefault="006B5D6B" w:rsidP="006B5D6B">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F7ACEC" w14:textId="77777777" w:rsidR="006B5D6B" w:rsidRPr="00270C16" w:rsidRDefault="006B5D6B" w:rsidP="006B5D6B">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B1D24B" w14:textId="77777777" w:rsidR="006B5D6B" w:rsidRPr="00270C16" w:rsidRDefault="006B5D6B" w:rsidP="006B5D6B">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D6B20" w14:textId="77777777" w:rsidR="006B5D6B" w:rsidRPr="00270C16" w:rsidRDefault="006B5D6B" w:rsidP="006B5D6B">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638956"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98727F" w14:textId="77777777" w:rsidR="006B5D6B" w:rsidRPr="00270C16" w:rsidRDefault="006B5D6B" w:rsidP="006B5D6B">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6D4C33"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11271A"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1603E9"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AA0D7F6"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789DBCC"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EC1FC5F"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2FBAB7E" w14:textId="77777777" w:rsidR="006B5D6B" w:rsidRPr="00270C16" w:rsidRDefault="006B5D6B" w:rsidP="006B5D6B">
            <w:pPr>
              <w:pStyle w:val="TAC"/>
              <w:rPr>
                <w:rFonts w:eastAsia="Yu Mincho"/>
              </w:rPr>
            </w:pPr>
          </w:p>
        </w:tc>
        <w:tc>
          <w:tcPr>
            <w:tcW w:w="1265" w:type="dxa"/>
            <w:tcBorders>
              <w:left w:val="single" w:sz="4" w:space="0" w:color="auto"/>
              <w:bottom w:val="nil"/>
              <w:right w:val="single" w:sz="4" w:space="0" w:color="auto"/>
            </w:tcBorders>
          </w:tcPr>
          <w:p w14:paraId="7BEED896" w14:textId="77777777" w:rsidR="006B5D6B" w:rsidRPr="00270C16" w:rsidRDefault="006B5D6B" w:rsidP="006B5D6B">
            <w:pPr>
              <w:pStyle w:val="TAC"/>
              <w:rPr>
                <w:lang w:val="en-US" w:eastAsia="zh-CN"/>
              </w:rPr>
            </w:pPr>
            <w:r w:rsidRPr="007B66E9">
              <w:rPr>
                <w:rFonts w:cs="Arial"/>
                <w:lang w:val="en-US" w:eastAsia="zh-CN"/>
              </w:rPr>
              <w:t>0</w:t>
            </w:r>
          </w:p>
        </w:tc>
      </w:tr>
      <w:tr w:rsidR="006B5D6B" w:rsidRPr="00270C16" w14:paraId="0B3D954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679F02D"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0EFF9311"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7DB9A6CC" w14:textId="77777777" w:rsidR="006B5D6B" w:rsidRPr="00270C16" w:rsidRDefault="006B5D6B" w:rsidP="006B5D6B">
            <w:pPr>
              <w:pStyle w:val="TAC"/>
            </w:pPr>
            <w:r w:rsidRPr="007B66E9">
              <w:rPr>
                <w:rFonts w:cs="Arial"/>
              </w:rPr>
              <w:t>n71</w:t>
            </w:r>
          </w:p>
        </w:tc>
        <w:tc>
          <w:tcPr>
            <w:tcW w:w="9532" w:type="dxa"/>
            <w:gridSpan w:val="18"/>
            <w:tcBorders>
              <w:left w:val="single" w:sz="4" w:space="0" w:color="auto"/>
              <w:right w:val="single" w:sz="4" w:space="0" w:color="auto"/>
            </w:tcBorders>
          </w:tcPr>
          <w:p w14:paraId="5640E615" w14:textId="77777777" w:rsidR="006B5D6B" w:rsidRPr="00270C16" w:rsidRDefault="006B5D6B" w:rsidP="006B5D6B">
            <w:pPr>
              <w:pStyle w:val="TAC"/>
              <w:rPr>
                <w:rFonts w:eastAsia="Yu Mincho"/>
              </w:rPr>
            </w:pPr>
            <w:r w:rsidRPr="007B66E9">
              <w:rPr>
                <w:rFonts w:cs="Arial"/>
                <w:lang w:val="en-US"/>
              </w:rPr>
              <w:t>See CA_n71(2A)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12C784C8" w14:textId="77777777" w:rsidR="006B5D6B" w:rsidRPr="00270C16" w:rsidRDefault="006B5D6B" w:rsidP="006B5D6B">
            <w:pPr>
              <w:pStyle w:val="TAC"/>
              <w:rPr>
                <w:lang w:val="en-US" w:eastAsia="zh-CN"/>
              </w:rPr>
            </w:pPr>
          </w:p>
        </w:tc>
      </w:tr>
      <w:tr w:rsidR="006B5D6B" w:rsidRPr="00270C16" w14:paraId="4FCDBFF1"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54943CC6"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EC676C"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69487EDC" w14:textId="77777777" w:rsidR="006B5D6B" w:rsidRPr="007B66E9" w:rsidRDefault="006B5D6B" w:rsidP="006B5D6B">
            <w:pPr>
              <w:pStyle w:val="TAC"/>
              <w:rPr>
                <w:rFonts w:cs="Arial"/>
              </w:rPr>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1D37BBF4"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32470B" w14:textId="77777777" w:rsidR="006B5D6B" w:rsidRPr="00270C16" w:rsidRDefault="006B5D6B" w:rsidP="006B5D6B">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DC752B" w14:textId="77777777" w:rsidR="006B5D6B" w:rsidRPr="00270C16" w:rsidRDefault="006B5D6B" w:rsidP="006B5D6B">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87DC58" w14:textId="77777777" w:rsidR="006B5D6B" w:rsidRPr="00270C16" w:rsidRDefault="006B5D6B" w:rsidP="006B5D6B">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1D011E" w14:textId="77777777" w:rsidR="006B5D6B" w:rsidRPr="00270C16" w:rsidRDefault="006B5D6B" w:rsidP="006B5D6B">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C0E457" w14:textId="77777777" w:rsidR="006B5D6B" w:rsidRPr="00270C16" w:rsidRDefault="006B5D6B" w:rsidP="006B5D6B">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04D4F8"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6AEF35" w14:textId="77777777" w:rsidR="006B5D6B" w:rsidRPr="00270C16" w:rsidRDefault="006B5D6B" w:rsidP="006B5D6B">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67982C"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045BA9B" w14:textId="77777777" w:rsidR="006B5D6B" w:rsidRPr="00270C16" w:rsidRDefault="006B5D6B" w:rsidP="006B5D6B">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1E14B86F" w14:textId="77777777" w:rsidR="006B5D6B" w:rsidRPr="00270C16" w:rsidRDefault="006B5D6B" w:rsidP="006B5D6B">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1BF431EC" w14:textId="77777777" w:rsidR="006B5D6B" w:rsidRPr="00270C16" w:rsidRDefault="006B5D6B" w:rsidP="006B5D6B">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022BFC09" w14:textId="77777777" w:rsidR="006B5D6B" w:rsidRPr="00270C16" w:rsidRDefault="006B5D6B" w:rsidP="006B5D6B">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6C709BD1" w14:textId="77777777" w:rsidR="006B5D6B" w:rsidRPr="00270C16" w:rsidRDefault="006B5D6B" w:rsidP="006B5D6B">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71683C2" w14:textId="77777777" w:rsidR="006B5D6B" w:rsidRPr="00270C16" w:rsidRDefault="006B5D6B" w:rsidP="006B5D6B">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75C98A5B" w14:textId="77777777" w:rsidR="006B5D6B" w:rsidRPr="00270C16" w:rsidRDefault="006B5D6B" w:rsidP="006B5D6B">
            <w:pPr>
              <w:pStyle w:val="TAC"/>
              <w:rPr>
                <w:lang w:val="en-US" w:eastAsia="zh-CN"/>
              </w:rPr>
            </w:pPr>
          </w:p>
        </w:tc>
      </w:tr>
      <w:tr w:rsidR="006B5D6B" w:rsidRPr="00270C16" w14:paraId="2C6B9FEB"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3495632" w14:textId="77777777" w:rsidR="006B5D6B" w:rsidRPr="00270C16" w:rsidRDefault="006B5D6B" w:rsidP="006B5D6B">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F7C873E" w14:textId="77777777" w:rsidR="006B5D6B" w:rsidRDefault="006B5D6B" w:rsidP="006B5D6B">
            <w:pPr>
              <w:pStyle w:val="TAC"/>
            </w:pPr>
            <w:r>
              <w:t xml:space="preserve">CA_n66A-n71A, </w:t>
            </w:r>
          </w:p>
          <w:p w14:paraId="775D2F82" w14:textId="77777777" w:rsidR="006B5D6B" w:rsidRDefault="006B5D6B" w:rsidP="006B5D6B">
            <w:pPr>
              <w:pStyle w:val="TAC"/>
            </w:pPr>
            <w:r>
              <w:t xml:space="preserve">CA_n66A-n77A, </w:t>
            </w:r>
          </w:p>
          <w:p w14:paraId="4CF49433" w14:textId="77777777" w:rsidR="006B5D6B" w:rsidRPr="00270C16" w:rsidRDefault="006B5D6B" w:rsidP="006B5D6B">
            <w:pPr>
              <w:pStyle w:val="TAC"/>
              <w:rPr>
                <w:lang w:val="en-US"/>
              </w:rPr>
            </w:pPr>
            <w:r>
              <w:t xml:space="preserve">CA_n71A-n77A </w:t>
            </w:r>
          </w:p>
        </w:tc>
        <w:tc>
          <w:tcPr>
            <w:tcW w:w="631" w:type="dxa"/>
            <w:tcBorders>
              <w:left w:val="single" w:sz="4" w:space="0" w:color="auto"/>
              <w:right w:val="single" w:sz="4" w:space="0" w:color="auto"/>
            </w:tcBorders>
          </w:tcPr>
          <w:p w14:paraId="5DE639AC" w14:textId="77777777" w:rsidR="006B5D6B" w:rsidRPr="00270C16" w:rsidRDefault="006B5D6B" w:rsidP="006B5D6B">
            <w:pPr>
              <w:pStyle w:val="TAC"/>
            </w:pPr>
            <w:r>
              <w:t>n66</w:t>
            </w:r>
          </w:p>
        </w:tc>
        <w:tc>
          <w:tcPr>
            <w:tcW w:w="9532" w:type="dxa"/>
            <w:gridSpan w:val="18"/>
            <w:tcBorders>
              <w:left w:val="single" w:sz="4" w:space="0" w:color="auto"/>
              <w:right w:val="single" w:sz="4" w:space="0" w:color="auto"/>
            </w:tcBorders>
          </w:tcPr>
          <w:p w14:paraId="643F70D2" w14:textId="77777777" w:rsidR="006B5D6B" w:rsidRPr="00270C16" w:rsidRDefault="006B5D6B" w:rsidP="006B5D6B">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0D8135C" w14:textId="77777777" w:rsidR="006B5D6B" w:rsidRPr="00270C16" w:rsidRDefault="006B5D6B" w:rsidP="006B5D6B">
            <w:pPr>
              <w:pStyle w:val="TAC"/>
              <w:rPr>
                <w:lang w:val="en-US" w:eastAsia="zh-CN"/>
              </w:rPr>
            </w:pPr>
            <w:r>
              <w:rPr>
                <w:rFonts w:eastAsiaTheme="minorEastAsia" w:hint="eastAsia"/>
                <w:lang w:val="en-US" w:eastAsia="zh-CN"/>
              </w:rPr>
              <w:t>0</w:t>
            </w:r>
          </w:p>
        </w:tc>
      </w:tr>
      <w:tr w:rsidR="006B5D6B" w:rsidRPr="00270C16" w14:paraId="2A90C59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7E2B8A3"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0FD21CE2"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0AAAD183" w14:textId="77777777" w:rsidR="006B5D6B" w:rsidRPr="00270C16" w:rsidRDefault="006B5D6B" w:rsidP="006B5D6B">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56344609" w14:textId="77777777" w:rsidR="006B5D6B" w:rsidRPr="00270C16" w:rsidRDefault="006B5D6B" w:rsidP="006B5D6B">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6FB0FF" w14:textId="77777777" w:rsidR="006B5D6B" w:rsidRPr="00270C16" w:rsidRDefault="006B5D6B" w:rsidP="006B5D6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5E56E" w14:textId="77777777" w:rsidR="006B5D6B" w:rsidRPr="00270C16" w:rsidRDefault="006B5D6B" w:rsidP="006B5D6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9F68AE" w14:textId="77777777" w:rsidR="006B5D6B" w:rsidRPr="00270C16" w:rsidRDefault="006B5D6B" w:rsidP="006B5D6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FAC22" w14:textId="77777777" w:rsidR="006B5D6B" w:rsidRPr="00270C16"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FB74C9"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C1417"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5BA4B9"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CB3C66"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5D9042C"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81F422"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17FA8A1"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974C7A9"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01C6774"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98FF0"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5D3D4A1" w14:textId="77777777" w:rsidR="006B5D6B" w:rsidRPr="00270C16" w:rsidRDefault="006B5D6B" w:rsidP="006B5D6B">
            <w:pPr>
              <w:pStyle w:val="TAC"/>
              <w:rPr>
                <w:lang w:val="en-US" w:eastAsia="zh-CN"/>
              </w:rPr>
            </w:pPr>
          </w:p>
        </w:tc>
      </w:tr>
      <w:tr w:rsidR="006B5D6B" w:rsidRPr="00270C16" w14:paraId="447D2C0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F9B017" w14:textId="77777777" w:rsidR="006B5D6B" w:rsidRPr="00270C16" w:rsidRDefault="006B5D6B" w:rsidP="006B5D6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BE52199"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4046A9BF" w14:textId="77777777" w:rsidR="006B5D6B" w:rsidRPr="00270C16" w:rsidRDefault="006B5D6B" w:rsidP="006B5D6B">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71EAE2F2"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114098" w14:textId="77777777" w:rsidR="006B5D6B" w:rsidRPr="00270C16" w:rsidRDefault="006B5D6B" w:rsidP="006B5D6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E7E99A" w14:textId="77777777" w:rsidR="006B5D6B" w:rsidRPr="00270C16" w:rsidRDefault="006B5D6B" w:rsidP="006B5D6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F97F61" w14:textId="77777777" w:rsidR="006B5D6B" w:rsidRPr="00270C16" w:rsidRDefault="006B5D6B" w:rsidP="006B5D6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987C31" w14:textId="77777777" w:rsidR="006B5D6B" w:rsidRPr="00270C16" w:rsidRDefault="006B5D6B" w:rsidP="006B5D6B">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E11002" w14:textId="77777777" w:rsidR="006B5D6B" w:rsidRPr="00270C16" w:rsidRDefault="006B5D6B" w:rsidP="006B5D6B">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2FFD03"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0A1F3A" w14:textId="77777777" w:rsidR="006B5D6B" w:rsidRPr="00270C16" w:rsidRDefault="006B5D6B" w:rsidP="006B5D6B">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5CC453" w14:textId="77777777" w:rsidR="006B5D6B"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1E445E0" w14:textId="77777777" w:rsidR="006B5D6B" w:rsidRPr="00270C16" w:rsidRDefault="006B5D6B" w:rsidP="006B5D6B">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D594BD0" w14:textId="77777777" w:rsidR="006B5D6B" w:rsidRPr="00270C16" w:rsidRDefault="006B5D6B" w:rsidP="006B5D6B">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55BE3D92" w14:textId="77777777" w:rsidR="006B5D6B" w:rsidRPr="00270C16" w:rsidRDefault="006B5D6B" w:rsidP="006B5D6B">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7E4CEDE1" w14:textId="77777777" w:rsidR="006B5D6B" w:rsidRPr="00270C16" w:rsidRDefault="006B5D6B" w:rsidP="006B5D6B">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84EBF2E" w14:textId="77777777" w:rsidR="006B5D6B" w:rsidRPr="00270C16" w:rsidRDefault="006B5D6B" w:rsidP="006B5D6B">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093E06" w14:textId="77777777" w:rsidR="006B5D6B" w:rsidRPr="00270C16" w:rsidRDefault="006B5D6B" w:rsidP="006B5D6B">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9D3EC0" w14:textId="77777777" w:rsidR="006B5D6B" w:rsidRPr="00270C16" w:rsidRDefault="006B5D6B" w:rsidP="006B5D6B">
            <w:pPr>
              <w:pStyle w:val="TAC"/>
              <w:rPr>
                <w:lang w:val="en-US" w:eastAsia="zh-CN"/>
              </w:rPr>
            </w:pPr>
          </w:p>
        </w:tc>
      </w:tr>
      <w:tr w:rsidR="006B5D6B" w:rsidRPr="00270C16" w14:paraId="13E4A441"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10F187C" w14:textId="77777777" w:rsidR="006B5D6B" w:rsidRPr="00270C16" w:rsidRDefault="006B5D6B" w:rsidP="006B5D6B">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2AFDE7" w14:textId="77777777" w:rsidR="006B5D6B" w:rsidRDefault="006B5D6B" w:rsidP="006B5D6B">
            <w:pPr>
              <w:pStyle w:val="TAC"/>
            </w:pPr>
            <w:r>
              <w:t>CA_n66A-n71A,</w:t>
            </w:r>
          </w:p>
          <w:p w14:paraId="0B5B4AE2" w14:textId="77777777" w:rsidR="006B5D6B" w:rsidRDefault="006B5D6B" w:rsidP="006B5D6B">
            <w:pPr>
              <w:pStyle w:val="TAC"/>
            </w:pPr>
            <w:r>
              <w:t>CA_n66A-n77A,</w:t>
            </w:r>
          </w:p>
          <w:p w14:paraId="485469E9" w14:textId="77777777" w:rsidR="006B5D6B" w:rsidRPr="00270C16" w:rsidRDefault="006B5D6B" w:rsidP="006B5D6B">
            <w:pPr>
              <w:pStyle w:val="TAC"/>
              <w:rPr>
                <w:lang w:val="en-US"/>
              </w:rPr>
            </w:pPr>
            <w:r>
              <w:t>CA_n71A-n77A</w:t>
            </w:r>
          </w:p>
        </w:tc>
        <w:tc>
          <w:tcPr>
            <w:tcW w:w="631" w:type="dxa"/>
            <w:tcBorders>
              <w:left w:val="single" w:sz="4" w:space="0" w:color="auto"/>
              <w:right w:val="single" w:sz="4" w:space="0" w:color="auto"/>
            </w:tcBorders>
          </w:tcPr>
          <w:p w14:paraId="696FF71E" w14:textId="77777777" w:rsidR="006B5D6B" w:rsidRPr="00270C16" w:rsidRDefault="006B5D6B" w:rsidP="006B5D6B">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0768342F" w14:textId="77777777" w:rsidR="006B5D6B" w:rsidRPr="00270C16" w:rsidRDefault="006B5D6B" w:rsidP="006B5D6B">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A6B356" w14:textId="77777777" w:rsidR="006B5D6B" w:rsidRPr="00270C16" w:rsidRDefault="006B5D6B" w:rsidP="006B5D6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3AAFEC" w14:textId="77777777" w:rsidR="006B5D6B" w:rsidRPr="00270C16" w:rsidRDefault="006B5D6B" w:rsidP="006B5D6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BEE16" w14:textId="77777777" w:rsidR="006B5D6B" w:rsidRPr="00270C16" w:rsidRDefault="006B5D6B" w:rsidP="006B5D6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69BDD9" w14:textId="77777777" w:rsidR="006B5D6B" w:rsidRPr="00270C16" w:rsidRDefault="006B5D6B" w:rsidP="006B5D6B">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A5116A" w14:textId="77777777" w:rsidR="006B5D6B" w:rsidRPr="00270C16" w:rsidRDefault="006B5D6B" w:rsidP="006B5D6B">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99D257" w14:textId="77777777" w:rsidR="006B5D6B" w:rsidRDefault="006B5D6B" w:rsidP="006B5D6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2754B6" w14:textId="77777777" w:rsidR="006B5D6B" w:rsidRPr="00270C16" w:rsidRDefault="006B5D6B" w:rsidP="006B5D6B">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E97C64"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95603F6"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3E2C2F9"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D5E6C53"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A6E89E4"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DACAC39"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57C99F" w14:textId="77777777" w:rsidR="006B5D6B" w:rsidRPr="00270C16" w:rsidRDefault="006B5D6B" w:rsidP="006B5D6B">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6DE941B" w14:textId="77777777" w:rsidR="006B5D6B" w:rsidRPr="00270C16" w:rsidRDefault="006B5D6B" w:rsidP="006B5D6B">
            <w:pPr>
              <w:pStyle w:val="TAC"/>
              <w:rPr>
                <w:lang w:val="en-US" w:eastAsia="zh-CN"/>
              </w:rPr>
            </w:pPr>
            <w:r>
              <w:rPr>
                <w:rFonts w:eastAsiaTheme="minorEastAsia" w:hint="eastAsia"/>
                <w:lang w:val="en-US" w:eastAsia="zh-CN"/>
              </w:rPr>
              <w:t>0</w:t>
            </w:r>
          </w:p>
        </w:tc>
      </w:tr>
      <w:tr w:rsidR="006B5D6B" w:rsidRPr="00270C16" w14:paraId="66F4148D"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57E204A"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2A98616"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89AD3F" w14:textId="77777777" w:rsidR="006B5D6B" w:rsidRPr="00270C16" w:rsidRDefault="006B5D6B" w:rsidP="006B5D6B">
            <w:pPr>
              <w:keepNext/>
              <w:keepLines/>
              <w:spacing w:after="0"/>
              <w:jc w:val="center"/>
              <w:rPr>
                <w:rFonts w:ascii="Arial" w:hAnsi="Arial"/>
                <w:sz w:val="18"/>
              </w:rPr>
            </w:pPr>
            <w:r>
              <w:rPr>
                <w:rFonts w:ascii="Arial"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18C806A8" w14:textId="77777777" w:rsidR="006B5D6B" w:rsidRPr="00270C16" w:rsidRDefault="006B5D6B" w:rsidP="006B5D6B">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B41A6C" w14:textId="77777777" w:rsidR="006B5D6B" w:rsidRPr="00270C16" w:rsidRDefault="006B5D6B" w:rsidP="006B5D6B">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666E56" w14:textId="77777777" w:rsidR="006B5D6B" w:rsidRPr="00270C16" w:rsidRDefault="006B5D6B" w:rsidP="006B5D6B">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A3AF8F" w14:textId="77777777" w:rsidR="006B5D6B" w:rsidRPr="00270C16" w:rsidRDefault="006B5D6B" w:rsidP="006B5D6B">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2E462"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503881"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94697A"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9F6B81" w14:textId="77777777" w:rsidR="006B5D6B" w:rsidRPr="00270C16" w:rsidRDefault="006B5D6B" w:rsidP="006B5D6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EBE2D7" w14:textId="77777777" w:rsidR="006B5D6B" w:rsidRPr="00270C16" w:rsidRDefault="006B5D6B" w:rsidP="006B5D6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26A4E0A" w14:textId="77777777" w:rsidR="006B5D6B" w:rsidRPr="00270C16" w:rsidRDefault="006B5D6B" w:rsidP="006B5D6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34099BE" w14:textId="77777777" w:rsidR="006B5D6B" w:rsidRPr="00270C16" w:rsidRDefault="006B5D6B" w:rsidP="006B5D6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056EC23" w14:textId="77777777" w:rsidR="006B5D6B" w:rsidRPr="00270C16" w:rsidRDefault="006B5D6B" w:rsidP="006B5D6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1ADCA97" w14:textId="77777777" w:rsidR="006B5D6B" w:rsidRPr="00270C16" w:rsidRDefault="006B5D6B" w:rsidP="006B5D6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341CE75" w14:textId="77777777" w:rsidR="006B5D6B" w:rsidRPr="00270C16" w:rsidRDefault="006B5D6B" w:rsidP="006B5D6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9A42E8" w14:textId="77777777" w:rsidR="006B5D6B" w:rsidRPr="00270C16" w:rsidRDefault="006B5D6B" w:rsidP="006B5D6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F05A769"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149B6F28" w14:textId="77777777" w:rsidTr="00FA6607">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C541E9" w14:textId="77777777" w:rsidR="006B5D6B" w:rsidRPr="00270C16" w:rsidRDefault="006B5D6B" w:rsidP="006B5D6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E5591" w14:textId="77777777" w:rsidR="006B5D6B" w:rsidRPr="00270C16" w:rsidRDefault="006B5D6B" w:rsidP="006B5D6B">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7A59848" w14:textId="77777777" w:rsidR="006B5D6B" w:rsidRPr="00270C16" w:rsidRDefault="006B5D6B" w:rsidP="006B5D6B">
            <w:pPr>
              <w:keepNext/>
              <w:keepLines/>
              <w:spacing w:after="0"/>
              <w:jc w:val="center"/>
              <w:rPr>
                <w:rFonts w:ascii="Arial" w:hAnsi="Arial"/>
                <w:sz w:val="18"/>
              </w:rPr>
            </w:pPr>
            <w:r>
              <w:rPr>
                <w:rFonts w:ascii="Arial" w:hAnsi="Arial" w:cs="Arial"/>
                <w:sz w:val="18"/>
                <w:szCs w:val="18"/>
                <w:lang w:eastAsia="zh-CN"/>
              </w:rPr>
              <w:t>n77</w:t>
            </w:r>
          </w:p>
        </w:tc>
        <w:tc>
          <w:tcPr>
            <w:tcW w:w="9532" w:type="dxa"/>
            <w:gridSpan w:val="18"/>
            <w:tcBorders>
              <w:left w:val="single" w:sz="4" w:space="0" w:color="auto"/>
              <w:right w:val="single" w:sz="4" w:space="0" w:color="auto"/>
            </w:tcBorders>
          </w:tcPr>
          <w:p w14:paraId="56CFDEB1" w14:textId="77777777" w:rsidR="006B5D6B" w:rsidRPr="00270C16" w:rsidRDefault="006B5D6B" w:rsidP="006B5D6B">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F12A6" w14:textId="77777777" w:rsidR="006B5D6B" w:rsidRPr="00270C16" w:rsidRDefault="006B5D6B" w:rsidP="006B5D6B">
            <w:pPr>
              <w:keepNext/>
              <w:keepLines/>
              <w:spacing w:after="0"/>
              <w:jc w:val="center"/>
              <w:rPr>
                <w:rFonts w:ascii="Arial" w:hAnsi="Arial"/>
                <w:sz w:val="18"/>
                <w:lang w:val="en-US" w:eastAsia="zh-CN"/>
              </w:rPr>
            </w:pPr>
          </w:p>
        </w:tc>
      </w:tr>
      <w:tr w:rsidR="006B5D6B" w:rsidRPr="00270C16" w14:paraId="68C74550"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0406F5" w14:textId="77777777" w:rsidR="006B5D6B" w:rsidRPr="00270C16" w:rsidRDefault="006B5D6B" w:rsidP="006B5D6B">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78BAC08" w14:textId="77777777" w:rsidR="006B5D6B" w:rsidRPr="00270C16" w:rsidRDefault="006B5D6B" w:rsidP="006B5D6B">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4453B69A" w14:textId="77777777" w:rsidR="006B5D6B" w:rsidRPr="00270C16" w:rsidRDefault="006B5D6B" w:rsidP="006B5D6B">
            <w:pPr>
              <w:pStyle w:val="TAC"/>
            </w:pPr>
            <w:r>
              <w:rPr>
                <w:rFonts w:eastAsiaTheme="minorEastAsia"/>
                <w:lang w:val="en-US"/>
              </w:rPr>
              <w:t>n66</w:t>
            </w:r>
          </w:p>
        </w:tc>
        <w:tc>
          <w:tcPr>
            <w:tcW w:w="9532" w:type="dxa"/>
            <w:gridSpan w:val="18"/>
            <w:tcBorders>
              <w:left w:val="single" w:sz="4" w:space="0" w:color="auto"/>
              <w:right w:val="single" w:sz="4" w:space="0" w:color="auto"/>
            </w:tcBorders>
          </w:tcPr>
          <w:p w14:paraId="5A9109FC" w14:textId="77777777" w:rsidR="006B5D6B" w:rsidRPr="00270C16" w:rsidRDefault="006B5D6B" w:rsidP="006B5D6B">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0938F2CD" w14:textId="77777777" w:rsidR="006B5D6B" w:rsidRPr="00270C16" w:rsidRDefault="006B5D6B" w:rsidP="006B5D6B">
            <w:pPr>
              <w:pStyle w:val="TAC"/>
              <w:rPr>
                <w:lang w:val="en-US" w:eastAsia="zh-CN"/>
              </w:rPr>
            </w:pPr>
            <w:r>
              <w:rPr>
                <w:rFonts w:eastAsiaTheme="minorEastAsia" w:hint="eastAsia"/>
                <w:lang w:val="en-US" w:eastAsia="zh-CN"/>
              </w:rPr>
              <w:t>0</w:t>
            </w:r>
          </w:p>
        </w:tc>
      </w:tr>
      <w:tr w:rsidR="006B5D6B" w:rsidRPr="00270C16" w14:paraId="56B84DE3"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BAF9A9"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3089BF2"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7C533454" w14:textId="77777777" w:rsidR="006B5D6B" w:rsidRPr="00270C16" w:rsidRDefault="006B5D6B" w:rsidP="006B5D6B">
            <w:pPr>
              <w:pStyle w:val="TAC"/>
            </w:pPr>
            <w:r>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1F0B7B2C" w14:textId="77777777" w:rsidR="006B5D6B" w:rsidRPr="00270C16" w:rsidRDefault="006B5D6B" w:rsidP="006B5D6B">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810CBF" w14:textId="77777777" w:rsidR="006B5D6B" w:rsidRPr="00270C16" w:rsidRDefault="006B5D6B" w:rsidP="006B5D6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D2B2FB" w14:textId="77777777" w:rsidR="006B5D6B" w:rsidRPr="00270C16" w:rsidRDefault="006B5D6B" w:rsidP="006B5D6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293ED9" w14:textId="77777777" w:rsidR="006B5D6B" w:rsidRPr="00270C16" w:rsidRDefault="006B5D6B" w:rsidP="006B5D6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5CC175" w14:textId="77777777" w:rsidR="006B5D6B" w:rsidRPr="00270C16"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7668F1"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A4B6D0"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060FD9"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9AB9D8"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7D86E48"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50B9FB2"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9FA137B"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9CA28C7"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B8B44FD"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E290EE"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6DEA6F7" w14:textId="77777777" w:rsidR="006B5D6B" w:rsidRPr="00270C16" w:rsidRDefault="006B5D6B" w:rsidP="006B5D6B">
            <w:pPr>
              <w:pStyle w:val="TAC"/>
              <w:rPr>
                <w:lang w:val="en-US" w:eastAsia="zh-CN"/>
              </w:rPr>
            </w:pPr>
          </w:p>
        </w:tc>
      </w:tr>
      <w:tr w:rsidR="006B5D6B" w:rsidRPr="00270C16" w14:paraId="3D9BB2E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90D68D"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A83DE4E"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7FF40C35" w14:textId="77777777" w:rsidR="006B5D6B" w:rsidRPr="00270C16" w:rsidRDefault="006B5D6B" w:rsidP="006B5D6B">
            <w:pPr>
              <w:pStyle w:val="TAC"/>
            </w:pPr>
            <w:r>
              <w:rPr>
                <w:rFonts w:eastAsiaTheme="minorEastAsia"/>
                <w:lang w:val="en-US"/>
              </w:rPr>
              <w:t>n77</w:t>
            </w:r>
          </w:p>
        </w:tc>
        <w:tc>
          <w:tcPr>
            <w:tcW w:w="9532" w:type="dxa"/>
            <w:gridSpan w:val="18"/>
            <w:tcBorders>
              <w:left w:val="single" w:sz="4" w:space="0" w:color="auto"/>
              <w:right w:val="single" w:sz="4" w:space="0" w:color="auto"/>
            </w:tcBorders>
          </w:tcPr>
          <w:p w14:paraId="50853E18" w14:textId="77777777" w:rsidR="006B5D6B" w:rsidRPr="00270C16" w:rsidRDefault="006B5D6B" w:rsidP="006B5D6B">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2AC0DD7" w14:textId="77777777" w:rsidR="006B5D6B" w:rsidRPr="00270C16" w:rsidRDefault="006B5D6B" w:rsidP="006B5D6B">
            <w:pPr>
              <w:pStyle w:val="TAC"/>
              <w:rPr>
                <w:lang w:val="en-US" w:eastAsia="zh-CN"/>
              </w:rPr>
            </w:pPr>
          </w:p>
        </w:tc>
      </w:tr>
      <w:tr w:rsidR="006B5D6B" w:rsidRPr="00270C16" w14:paraId="37A3884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92AC11A"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183EC7FB"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3B8AB13D" w14:textId="77777777" w:rsidR="006B5D6B" w:rsidRPr="00270C16" w:rsidRDefault="006B5D6B" w:rsidP="006B5D6B">
            <w:pPr>
              <w:pStyle w:val="TAC"/>
            </w:pPr>
            <w:r>
              <w:t>n66</w:t>
            </w:r>
          </w:p>
        </w:tc>
        <w:tc>
          <w:tcPr>
            <w:tcW w:w="9532" w:type="dxa"/>
            <w:gridSpan w:val="18"/>
            <w:tcBorders>
              <w:left w:val="single" w:sz="4" w:space="0" w:color="auto"/>
              <w:right w:val="single" w:sz="4" w:space="0" w:color="auto"/>
            </w:tcBorders>
          </w:tcPr>
          <w:p w14:paraId="52BE4ED2" w14:textId="77777777" w:rsidR="006B5D6B" w:rsidRPr="00270C16" w:rsidRDefault="006B5D6B" w:rsidP="006B5D6B">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9E2AA13" w14:textId="77777777" w:rsidR="006B5D6B" w:rsidRPr="00270C16" w:rsidRDefault="006B5D6B" w:rsidP="006B5D6B">
            <w:pPr>
              <w:pStyle w:val="TAC"/>
              <w:rPr>
                <w:lang w:val="en-US" w:eastAsia="zh-CN"/>
              </w:rPr>
            </w:pPr>
            <w:r>
              <w:rPr>
                <w:rFonts w:eastAsiaTheme="minorEastAsia" w:hint="eastAsia"/>
                <w:lang w:val="en-US" w:eastAsia="zh-CN"/>
              </w:rPr>
              <w:t>1</w:t>
            </w:r>
          </w:p>
        </w:tc>
      </w:tr>
      <w:tr w:rsidR="006B5D6B" w:rsidRPr="00270C16" w14:paraId="250400D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7B0ACF2"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6FE77184"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1CFAB83C" w14:textId="77777777" w:rsidR="006B5D6B" w:rsidRPr="00270C16" w:rsidRDefault="006B5D6B" w:rsidP="006B5D6B">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597AA332" w14:textId="77777777" w:rsidR="006B5D6B" w:rsidRPr="00270C16" w:rsidRDefault="006B5D6B" w:rsidP="006B5D6B">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D3A75B" w14:textId="77777777" w:rsidR="006B5D6B" w:rsidRPr="00270C16" w:rsidRDefault="006B5D6B" w:rsidP="006B5D6B">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C82101" w14:textId="77777777" w:rsidR="006B5D6B" w:rsidRPr="00270C16" w:rsidRDefault="006B5D6B" w:rsidP="006B5D6B">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A70020" w14:textId="77777777" w:rsidR="006B5D6B" w:rsidRPr="00270C16" w:rsidRDefault="006B5D6B" w:rsidP="006B5D6B">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BCA085" w14:textId="77777777" w:rsidR="006B5D6B" w:rsidRPr="00270C16" w:rsidRDefault="006B5D6B" w:rsidP="006B5D6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66E071"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BD0585"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9C18B" w14:textId="77777777" w:rsidR="006B5D6B" w:rsidRPr="00270C16" w:rsidRDefault="006B5D6B" w:rsidP="006B5D6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D2BFA6"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80F0818"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3B62A74"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E8784A6"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FF8AC58"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1F89638"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7ABB3"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372C533" w14:textId="77777777" w:rsidR="006B5D6B" w:rsidRPr="00270C16" w:rsidRDefault="006B5D6B" w:rsidP="006B5D6B">
            <w:pPr>
              <w:pStyle w:val="TAC"/>
              <w:rPr>
                <w:lang w:val="en-US" w:eastAsia="zh-CN"/>
              </w:rPr>
            </w:pPr>
          </w:p>
        </w:tc>
      </w:tr>
      <w:tr w:rsidR="006B5D6B" w:rsidRPr="00270C16" w14:paraId="33D14A76"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25A0B3E9" w14:textId="77777777" w:rsidR="006B5D6B" w:rsidRPr="00270C16" w:rsidRDefault="006B5D6B" w:rsidP="006B5D6B">
            <w:pPr>
              <w:pStyle w:val="TAC"/>
              <w:rPr>
                <w:lang w:val="en-US"/>
              </w:rPr>
            </w:pPr>
          </w:p>
        </w:tc>
        <w:tc>
          <w:tcPr>
            <w:tcW w:w="1373" w:type="dxa"/>
            <w:tcBorders>
              <w:top w:val="nil"/>
              <w:left w:val="single" w:sz="4" w:space="0" w:color="auto"/>
              <w:right w:val="single" w:sz="4" w:space="0" w:color="auto"/>
            </w:tcBorders>
            <w:shd w:val="clear" w:color="auto" w:fill="auto"/>
          </w:tcPr>
          <w:p w14:paraId="2122C4E4"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4DE83119" w14:textId="77777777" w:rsidR="006B5D6B" w:rsidRPr="00270C16" w:rsidRDefault="006B5D6B" w:rsidP="006B5D6B">
            <w:pPr>
              <w:pStyle w:val="TAC"/>
            </w:pPr>
            <w:r>
              <w:t>n77</w:t>
            </w:r>
          </w:p>
        </w:tc>
        <w:tc>
          <w:tcPr>
            <w:tcW w:w="9532" w:type="dxa"/>
            <w:gridSpan w:val="18"/>
            <w:tcBorders>
              <w:left w:val="single" w:sz="4" w:space="0" w:color="auto"/>
              <w:right w:val="single" w:sz="4" w:space="0" w:color="auto"/>
            </w:tcBorders>
          </w:tcPr>
          <w:p w14:paraId="5FB076DA" w14:textId="77777777" w:rsidR="006B5D6B" w:rsidRPr="00270C16" w:rsidRDefault="006B5D6B" w:rsidP="006B5D6B">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FCC832F" w14:textId="77777777" w:rsidR="006B5D6B" w:rsidRPr="00270C16" w:rsidRDefault="006B5D6B" w:rsidP="006B5D6B">
            <w:pPr>
              <w:pStyle w:val="TAC"/>
              <w:rPr>
                <w:lang w:val="en-US" w:eastAsia="zh-CN"/>
              </w:rPr>
            </w:pPr>
          </w:p>
        </w:tc>
      </w:tr>
      <w:tr w:rsidR="006B5D6B" w:rsidRPr="00270C16" w14:paraId="270901A2" w14:textId="77777777" w:rsidTr="00FA6607">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226708" w14:textId="77777777" w:rsidR="006B5D6B" w:rsidRPr="00270C16" w:rsidRDefault="006B5D6B" w:rsidP="006B5D6B">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65D799C3" w14:textId="77777777" w:rsidR="006B5D6B" w:rsidRDefault="006B5D6B" w:rsidP="006B5D6B">
            <w:pPr>
              <w:pStyle w:val="TAC"/>
              <w:rPr>
                <w:rFonts w:eastAsiaTheme="minorEastAsia"/>
              </w:rPr>
            </w:pPr>
            <w:r>
              <w:rPr>
                <w:rFonts w:eastAsiaTheme="minorEastAsia"/>
              </w:rPr>
              <w:t>CA_n66A-n78A</w:t>
            </w:r>
          </w:p>
          <w:p w14:paraId="1B32B16C" w14:textId="77777777" w:rsidR="006B5D6B" w:rsidRDefault="006B5D6B" w:rsidP="006B5D6B">
            <w:pPr>
              <w:pStyle w:val="TAC"/>
              <w:rPr>
                <w:rFonts w:eastAsiaTheme="minorEastAsia"/>
              </w:rPr>
            </w:pPr>
            <w:r>
              <w:rPr>
                <w:rFonts w:eastAsiaTheme="minorEastAsia"/>
              </w:rPr>
              <w:t>CA_n66A-n71A</w:t>
            </w:r>
          </w:p>
          <w:p w14:paraId="02CD3F13" w14:textId="77777777" w:rsidR="006B5D6B" w:rsidRPr="00270C16" w:rsidRDefault="006B5D6B" w:rsidP="006B5D6B">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16F97048" w14:textId="77777777" w:rsidR="006B5D6B" w:rsidRPr="00270C16" w:rsidRDefault="006B5D6B" w:rsidP="006B5D6B">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7A552C5B" w14:textId="77777777" w:rsidR="006B5D6B" w:rsidRPr="00270C16" w:rsidRDefault="006B5D6B" w:rsidP="006B5D6B">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93AABA" w14:textId="77777777" w:rsidR="006B5D6B" w:rsidRPr="00270C16" w:rsidRDefault="006B5D6B" w:rsidP="006B5D6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096B3A" w14:textId="77777777" w:rsidR="006B5D6B" w:rsidRPr="00270C16" w:rsidRDefault="006B5D6B" w:rsidP="006B5D6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6358C1" w14:textId="77777777" w:rsidR="006B5D6B" w:rsidRPr="00270C16" w:rsidRDefault="006B5D6B" w:rsidP="006B5D6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09EEE" w14:textId="77777777" w:rsidR="006B5D6B" w:rsidRPr="00270C16" w:rsidRDefault="006B5D6B" w:rsidP="006B5D6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EE00DA" w14:textId="77777777" w:rsidR="006B5D6B" w:rsidRPr="00270C16" w:rsidRDefault="006B5D6B" w:rsidP="006B5D6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A3A51B"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01C4AB" w14:textId="77777777" w:rsidR="006B5D6B" w:rsidRPr="00270C16" w:rsidRDefault="006B5D6B" w:rsidP="006B5D6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E28F04"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955D73"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C2EEC2E"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276DAA"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6A6DB23"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31B964"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A1E57B" w14:textId="77777777" w:rsidR="006B5D6B" w:rsidRPr="00270C16" w:rsidRDefault="006B5D6B" w:rsidP="006B5D6B">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DED6358" w14:textId="77777777" w:rsidR="006B5D6B" w:rsidRPr="00270C16" w:rsidRDefault="006B5D6B" w:rsidP="006B5D6B">
            <w:pPr>
              <w:pStyle w:val="TAC"/>
              <w:rPr>
                <w:lang w:val="en-US" w:eastAsia="zh-CN"/>
              </w:rPr>
            </w:pPr>
            <w:r w:rsidRPr="00270C16">
              <w:rPr>
                <w:lang w:val="en-US" w:eastAsia="zh-CN"/>
              </w:rPr>
              <w:t>0</w:t>
            </w:r>
          </w:p>
        </w:tc>
      </w:tr>
      <w:tr w:rsidR="006B5D6B" w:rsidRPr="00270C16" w14:paraId="5B3BB30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1F907573"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F68F34"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24E069E0" w14:textId="77777777" w:rsidR="006B5D6B" w:rsidRPr="00270C16" w:rsidRDefault="006B5D6B" w:rsidP="006B5D6B">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504A81C1" w14:textId="77777777" w:rsidR="006B5D6B" w:rsidRPr="00270C16" w:rsidRDefault="006B5D6B" w:rsidP="006B5D6B">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60989C" w14:textId="77777777" w:rsidR="006B5D6B" w:rsidRPr="00270C16" w:rsidRDefault="006B5D6B" w:rsidP="006B5D6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CB8E28" w14:textId="77777777" w:rsidR="006B5D6B" w:rsidRPr="00270C16" w:rsidRDefault="006B5D6B" w:rsidP="006B5D6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98D8B" w14:textId="77777777" w:rsidR="006B5D6B" w:rsidRPr="00270C16" w:rsidRDefault="006B5D6B" w:rsidP="006B5D6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57CE75" w14:textId="77777777" w:rsidR="006B5D6B" w:rsidRPr="00270C16" w:rsidRDefault="006B5D6B" w:rsidP="006B5D6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984AD9"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C7C59D8" w14:textId="77777777" w:rsidR="006B5D6B" w:rsidRPr="00270C16"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98FACB4"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E14B56"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13E2D6"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AF1CEE2"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99A9536"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A5AFBAE"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F760B7D"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A3ACFA"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2FC23E" w14:textId="77777777" w:rsidR="006B5D6B" w:rsidRPr="00270C16" w:rsidRDefault="006B5D6B" w:rsidP="006B5D6B">
            <w:pPr>
              <w:pStyle w:val="TAC"/>
              <w:rPr>
                <w:lang w:val="en-US" w:eastAsia="zh-CN"/>
              </w:rPr>
            </w:pPr>
          </w:p>
        </w:tc>
      </w:tr>
      <w:tr w:rsidR="006B5D6B" w:rsidRPr="00270C16" w14:paraId="00436B62"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1C5083D7" w14:textId="77777777" w:rsidR="006B5D6B" w:rsidRPr="00270C16" w:rsidRDefault="006B5D6B" w:rsidP="006B5D6B">
            <w:pPr>
              <w:pStyle w:val="TAC"/>
              <w:rPr>
                <w:lang w:val="en-US"/>
              </w:rPr>
            </w:pPr>
          </w:p>
        </w:tc>
        <w:tc>
          <w:tcPr>
            <w:tcW w:w="1373" w:type="dxa"/>
            <w:tcBorders>
              <w:top w:val="nil"/>
              <w:left w:val="single" w:sz="4" w:space="0" w:color="auto"/>
              <w:right w:val="single" w:sz="4" w:space="0" w:color="auto"/>
            </w:tcBorders>
            <w:shd w:val="clear" w:color="auto" w:fill="auto"/>
          </w:tcPr>
          <w:p w14:paraId="57DE9696"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1143DD46" w14:textId="77777777" w:rsidR="006B5D6B" w:rsidRPr="00270C16" w:rsidRDefault="006B5D6B" w:rsidP="006B5D6B">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738C85AB"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F0D6A5" w14:textId="77777777" w:rsidR="006B5D6B" w:rsidRPr="00270C16" w:rsidRDefault="006B5D6B" w:rsidP="006B5D6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677CF0" w14:textId="77777777" w:rsidR="006B5D6B" w:rsidRPr="00270C16" w:rsidRDefault="006B5D6B" w:rsidP="006B5D6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0ECEA" w14:textId="77777777" w:rsidR="006B5D6B" w:rsidRPr="00270C16" w:rsidRDefault="006B5D6B" w:rsidP="006B5D6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FD8BCC" w14:textId="77777777" w:rsidR="006B5D6B" w:rsidRPr="00270C16" w:rsidRDefault="006B5D6B" w:rsidP="006B5D6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E8F331" w14:textId="77777777" w:rsidR="006B5D6B" w:rsidRPr="00270C16" w:rsidRDefault="006B5D6B" w:rsidP="006B5D6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C66FCC"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BBCC83" w14:textId="77777777" w:rsidR="006B5D6B" w:rsidRPr="00270C16" w:rsidRDefault="006B5D6B" w:rsidP="006B5D6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A18A8B"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4CBEE1" w14:textId="77777777" w:rsidR="006B5D6B" w:rsidRPr="00270C16" w:rsidRDefault="006B5D6B" w:rsidP="006B5D6B">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743830C" w14:textId="77777777" w:rsidR="006B5D6B" w:rsidRPr="00270C16" w:rsidRDefault="006B5D6B" w:rsidP="006B5D6B">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4073DE0" w14:textId="77777777" w:rsidR="006B5D6B" w:rsidRPr="00270C16" w:rsidRDefault="006B5D6B" w:rsidP="006B5D6B">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4DD7E0A" w14:textId="77777777" w:rsidR="006B5D6B" w:rsidRPr="00270C16" w:rsidRDefault="006B5D6B" w:rsidP="006B5D6B">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038F9EE" w14:textId="77777777" w:rsidR="006B5D6B" w:rsidRPr="00270C16" w:rsidRDefault="006B5D6B" w:rsidP="006B5D6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D9176D" w14:textId="77777777" w:rsidR="006B5D6B" w:rsidRPr="00270C16" w:rsidRDefault="006B5D6B" w:rsidP="006B5D6B">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17645CA9" w14:textId="77777777" w:rsidR="006B5D6B" w:rsidRPr="00270C16" w:rsidRDefault="006B5D6B" w:rsidP="006B5D6B">
            <w:pPr>
              <w:pStyle w:val="TAC"/>
              <w:rPr>
                <w:lang w:val="en-US" w:eastAsia="zh-CN"/>
              </w:rPr>
            </w:pPr>
          </w:p>
        </w:tc>
      </w:tr>
      <w:tr w:rsidR="006B5D6B" w:rsidRPr="00270C16" w14:paraId="6D007BEB"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57B339E" w14:textId="77777777" w:rsidR="006B5D6B" w:rsidRPr="00270C16" w:rsidRDefault="006B5D6B" w:rsidP="006B5D6B">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527803E6" w14:textId="77777777" w:rsidR="006B5D6B" w:rsidRDefault="006B5D6B" w:rsidP="006B5D6B">
            <w:pPr>
              <w:pStyle w:val="TAC"/>
              <w:rPr>
                <w:rFonts w:eastAsiaTheme="minorEastAsia"/>
              </w:rPr>
            </w:pPr>
            <w:r>
              <w:rPr>
                <w:rFonts w:eastAsiaTheme="minorEastAsia"/>
              </w:rPr>
              <w:t>CA_n66A-n78A</w:t>
            </w:r>
          </w:p>
          <w:p w14:paraId="613A6C10" w14:textId="77777777" w:rsidR="006B5D6B" w:rsidRDefault="006B5D6B" w:rsidP="006B5D6B">
            <w:pPr>
              <w:pStyle w:val="TAC"/>
              <w:rPr>
                <w:rFonts w:eastAsiaTheme="minorEastAsia"/>
              </w:rPr>
            </w:pPr>
            <w:r>
              <w:rPr>
                <w:rFonts w:eastAsiaTheme="minorEastAsia"/>
              </w:rPr>
              <w:t>CA_n66A-n71A</w:t>
            </w:r>
          </w:p>
          <w:p w14:paraId="19509607" w14:textId="77777777" w:rsidR="006B5D6B" w:rsidRPr="00270C16" w:rsidRDefault="006B5D6B" w:rsidP="006B5D6B">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439859D1" w14:textId="77777777" w:rsidR="006B5D6B" w:rsidRPr="00270C16" w:rsidRDefault="006B5D6B" w:rsidP="006B5D6B">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6BA8782" w14:textId="77777777" w:rsidR="006B5D6B" w:rsidRPr="00270C16" w:rsidRDefault="006B5D6B" w:rsidP="006B5D6B">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ED653B" w14:textId="77777777" w:rsidR="006B5D6B" w:rsidRPr="00270C16" w:rsidRDefault="006B5D6B" w:rsidP="006B5D6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5194ED" w14:textId="77777777" w:rsidR="006B5D6B" w:rsidRPr="00270C16" w:rsidRDefault="006B5D6B" w:rsidP="006B5D6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B11C0" w14:textId="77777777" w:rsidR="006B5D6B" w:rsidRPr="00270C16" w:rsidRDefault="006B5D6B" w:rsidP="006B5D6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4E1CC" w14:textId="77777777" w:rsidR="006B5D6B" w:rsidRPr="00270C16" w:rsidRDefault="006B5D6B" w:rsidP="006B5D6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709ED" w14:textId="77777777" w:rsidR="006B5D6B" w:rsidRPr="00270C16" w:rsidRDefault="006B5D6B" w:rsidP="006B5D6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14B97D"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1CDBEE" w14:textId="77777777" w:rsidR="006B5D6B" w:rsidRPr="00270C16" w:rsidRDefault="006B5D6B" w:rsidP="006B5D6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E2C7A"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96D1731"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1F8897"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9C8083C"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9F0B78C"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2BE2FDB"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3EAEAA"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0BF7BE3" w14:textId="77777777" w:rsidR="006B5D6B" w:rsidRPr="00270C16" w:rsidRDefault="006B5D6B" w:rsidP="006B5D6B">
            <w:pPr>
              <w:pStyle w:val="TAC"/>
              <w:rPr>
                <w:lang w:val="en-US" w:eastAsia="zh-CN"/>
              </w:rPr>
            </w:pPr>
            <w:r w:rsidRPr="00270C16">
              <w:rPr>
                <w:lang w:val="en-US" w:eastAsia="zh-CN"/>
              </w:rPr>
              <w:t>0</w:t>
            </w:r>
          </w:p>
        </w:tc>
      </w:tr>
      <w:tr w:rsidR="006B5D6B" w:rsidRPr="00270C16" w14:paraId="60853868"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469ED903"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56F81EA2"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07BBFED4" w14:textId="77777777" w:rsidR="006B5D6B" w:rsidRPr="00270C16" w:rsidRDefault="006B5D6B" w:rsidP="006B5D6B">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522BB38D" w14:textId="77777777" w:rsidR="006B5D6B" w:rsidRPr="00270C16" w:rsidRDefault="006B5D6B" w:rsidP="006B5D6B">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940C53" w14:textId="77777777" w:rsidR="006B5D6B" w:rsidRPr="00270C16" w:rsidRDefault="006B5D6B" w:rsidP="006B5D6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A9BFC4" w14:textId="77777777" w:rsidR="006B5D6B" w:rsidRPr="00270C16" w:rsidRDefault="006B5D6B" w:rsidP="006B5D6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2EA689" w14:textId="77777777" w:rsidR="006B5D6B" w:rsidRPr="00270C16" w:rsidRDefault="006B5D6B" w:rsidP="006B5D6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B7918F" w14:textId="77777777" w:rsidR="006B5D6B" w:rsidRPr="00270C16" w:rsidRDefault="006B5D6B" w:rsidP="006B5D6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B581934"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DCBBC33" w14:textId="77777777" w:rsidR="006B5D6B" w:rsidRPr="00270C16"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FFE857"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381162A"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A3C2AD0"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1435A6F"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F12B3E"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214B7F9"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E2AC1C"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F1BA83"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58D15AD" w14:textId="77777777" w:rsidR="006B5D6B" w:rsidRPr="00270C16" w:rsidRDefault="006B5D6B" w:rsidP="006B5D6B">
            <w:pPr>
              <w:pStyle w:val="TAC"/>
              <w:rPr>
                <w:lang w:val="en-US" w:eastAsia="zh-CN"/>
              </w:rPr>
            </w:pPr>
          </w:p>
        </w:tc>
      </w:tr>
      <w:tr w:rsidR="006B5D6B" w:rsidRPr="00270C16" w14:paraId="41FC2760"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71D1CE36" w14:textId="77777777" w:rsidR="006B5D6B" w:rsidRPr="00270C16" w:rsidRDefault="006B5D6B" w:rsidP="006B5D6B">
            <w:pPr>
              <w:pStyle w:val="TAC"/>
              <w:rPr>
                <w:lang w:val="en-US"/>
              </w:rPr>
            </w:pPr>
          </w:p>
        </w:tc>
        <w:tc>
          <w:tcPr>
            <w:tcW w:w="1373" w:type="dxa"/>
            <w:tcBorders>
              <w:top w:val="nil"/>
              <w:left w:val="single" w:sz="4" w:space="0" w:color="auto"/>
              <w:right w:val="single" w:sz="4" w:space="0" w:color="auto"/>
            </w:tcBorders>
            <w:shd w:val="clear" w:color="auto" w:fill="auto"/>
          </w:tcPr>
          <w:p w14:paraId="18E0E50E"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06C0123F" w14:textId="77777777" w:rsidR="006B5D6B" w:rsidRPr="00270C16" w:rsidRDefault="006B5D6B" w:rsidP="006B5D6B">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1188AB4B" w14:textId="77777777" w:rsidR="006B5D6B" w:rsidRPr="00270C16" w:rsidRDefault="006B5D6B" w:rsidP="006B5D6B">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3201CC2" w14:textId="77777777" w:rsidR="006B5D6B" w:rsidRPr="00270C16" w:rsidRDefault="006B5D6B" w:rsidP="006B5D6B">
            <w:pPr>
              <w:pStyle w:val="TAC"/>
              <w:rPr>
                <w:lang w:val="en-US" w:eastAsia="zh-CN"/>
              </w:rPr>
            </w:pPr>
          </w:p>
        </w:tc>
      </w:tr>
      <w:tr w:rsidR="006B5D6B" w:rsidRPr="00270C16" w14:paraId="1EDD7617"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17F731B" w14:textId="77777777" w:rsidR="006B5D6B" w:rsidRPr="00270C16" w:rsidRDefault="006B5D6B" w:rsidP="006B5D6B">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116F957F" w14:textId="77777777" w:rsidR="006B5D6B" w:rsidRDefault="006B5D6B" w:rsidP="006B5D6B">
            <w:pPr>
              <w:pStyle w:val="TAC"/>
              <w:rPr>
                <w:rFonts w:eastAsiaTheme="minorEastAsia"/>
              </w:rPr>
            </w:pPr>
            <w:r>
              <w:rPr>
                <w:rFonts w:eastAsiaTheme="minorEastAsia"/>
              </w:rPr>
              <w:t>CA_n66A-n78A</w:t>
            </w:r>
          </w:p>
          <w:p w14:paraId="00C6F5F2" w14:textId="77777777" w:rsidR="006B5D6B" w:rsidRDefault="006B5D6B" w:rsidP="006B5D6B">
            <w:pPr>
              <w:pStyle w:val="TAC"/>
              <w:rPr>
                <w:rFonts w:eastAsiaTheme="minorEastAsia"/>
              </w:rPr>
            </w:pPr>
            <w:r>
              <w:rPr>
                <w:rFonts w:eastAsiaTheme="minorEastAsia"/>
              </w:rPr>
              <w:t>CA_n66A-n71A</w:t>
            </w:r>
          </w:p>
          <w:p w14:paraId="6BD5E47E" w14:textId="77777777" w:rsidR="006B5D6B" w:rsidRPr="00270C16" w:rsidRDefault="006B5D6B" w:rsidP="006B5D6B">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7ABB857" w14:textId="77777777" w:rsidR="006B5D6B" w:rsidRPr="00270C16" w:rsidRDefault="006B5D6B" w:rsidP="006B5D6B">
            <w:pPr>
              <w:pStyle w:val="TAC"/>
              <w:rPr>
                <w:lang w:val="en-US"/>
              </w:rPr>
            </w:pPr>
            <w:r w:rsidRPr="00270C16">
              <w:t>n66</w:t>
            </w:r>
          </w:p>
        </w:tc>
        <w:tc>
          <w:tcPr>
            <w:tcW w:w="9532" w:type="dxa"/>
            <w:gridSpan w:val="18"/>
            <w:tcBorders>
              <w:left w:val="single" w:sz="4" w:space="0" w:color="auto"/>
              <w:right w:val="single" w:sz="4" w:space="0" w:color="auto"/>
            </w:tcBorders>
          </w:tcPr>
          <w:p w14:paraId="61CBA0EB" w14:textId="77777777" w:rsidR="006B5D6B" w:rsidRPr="00270C16" w:rsidRDefault="006B5D6B" w:rsidP="006B5D6B">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BE943DE" w14:textId="77777777" w:rsidR="006B5D6B" w:rsidRPr="00270C16" w:rsidRDefault="006B5D6B" w:rsidP="006B5D6B">
            <w:pPr>
              <w:pStyle w:val="TAC"/>
              <w:rPr>
                <w:lang w:val="en-US" w:eastAsia="zh-CN"/>
              </w:rPr>
            </w:pPr>
            <w:r w:rsidRPr="00270C16">
              <w:rPr>
                <w:lang w:val="en-US" w:eastAsia="zh-CN"/>
              </w:rPr>
              <w:t>0</w:t>
            </w:r>
          </w:p>
        </w:tc>
      </w:tr>
      <w:tr w:rsidR="006B5D6B" w:rsidRPr="00270C16" w14:paraId="2F127DC9"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31080D0C"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1CE96425"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40B3B0AA" w14:textId="77777777" w:rsidR="006B5D6B" w:rsidRPr="00270C16" w:rsidRDefault="006B5D6B" w:rsidP="006B5D6B">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488D3FB3" w14:textId="77777777" w:rsidR="006B5D6B" w:rsidRPr="00270C16" w:rsidRDefault="006B5D6B" w:rsidP="006B5D6B">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D19CFA" w14:textId="77777777" w:rsidR="006B5D6B" w:rsidRPr="00270C16" w:rsidRDefault="006B5D6B" w:rsidP="006B5D6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8012B1" w14:textId="77777777" w:rsidR="006B5D6B" w:rsidRPr="00270C16" w:rsidRDefault="006B5D6B" w:rsidP="006B5D6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59CB1E" w14:textId="77777777" w:rsidR="006B5D6B" w:rsidRPr="00270C16" w:rsidRDefault="006B5D6B" w:rsidP="006B5D6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D22E4A" w14:textId="77777777" w:rsidR="006B5D6B" w:rsidRPr="00270C16" w:rsidRDefault="006B5D6B" w:rsidP="006B5D6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A46B868"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61D3A70" w14:textId="77777777" w:rsidR="006B5D6B" w:rsidRPr="00270C16" w:rsidRDefault="006B5D6B" w:rsidP="006B5D6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A578731"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EA5EF6"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49B618" w14:textId="77777777" w:rsidR="006B5D6B" w:rsidRPr="00270C16" w:rsidRDefault="006B5D6B" w:rsidP="006B5D6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2DB8F70" w14:textId="77777777" w:rsidR="006B5D6B" w:rsidRPr="00270C16" w:rsidRDefault="006B5D6B" w:rsidP="006B5D6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C1A7190" w14:textId="77777777" w:rsidR="006B5D6B" w:rsidRPr="00270C16" w:rsidRDefault="006B5D6B" w:rsidP="006B5D6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D836BCA" w14:textId="77777777" w:rsidR="006B5D6B" w:rsidRPr="00270C16" w:rsidRDefault="006B5D6B" w:rsidP="006B5D6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CB135A"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B23DFC" w14:textId="77777777" w:rsidR="006B5D6B" w:rsidRPr="00270C16" w:rsidRDefault="006B5D6B" w:rsidP="006B5D6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300C1AA" w14:textId="77777777" w:rsidR="006B5D6B" w:rsidRPr="00270C16" w:rsidRDefault="006B5D6B" w:rsidP="006B5D6B">
            <w:pPr>
              <w:pStyle w:val="TAC"/>
              <w:rPr>
                <w:lang w:val="en-US" w:eastAsia="zh-CN"/>
              </w:rPr>
            </w:pPr>
          </w:p>
        </w:tc>
      </w:tr>
      <w:tr w:rsidR="006B5D6B" w:rsidRPr="00270C16" w14:paraId="00957B29"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7370587D" w14:textId="77777777" w:rsidR="006B5D6B" w:rsidRPr="00270C16" w:rsidRDefault="006B5D6B" w:rsidP="006B5D6B">
            <w:pPr>
              <w:pStyle w:val="TAC"/>
              <w:rPr>
                <w:lang w:val="en-US"/>
              </w:rPr>
            </w:pPr>
          </w:p>
        </w:tc>
        <w:tc>
          <w:tcPr>
            <w:tcW w:w="1373" w:type="dxa"/>
            <w:tcBorders>
              <w:top w:val="nil"/>
              <w:left w:val="single" w:sz="4" w:space="0" w:color="auto"/>
              <w:right w:val="single" w:sz="4" w:space="0" w:color="auto"/>
            </w:tcBorders>
            <w:shd w:val="clear" w:color="auto" w:fill="auto"/>
          </w:tcPr>
          <w:p w14:paraId="37FFB6C3"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68131A59" w14:textId="77777777" w:rsidR="006B5D6B" w:rsidRPr="00270C16" w:rsidRDefault="006B5D6B" w:rsidP="006B5D6B">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3FE6BB6C" w14:textId="77777777" w:rsidR="006B5D6B" w:rsidRPr="00270C16" w:rsidRDefault="006B5D6B" w:rsidP="006B5D6B">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1B0F814" w14:textId="77777777" w:rsidR="006B5D6B" w:rsidRPr="00270C16" w:rsidRDefault="006B5D6B" w:rsidP="006B5D6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29C293" w14:textId="77777777" w:rsidR="006B5D6B" w:rsidRPr="00270C16" w:rsidRDefault="006B5D6B" w:rsidP="006B5D6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A5ACA" w14:textId="77777777" w:rsidR="006B5D6B" w:rsidRPr="00270C16" w:rsidRDefault="006B5D6B" w:rsidP="006B5D6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19EBF9" w14:textId="77777777" w:rsidR="006B5D6B" w:rsidRPr="00270C16" w:rsidRDefault="006B5D6B" w:rsidP="006B5D6B">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7E7B36" w14:textId="77777777" w:rsidR="006B5D6B" w:rsidRPr="00270C16" w:rsidRDefault="006B5D6B" w:rsidP="006B5D6B">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99299" w14:textId="77777777" w:rsidR="006B5D6B" w:rsidRPr="00270C16" w:rsidRDefault="006B5D6B" w:rsidP="006B5D6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89B21A" w14:textId="77777777" w:rsidR="006B5D6B" w:rsidRPr="00270C16" w:rsidRDefault="006B5D6B" w:rsidP="006B5D6B">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8263F6" w14:textId="77777777" w:rsidR="006B5D6B" w:rsidRPr="00270C16" w:rsidRDefault="006B5D6B" w:rsidP="006B5D6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41D05F" w14:textId="77777777" w:rsidR="006B5D6B" w:rsidRPr="00270C16" w:rsidRDefault="006B5D6B" w:rsidP="006B5D6B">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6E3BE07" w14:textId="77777777" w:rsidR="006B5D6B" w:rsidRPr="00270C16" w:rsidRDefault="006B5D6B" w:rsidP="006B5D6B">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9FDF392" w14:textId="77777777" w:rsidR="006B5D6B" w:rsidRPr="00270C16" w:rsidRDefault="006B5D6B" w:rsidP="006B5D6B">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1E7630DC" w14:textId="77777777" w:rsidR="006B5D6B" w:rsidRPr="00270C16" w:rsidRDefault="006B5D6B" w:rsidP="006B5D6B">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73D3579" w14:textId="77777777" w:rsidR="006B5D6B" w:rsidRPr="00270C16" w:rsidRDefault="006B5D6B" w:rsidP="006B5D6B">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393CB9" w14:textId="77777777" w:rsidR="006B5D6B" w:rsidRPr="00270C16" w:rsidRDefault="006B5D6B" w:rsidP="006B5D6B">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8DB4FEA" w14:textId="77777777" w:rsidR="006B5D6B" w:rsidRPr="00270C16" w:rsidRDefault="006B5D6B" w:rsidP="006B5D6B">
            <w:pPr>
              <w:pStyle w:val="TAC"/>
              <w:rPr>
                <w:lang w:val="en-US" w:eastAsia="zh-CN"/>
              </w:rPr>
            </w:pPr>
          </w:p>
        </w:tc>
      </w:tr>
      <w:tr w:rsidR="006B5D6B" w:rsidRPr="00270C16" w14:paraId="1A7EC90C"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1A27B63" w14:textId="77777777" w:rsidR="006B5D6B" w:rsidRPr="00270C16" w:rsidRDefault="006B5D6B" w:rsidP="006B5D6B">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1642DE0" w14:textId="77777777" w:rsidR="006B5D6B" w:rsidRDefault="006B5D6B" w:rsidP="006B5D6B">
            <w:pPr>
              <w:pStyle w:val="TAC"/>
              <w:rPr>
                <w:rFonts w:eastAsiaTheme="minorEastAsia"/>
              </w:rPr>
            </w:pPr>
            <w:r>
              <w:rPr>
                <w:rFonts w:eastAsiaTheme="minorEastAsia"/>
              </w:rPr>
              <w:t>CA_n66A-n78A</w:t>
            </w:r>
          </w:p>
          <w:p w14:paraId="0B40D676" w14:textId="77777777" w:rsidR="006B5D6B" w:rsidRDefault="006B5D6B" w:rsidP="006B5D6B">
            <w:pPr>
              <w:pStyle w:val="TAC"/>
              <w:rPr>
                <w:rFonts w:eastAsiaTheme="minorEastAsia"/>
              </w:rPr>
            </w:pPr>
            <w:r>
              <w:rPr>
                <w:rFonts w:eastAsiaTheme="minorEastAsia"/>
              </w:rPr>
              <w:t>CA_n66A-n71A</w:t>
            </w:r>
          </w:p>
          <w:p w14:paraId="51701D32" w14:textId="77777777" w:rsidR="006B5D6B" w:rsidRPr="00270C16" w:rsidRDefault="006B5D6B" w:rsidP="006B5D6B">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51CE712" w14:textId="77777777" w:rsidR="006B5D6B" w:rsidRPr="00270C16" w:rsidRDefault="006B5D6B" w:rsidP="006B5D6B">
            <w:pPr>
              <w:pStyle w:val="TAC"/>
              <w:rPr>
                <w:lang w:val="en-US"/>
              </w:rPr>
            </w:pPr>
            <w:r w:rsidRPr="00270C16">
              <w:t>n66</w:t>
            </w:r>
          </w:p>
        </w:tc>
        <w:tc>
          <w:tcPr>
            <w:tcW w:w="9532" w:type="dxa"/>
            <w:gridSpan w:val="18"/>
            <w:tcBorders>
              <w:left w:val="single" w:sz="4" w:space="0" w:color="auto"/>
              <w:right w:val="single" w:sz="4" w:space="0" w:color="auto"/>
            </w:tcBorders>
          </w:tcPr>
          <w:p w14:paraId="50D98A8F" w14:textId="77777777" w:rsidR="006B5D6B" w:rsidRPr="00270C16" w:rsidRDefault="006B5D6B" w:rsidP="006B5D6B">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4A574CE" w14:textId="77777777" w:rsidR="006B5D6B" w:rsidRPr="00270C16" w:rsidRDefault="006B5D6B" w:rsidP="006B5D6B">
            <w:pPr>
              <w:pStyle w:val="TAC"/>
              <w:rPr>
                <w:lang w:val="en-US" w:eastAsia="zh-CN"/>
              </w:rPr>
            </w:pPr>
            <w:r w:rsidRPr="00270C16">
              <w:rPr>
                <w:rFonts w:cs="Arial"/>
                <w:lang w:val="en-US" w:eastAsia="zh-CN"/>
              </w:rPr>
              <w:t>0</w:t>
            </w:r>
          </w:p>
        </w:tc>
      </w:tr>
      <w:tr w:rsidR="006B5D6B" w:rsidRPr="00270C16" w14:paraId="70CAFC65" w14:textId="77777777" w:rsidTr="00FA6607">
        <w:trPr>
          <w:trHeight w:val="29"/>
        </w:trPr>
        <w:tc>
          <w:tcPr>
            <w:tcW w:w="1599" w:type="dxa"/>
            <w:gridSpan w:val="2"/>
            <w:tcBorders>
              <w:top w:val="nil"/>
              <w:left w:val="single" w:sz="4" w:space="0" w:color="auto"/>
              <w:bottom w:val="nil"/>
              <w:right w:val="single" w:sz="4" w:space="0" w:color="auto"/>
            </w:tcBorders>
            <w:shd w:val="clear" w:color="auto" w:fill="auto"/>
          </w:tcPr>
          <w:p w14:paraId="0CF38C68" w14:textId="77777777" w:rsidR="006B5D6B" w:rsidRPr="00270C16" w:rsidRDefault="006B5D6B" w:rsidP="006B5D6B">
            <w:pPr>
              <w:pStyle w:val="TAC"/>
              <w:rPr>
                <w:lang w:val="en-US"/>
              </w:rPr>
            </w:pPr>
          </w:p>
        </w:tc>
        <w:tc>
          <w:tcPr>
            <w:tcW w:w="1373" w:type="dxa"/>
            <w:tcBorders>
              <w:top w:val="nil"/>
              <w:left w:val="single" w:sz="4" w:space="0" w:color="auto"/>
              <w:bottom w:val="nil"/>
              <w:right w:val="single" w:sz="4" w:space="0" w:color="auto"/>
            </w:tcBorders>
            <w:shd w:val="clear" w:color="auto" w:fill="auto"/>
          </w:tcPr>
          <w:p w14:paraId="765E2A59"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158B9DDB" w14:textId="77777777" w:rsidR="006B5D6B" w:rsidRPr="00270C16" w:rsidRDefault="006B5D6B" w:rsidP="006B5D6B">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2833A869" w14:textId="77777777" w:rsidR="006B5D6B" w:rsidRPr="00270C16" w:rsidRDefault="006B5D6B" w:rsidP="006B5D6B">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D0936B" w14:textId="77777777" w:rsidR="006B5D6B" w:rsidRPr="00270C16" w:rsidRDefault="006B5D6B" w:rsidP="006B5D6B">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45074" w14:textId="77777777" w:rsidR="006B5D6B" w:rsidRPr="00270C16" w:rsidRDefault="006B5D6B" w:rsidP="006B5D6B">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F5126" w14:textId="77777777" w:rsidR="006B5D6B" w:rsidRPr="00270C16" w:rsidRDefault="006B5D6B" w:rsidP="006B5D6B">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904EE" w14:textId="77777777" w:rsidR="006B5D6B" w:rsidRPr="00270C16" w:rsidRDefault="006B5D6B" w:rsidP="006B5D6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11F0E7A" w14:textId="77777777" w:rsidR="006B5D6B" w:rsidRPr="00270C16" w:rsidRDefault="006B5D6B" w:rsidP="006B5D6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F7B4D71" w14:textId="77777777" w:rsidR="006B5D6B" w:rsidRPr="00270C16" w:rsidRDefault="006B5D6B" w:rsidP="006B5D6B">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2856A9D7" w14:textId="77777777" w:rsidR="006B5D6B" w:rsidRPr="00270C16" w:rsidRDefault="006B5D6B" w:rsidP="006B5D6B">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FBE6304" w14:textId="77777777" w:rsidR="006B5D6B" w:rsidRPr="00270C16" w:rsidRDefault="006B5D6B" w:rsidP="006B5D6B">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5E955FC" w14:textId="77777777" w:rsidR="006B5D6B" w:rsidRPr="00270C16" w:rsidRDefault="006B5D6B" w:rsidP="006B5D6B">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439493F7" w14:textId="77777777" w:rsidR="006B5D6B" w:rsidRPr="00270C16" w:rsidRDefault="006B5D6B" w:rsidP="006B5D6B">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35FD4864" w14:textId="77777777" w:rsidR="006B5D6B" w:rsidRPr="00270C16" w:rsidRDefault="006B5D6B" w:rsidP="006B5D6B">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50CF001D" w14:textId="77777777" w:rsidR="006B5D6B" w:rsidRPr="00270C16" w:rsidRDefault="006B5D6B" w:rsidP="006B5D6B">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304445EF" w14:textId="77777777" w:rsidR="006B5D6B" w:rsidRPr="00270C16" w:rsidRDefault="006B5D6B" w:rsidP="006B5D6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3B9CCB" w14:textId="77777777" w:rsidR="006B5D6B" w:rsidRPr="00270C16" w:rsidRDefault="006B5D6B" w:rsidP="006B5D6B">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77FAEFB5" w14:textId="77777777" w:rsidR="006B5D6B" w:rsidRPr="00270C16" w:rsidRDefault="006B5D6B" w:rsidP="006B5D6B">
            <w:pPr>
              <w:pStyle w:val="TAC"/>
              <w:rPr>
                <w:lang w:val="en-US" w:eastAsia="zh-CN"/>
              </w:rPr>
            </w:pPr>
          </w:p>
        </w:tc>
      </w:tr>
      <w:tr w:rsidR="006B5D6B" w:rsidRPr="00270C16" w14:paraId="6D927FE8" w14:textId="77777777" w:rsidTr="00FA6607">
        <w:trPr>
          <w:trHeight w:val="29"/>
        </w:trPr>
        <w:tc>
          <w:tcPr>
            <w:tcW w:w="1599" w:type="dxa"/>
            <w:gridSpan w:val="2"/>
            <w:tcBorders>
              <w:top w:val="nil"/>
              <w:left w:val="single" w:sz="4" w:space="0" w:color="auto"/>
              <w:right w:val="single" w:sz="4" w:space="0" w:color="auto"/>
            </w:tcBorders>
            <w:shd w:val="clear" w:color="auto" w:fill="auto"/>
          </w:tcPr>
          <w:p w14:paraId="3641A275" w14:textId="77777777" w:rsidR="006B5D6B" w:rsidRPr="00270C16" w:rsidRDefault="006B5D6B" w:rsidP="006B5D6B">
            <w:pPr>
              <w:pStyle w:val="TAC"/>
              <w:rPr>
                <w:lang w:val="en-US"/>
              </w:rPr>
            </w:pPr>
          </w:p>
        </w:tc>
        <w:tc>
          <w:tcPr>
            <w:tcW w:w="1373" w:type="dxa"/>
            <w:tcBorders>
              <w:top w:val="nil"/>
              <w:left w:val="single" w:sz="4" w:space="0" w:color="auto"/>
              <w:right w:val="single" w:sz="4" w:space="0" w:color="auto"/>
            </w:tcBorders>
            <w:shd w:val="clear" w:color="auto" w:fill="auto"/>
          </w:tcPr>
          <w:p w14:paraId="0F022E69" w14:textId="77777777" w:rsidR="006B5D6B" w:rsidRPr="00270C16" w:rsidRDefault="006B5D6B" w:rsidP="006B5D6B">
            <w:pPr>
              <w:pStyle w:val="TAC"/>
              <w:rPr>
                <w:lang w:val="en-US"/>
              </w:rPr>
            </w:pPr>
          </w:p>
        </w:tc>
        <w:tc>
          <w:tcPr>
            <w:tcW w:w="631" w:type="dxa"/>
            <w:tcBorders>
              <w:left w:val="single" w:sz="4" w:space="0" w:color="auto"/>
              <w:right w:val="single" w:sz="4" w:space="0" w:color="auto"/>
            </w:tcBorders>
          </w:tcPr>
          <w:p w14:paraId="61BB25B2" w14:textId="77777777" w:rsidR="006B5D6B" w:rsidRPr="00270C16" w:rsidRDefault="006B5D6B" w:rsidP="006B5D6B">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63A1F64D" w14:textId="77777777" w:rsidR="006B5D6B" w:rsidRPr="00270C16" w:rsidRDefault="006B5D6B" w:rsidP="006B5D6B">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772E39A" w14:textId="77777777" w:rsidR="006B5D6B" w:rsidRPr="00270C16" w:rsidRDefault="006B5D6B" w:rsidP="006B5D6B">
            <w:pPr>
              <w:pStyle w:val="TAC"/>
              <w:rPr>
                <w:lang w:val="en-US" w:eastAsia="zh-CN"/>
              </w:rPr>
            </w:pPr>
          </w:p>
        </w:tc>
      </w:tr>
      <w:tr w:rsidR="006B5D6B" w:rsidRPr="00270C16" w14:paraId="41CBB921" w14:textId="77777777" w:rsidTr="00FA6607">
        <w:trPr>
          <w:trHeight w:val="29"/>
        </w:trPr>
        <w:tc>
          <w:tcPr>
            <w:tcW w:w="14400" w:type="dxa"/>
            <w:gridSpan w:val="23"/>
            <w:tcBorders>
              <w:left w:val="single" w:sz="4" w:space="0" w:color="auto"/>
              <w:bottom w:val="single" w:sz="4" w:space="0" w:color="auto"/>
              <w:right w:val="single" w:sz="4" w:space="0" w:color="auto"/>
            </w:tcBorders>
          </w:tcPr>
          <w:p w14:paraId="2841D5E1" w14:textId="77777777" w:rsidR="006B5D6B" w:rsidRPr="00270C16" w:rsidRDefault="006B5D6B" w:rsidP="006B5D6B">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0B6D01D" w14:textId="77777777" w:rsidR="006B5D6B" w:rsidRPr="00270C16" w:rsidRDefault="006B5D6B" w:rsidP="006B5D6B">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005AA4EE" w14:textId="77777777" w:rsidR="006B5D6B" w:rsidRPr="00270C16" w:rsidRDefault="006B5D6B" w:rsidP="006B5D6B">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0760160" w14:textId="77777777" w:rsidR="006B5D6B" w:rsidRPr="00270C16" w:rsidRDefault="006B5D6B" w:rsidP="006B5D6B">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3A1F86B8" w14:textId="77777777" w:rsidR="006B5D6B" w:rsidRDefault="006B5D6B" w:rsidP="006B5D6B">
            <w:pPr>
              <w:keepNext/>
              <w:keepLines/>
              <w:spacing w:after="0"/>
              <w:ind w:left="851" w:hanging="851"/>
              <w:rPr>
                <w:rFonts w:ascii="Arial" w:eastAsia="SimSun" w:hAnsi="Arial"/>
                <w:sz w:val="18"/>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p w14:paraId="66800FD1" w14:textId="77777777" w:rsidR="006B5D6B" w:rsidRDefault="006B5D6B" w:rsidP="006B5D6B">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59EBAFFF" w14:textId="77777777" w:rsidR="006B5D6B" w:rsidRPr="00270C16" w:rsidRDefault="006B5D6B" w:rsidP="006B5D6B">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p w14:paraId="3F8A0B9E" w14:textId="77777777" w:rsidR="00480672" w:rsidRDefault="00480672" w:rsidP="00480672"/>
    <w:bookmarkEnd w:id="7"/>
    <w:p w14:paraId="4ED71E04" w14:textId="57692AA9"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80672">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31516"/>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40D23"/>
    <w:rsid w:val="003609EF"/>
    <w:rsid w:val="0036231A"/>
    <w:rsid w:val="00374DD4"/>
    <w:rsid w:val="00383C62"/>
    <w:rsid w:val="003C701E"/>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5D6B"/>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CF056D"/>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A78EE"/>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5AIRPNAIUNRU-1328258698-8944</_dlc_DocId>
    <_dlc_DocIdUrl xmlns="71c5aaf6-e6ce-465b-b873-5148d2a4c105">
      <Url>https://nokia.sharepoint.com/sites/c5g/5gradio/_layouts/15/DocIdRedir.aspx?ID=5AIRPNAIUNRU-1328258698-8944</Url>
      <Description>5AIRPNAIUNRU-1328258698-8944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3b34c8f0-1ef5-4d1e-bb66-517ce7fe7356"/>
    <ds:schemaRef ds:uri="http://purl.org/dc/dcmitype/"/>
    <ds:schemaRef ds:uri="http://purl.org/dc/term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0b6aed8e-0313-4d17-80ff-d0e5da4931c5"/>
    <ds:schemaRef ds:uri="http://schemas.microsoft.com/office/infopath/2007/PartnerControls"/>
    <ds:schemaRef ds:uri="71c5aaf6-e6ce-465b-b873-5148d2a4c105"/>
    <ds:schemaRef ds:uri="http://purl.org/dc/elements/1.1/"/>
  </ds:schemaRefs>
</ds:datastoreItem>
</file>

<file path=customXml/itemProps5.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30</Pages>
  <Words>11385</Words>
  <Characters>69454</Characters>
  <Application>Microsoft Office Word</Application>
  <DocSecurity>0</DocSecurity>
  <Lines>578</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2021-10-12T13:34:00Z</dcterms:created>
  <dcterms:modified xsi:type="dcterms:W3CDTF">2022-01-10T10:32:00Z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a0be5eb0-0cf4-4f39-87fa-54eb040fc477</vt:lpwstr>
  </property>
</Properties>
</file>